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BC4831" w14:textId="6C74B251" w:rsidR="00D8041F" w:rsidRDefault="00D8041F" w:rsidP="00D8041F">
      <w:pPr>
        <w:pStyle w:val="CRCoverPage"/>
        <w:tabs>
          <w:tab w:val="right" w:pos="9639"/>
        </w:tabs>
        <w:spacing w:after="0"/>
        <w:rPr>
          <w:b/>
          <w:i/>
          <w:noProof/>
          <w:sz w:val="28"/>
        </w:rPr>
      </w:pPr>
      <w:bookmarkStart w:id="0" w:name="historyclause"/>
      <w:r>
        <w:rPr>
          <w:b/>
          <w:noProof/>
          <w:sz w:val="24"/>
        </w:rPr>
        <w:t>3GPP TSG-SA5 Meeting #156</w:t>
      </w:r>
      <w:r>
        <w:rPr>
          <w:b/>
          <w:i/>
          <w:noProof/>
          <w:sz w:val="28"/>
        </w:rPr>
        <w:tab/>
        <w:t>S5-24</w:t>
      </w:r>
      <w:r w:rsidR="00960D90">
        <w:rPr>
          <w:b/>
          <w:i/>
          <w:noProof/>
          <w:sz w:val="28"/>
        </w:rPr>
        <w:t>389</w:t>
      </w:r>
      <w:r w:rsidR="008472B2">
        <w:rPr>
          <w:b/>
          <w:i/>
          <w:noProof/>
          <w:sz w:val="28"/>
        </w:rPr>
        <w:t>6</w:t>
      </w:r>
    </w:p>
    <w:p w14:paraId="702A5152" w14:textId="77777777" w:rsidR="00D8041F" w:rsidRDefault="00D8041F" w:rsidP="00D8041F">
      <w:pPr>
        <w:pStyle w:val="Header"/>
        <w:rPr>
          <w:sz w:val="24"/>
        </w:rPr>
      </w:pPr>
      <w:r>
        <w:rPr>
          <w:sz w:val="24"/>
        </w:rPr>
        <w:t>Maastricht, Netherlands, 19 - 23 August 2024</w:t>
      </w:r>
    </w:p>
    <w:p w14:paraId="227EA89B" w14:textId="77777777" w:rsidR="00D8041F" w:rsidRDefault="00D8041F" w:rsidP="00D8041F">
      <w:pPr>
        <w:pStyle w:val="Header"/>
        <w:rPr>
          <w:sz w:val="22"/>
          <w:szCs w:val="22"/>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041F" w14:paraId="4121352B" w14:textId="77777777" w:rsidTr="00D33604">
        <w:tc>
          <w:tcPr>
            <w:tcW w:w="9641" w:type="dxa"/>
            <w:gridSpan w:val="9"/>
            <w:tcBorders>
              <w:top w:val="single" w:sz="4" w:space="0" w:color="auto"/>
              <w:left w:val="single" w:sz="4" w:space="0" w:color="auto"/>
              <w:right w:val="single" w:sz="4" w:space="0" w:color="auto"/>
            </w:tcBorders>
          </w:tcPr>
          <w:p w14:paraId="701718D9" w14:textId="77777777" w:rsidR="00D8041F" w:rsidRDefault="00D8041F" w:rsidP="00D33604">
            <w:pPr>
              <w:pStyle w:val="CRCoverPage"/>
              <w:spacing w:after="0"/>
              <w:jc w:val="right"/>
              <w:rPr>
                <w:i/>
                <w:noProof/>
              </w:rPr>
            </w:pPr>
            <w:r>
              <w:rPr>
                <w:i/>
                <w:noProof/>
                <w:sz w:val="14"/>
              </w:rPr>
              <w:t>CR-Form-v12.3</w:t>
            </w:r>
          </w:p>
        </w:tc>
      </w:tr>
      <w:tr w:rsidR="00D8041F" w14:paraId="7ED86F29" w14:textId="77777777" w:rsidTr="00D33604">
        <w:tc>
          <w:tcPr>
            <w:tcW w:w="9641" w:type="dxa"/>
            <w:gridSpan w:val="9"/>
            <w:tcBorders>
              <w:left w:val="single" w:sz="4" w:space="0" w:color="auto"/>
              <w:right w:val="single" w:sz="4" w:space="0" w:color="auto"/>
            </w:tcBorders>
          </w:tcPr>
          <w:p w14:paraId="320181AC" w14:textId="77777777" w:rsidR="00D8041F" w:rsidRDefault="00D8041F" w:rsidP="00D33604">
            <w:pPr>
              <w:pStyle w:val="CRCoverPage"/>
              <w:spacing w:after="0"/>
              <w:jc w:val="center"/>
              <w:rPr>
                <w:noProof/>
              </w:rPr>
            </w:pPr>
            <w:r>
              <w:rPr>
                <w:b/>
                <w:noProof/>
                <w:sz w:val="32"/>
              </w:rPr>
              <w:t>CHANGE REQUEST</w:t>
            </w:r>
          </w:p>
        </w:tc>
      </w:tr>
      <w:tr w:rsidR="00D8041F" w14:paraId="78460CC7" w14:textId="77777777" w:rsidTr="00D33604">
        <w:tc>
          <w:tcPr>
            <w:tcW w:w="9641" w:type="dxa"/>
            <w:gridSpan w:val="9"/>
            <w:tcBorders>
              <w:left w:val="single" w:sz="4" w:space="0" w:color="auto"/>
              <w:right w:val="single" w:sz="4" w:space="0" w:color="auto"/>
            </w:tcBorders>
          </w:tcPr>
          <w:p w14:paraId="502D6344" w14:textId="77777777" w:rsidR="00D8041F" w:rsidRDefault="00D8041F" w:rsidP="00D33604">
            <w:pPr>
              <w:pStyle w:val="CRCoverPage"/>
              <w:spacing w:after="0"/>
              <w:rPr>
                <w:noProof/>
                <w:sz w:val="8"/>
                <w:szCs w:val="8"/>
              </w:rPr>
            </w:pPr>
          </w:p>
        </w:tc>
      </w:tr>
      <w:tr w:rsidR="00D8041F" w14:paraId="5A988514" w14:textId="77777777" w:rsidTr="00D33604">
        <w:tc>
          <w:tcPr>
            <w:tcW w:w="142" w:type="dxa"/>
            <w:tcBorders>
              <w:left w:val="single" w:sz="4" w:space="0" w:color="auto"/>
            </w:tcBorders>
          </w:tcPr>
          <w:p w14:paraId="32652FC5" w14:textId="77777777" w:rsidR="00D8041F" w:rsidRDefault="00D8041F" w:rsidP="00D33604">
            <w:pPr>
              <w:pStyle w:val="CRCoverPage"/>
              <w:spacing w:after="0"/>
              <w:jc w:val="right"/>
              <w:rPr>
                <w:noProof/>
              </w:rPr>
            </w:pPr>
          </w:p>
        </w:tc>
        <w:tc>
          <w:tcPr>
            <w:tcW w:w="1559" w:type="dxa"/>
            <w:shd w:val="pct30" w:color="FFFF00" w:fill="auto"/>
          </w:tcPr>
          <w:p w14:paraId="6EE66D9C" w14:textId="77777777" w:rsidR="00D8041F" w:rsidRPr="00410371" w:rsidRDefault="00000000" w:rsidP="00D33604">
            <w:pPr>
              <w:pStyle w:val="CRCoverPage"/>
              <w:spacing w:after="0"/>
              <w:jc w:val="right"/>
              <w:rPr>
                <w:b/>
                <w:noProof/>
                <w:sz w:val="28"/>
              </w:rPr>
            </w:pPr>
            <w:fldSimple w:instr=" DOCPROPERTY  Spec#  \* MERGEFORMAT ">
              <w:r w:rsidR="00D8041F">
                <w:rPr>
                  <w:b/>
                  <w:noProof/>
                  <w:sz w:val="28"/>
                </w:rPr>
                <w:t>28.622</w:t>
              </w:r>
            </w:fldSimple>
          </w:p>
        </w:tc>
        <w:tc>
          <w:tcPr>
            <w:tcW w:w="709" w:type="dxa"/>
          </w:tcPr>
          <w:p w14:paraId="1907D9BC" w14:textId="77777777" w:rsidR="00D8041F" w:rsidRDefault="00D8041F" w:rsidP="00D33604">
            <w:pPr>
              <w:pStyle w:val="CRCoverPage"/>
              <w:spacing w:after="0"/>
              <w:jc w:val="center"/>
              <w:rPr>
                <w:noProof/>
              </w:rPr>
            </w:pPr>
            <w:r>
              <w:rPr>
                <w:b/>
                <w:noProof/>
                <w:sz w:val="28"/>
              </w:rPr>
              <w:t>CR</w:t>
            </w:r>
          </w:p>
        </w:tc>
        <w:tc>
          <w:tcPr>
            <w:tcW w:w="1276" w:type="dxa"/>
            <w:shd w:val="pct30" w:color="FFFF00" w:fill="auto"/>
          </w:tcPr>
          <w:p w14:paraId="5D38AFAD" w14:textId="46F63E81" w:rsidR="00D8041F" w:rsidRPr="00410371" w:rsidRDefault="00000000" w:rsidP="00D33604">
            <w:pPr>
              <w:pStyle w:val="CRCoverPage"/>
              <w:spacing w:after="0"/>
              <w:rPr>
                <w:noProof/>
              </w:rPr>
            </w:pPr>
            <w:fldSimple w:instr=" DOCPROPERTY  Cr#  \* MERGEFORMAT ">
              <w:r w:rsidR="00960D90">
                <w:rPr>
                  <w:b/>
                  <w:noProof/>
                  <w:sz w:val="28"/>
                </w:rPr>
                <w:t>0</w:t>
              </w:r>
              <w:r w:rsidR="008472B2">
                <w:rPr>
                  <w:b/>
                  <w:noProof/>
                  <w:sz w:val="28"/>
                </w:rPr>
                <w:t>427</w:t>
              </w:r>
            </w:fldSimple>
          </w:p>
        </w:tc>
        <w:tc>
          <w:tcPr>
            <w:tcW w:w="709" w:type="dxa"/>
          </w:tcPr>
          <w:p w14:paraId="62B86A65" w14:textId="77777777" w:rsidR="00D8041F" w:rsidRDefault="00D8041F" w:rsidP="00D33604">
            <w:pPr>
              <w:pStyle w:val="CRCoverPage"/>
              <w:tabs>
                <w:tab w:val="right" w:pos="625"/>
              </w:tabs>
              <w:spacing w:after="0"/>
              <w:jc w:val="center"/>
              <w:rPr>
                <w:noProof/>
              </w:rPr>
            </w:pPr>
            <w:r>
              <w:rPr>
                <w:b/>
                <w:bCs/>
                <w:noProof/>
                <w:sz w:val="28"/>
              </w:rPr>
              <w:t>rev</w:t>
            </w:r>
          </w:p>
        </w:tc>
        <w:tc>
          <w:tcPr>
            <w:tcW w:w="992" w:type="dxa"/>
            <w:shd w:val="pct30" w:color="FFFF00" w:fill="auto"/>
          </w:tcPr>
          <w:p w14:paraId="57D689C5" w14:textId="77777777" w:rsidR="00D8041F" w:rsidRPr="00410371" w:rsidRDefault="00000000" w:rsidP="00D33604">
            <w:pPr>
              <w:pStyle w:val="CRCoverPage"/>
              <w:spacing w:after="0"/>
              <w:jc w:val="center"/>
              <w:rPr>
                <w:b/>
                <w:noProof/>
              </w:rPr>
            </w:pPr>
            <w:fldSimple w:instr=" DOCPROPERTY  Revision  \* MERGEFORMAT ">
              <w:r w:rsidR="00D8041F">
                <w:rPr>
                  <w:b/>
                  <w:noProof/>
                  <w:sz w:val="28"/>
                </w:rPr>
                <w:t>-</w:t>
              </w:r>
            </w:fldSimple>
          </w:p>
        </w:tc>
        <w:tc>
          <w:tcPr>
            <w:tcW w:w="2410" w:type="dxa"/>
          </w:tcPr>
          <w:p w14:paraId="5C7025AE" w14:textId="77777777" w:rsidR="00D8041F" w:rsidRDefault="00D8041F" w:rsidP="00D336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625941" w14:textId="5468D82E" w:rsidR="00D8041F" w:rsidRPr="00410371" w:rsidRDefault="00000000" w:rsidP="00D33604">
            <w:pPr>
              <w:pStyle w:val="CRCoverPage"/>
              <w:spacing w:after="0"/>
              <w:jc w:val="center"/>
              <w:rPr>
                <w:noProof/>
                <w:sz w:val="28"/>
              </w:rPr>
            </w:pPr>
            <w:fldSimple w:instr=" DOCPROPERTY  Version  \* MERGEFORMAT ">
              <w:r w:rsidR="00D8041F">
                <w:rPr>
                  <w:b/>
                  <w:noProof/>
                  <w:sz w:val="28"/>
                </w:rPr>
                <w:t>16.19.0</w:t>
              </w:r>
            </w:fldSimple>
          </w:p>
        </w:tc>
        <w:tc>
          <w:tcPr>
            <w:tcW w:w="143" w:type="dxa"/>
            <w:tcBorders>
              <w:right w:val="single" w:sz="4" w:space="0" w:color="auto"/>
            </w:tcBorders>
          </w:tcPr>
          <w:p w14:paraId="3906F2AC" w14:textId="77777777" w:rsidR="00D8041F" w:rsidRDefault="00D8041F" w:rsidP="00D33604">
            <w:pPr>
              <w:pStyle w:val="CRCoverPage"/>
              <w:spacing w:after="0"/>
              <w:rPr>
                <w:noProof/>
              </w:rPr>
            </w:pPr>
          </w:p>
        </w:tc>
      </w:tr>
      <w:tr w:rsidR="00D8041F" w14:paraId="41647AB2" w14:textId="77777777" w:rsidTr="00D33604">
        <w:tc>
          <w:tcPr>
            <w:tcW w:w="9641" w:type="dxa"/>
            <w:gridSpan w:val="9"/>
            <w:tcBorders>
              <w:left w:val="single" w:sz="4" w:space="0" w:color="auto"/>
              <w:right w:val="single" w:sz="4" w:space="0" w:color="auto"/>
            </w:tcBorders>
          </w:tcPr>
          <w:p w14:paraId="28362CE1" w14:textId="77777777" w:rsidR="00D8041F" w:rsidRDefault="00D8041F" w:rsidP="00D33604">
            <w:pPr>
              <w:pStyle w:val="CRCoverPage"/>
              <w:spacing w:after="0"/>
              <w:rPr>
                <w:noProof/>
              </w:rPr>
            </w:pPr>
          </w:p>
        </w:tc>
      </w:tr>
      <w:tr w:rsidR="00D8041F" w14:paraId="6269BDA1" w14:textId="77777777" w:rsidTr="00D33604">
        <w:tc>
          <w:tcPr>
            <w:tcW w:w="9641" w:type="dxa"/>
            <w:gridSpan w:val="9"/>
            <w:tcBorders>
              <w:top w:val="single" w:sz="4" w:space="0" w:color="auto"/>
            </w:tcBorders>
          </w:tcPr>
          <w:p w14:paraId="46C3D907" w14:textId="77777777" w:rsidR="00D8041F" w:rsidRPr="00F25D98" w:rsidRDefault="00D8041F" w:rsidP="00D3360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8041F" w14:paraId="4E8E6F8A" w14:textId="77777777" w:rsidTr="00D33604">
        <w:tc>
          <w:tcPr>
            <w:tcW w:w="9641" w:type="dxa"/>
            <w:gridSpan w:val="9"/>
          </w:tcPr>
          <w:p w14:paraId="0D9CAC66" w14:textId="77777777" w:rsidR="00D8041F" w:rsidRDefault="00D8041F" w:rsidP="00D33604">
            <w:pPr>
              <w:pStyle w:val="CRCoverPage"/>
              <w:spacing w:after="0"/>
              <w:rPr>
                <w:noProof/>
                <w:sz w:val="8"/>
                <w:szCs w:val="8"/>
              </w:rPr>
            </w:pPr>
          </w:p>
        </w:tc>
      </w:tr>
    </w:tbl>
    <w:p w14:paraId="4959DA99" w14:textId="77777777" w:rsidR="00D8041F" w:rsidRDefault="00D8041F" w:rsidP="00D804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041F" w14:paraId="7C3578AC" w14:textId="77777777" w:rsidTr="00D33604">
        <w:tc>
          <w:tcPr>
            <w:tcW w:w="2835" w:type="dxa"/>
          </w:tcPr>
          <w:p w14:paraId="1723F4C7" w14:textId="77777777" w:rsidR="00D8041F" w:rsidRDefault="00D8041F" w:rsidP="00D33604">
            <w:pPr>
              <w:pStyle w:val="CRCoverPage"/>
              <w:tabs>
                <w:tab w:val="right" w:pos="2751"/>
              </w:tabs>
              <w:spacing w:after="0"/>
              <w:rPr>
                <w:b/>
                <w:i/>
                <w:noProof/>
              </w:rPr>
            </w:pPr>
            <w:r>
              <w:rPr>
                <w:b/>
                <w:i/>
                <w:noProof/>
              </w:rPr>
              <w:t>Proposed change affects:</w:t>
            </w:r>
          </w:p>
        </w:tc>
        <w:tc>
          <w:tcPr>
            <w:tcW w:w="1418" w:type="dxa"/>
          </w:tcPr>
          <w:p w14:paraId="59723DEC" w14:textId="77777777" w:rsidR="00D8041F" w:rsidRDefault="00D8041F" w:rsidP="00D336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BE7974" w14:textId="77777777" w:rsidR="00D8041F" w:rsidRDefault="00D8041F" w:rsidP="00D33604">
            <w:pPr>
              <w:pStyle w:val="CRCoverPage"/>
              <w:spacing w:after="0"/>
              <w:jc w:val="center"/>
              <w:rPr>
                <w:b/>
                <w:caps/>
                <w:noProof/>
              </w:rPr>
            </w:pPr>
          </w:p>
        </w:tc>
        <w:tc>
          <w:tcPr>
            <w:tcW w:w="709" w:type="dxa"/>
            <w:tcBorders>
              <w:left w:val="single" w:sz="4" w:space="0" w:color="auto"/>
            </w:tcBorders>
          </w:tcPr>
          <w:p w14:paraId="3C460E23" w14:textId="77777777" w:rsidR="00D8041F" w:rsidRDefault="00D8041F" w:rsidP="00D336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993AFD" w14:textId="77777777" w:rsidR="00D8041F" w:rsidRDefault="00D8041F" w:rsidP="00D33604">
            <w:pPr>
              <w:pStyle w:val="CRCoverPage"/>
              <w:spacing w:after="0"/>
              <w:jc w:val="center"/>
              <w:rPr>
                <w:b/>
                <w:caps/>
                <w:noProof/>
              </w:rPr>
            </w:pPr>
          </w:p>
        </w:tc>
        <w:tc>
          <w:tcPr>
            <w:tcW w:w="2126" w:type="dxa"/>
          </w:tcPr>
          <w:p w14:paraId="1F78F9CB" w14:textId="77777777" w:rsidR="00D8041F" w:rsidRDefault="00D8041F" w:rsidP="00D336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139A36" w14:textId="77777777" w:rsidR="00D8041F" w:rsidRDefault="00D8041F" w:rsidP="00D33604">
            <w:pPr>
              <w:pStyle w:val="CRCoverPage"/>
              <w:spacing w:after="0"/>
              <w:jc w:val="center"/>
              <w:rPr>
                <w:b/>
                <w:caps/>
                <w:noProof/>
              </w:rPr>
            </w:pPr>
            <w:r>
              <w:rPr>
                <w:b/>
                <w:caps/>
                <w:noProof/>
              </w:rPr>
              <w:t>X</w:t>
            </w:r>
          </w:p>
        </w:tc>
        <w:tc>
          <w:tcPr>
            <w:tcW w:w="1418" w:type="dxa"/>
            <w:tcBorders>
              <w:left w:val="nil"/>
            </w:tcBorders>
          </w:tcPr>
          <w:p w14:paraId="2E101609" w14:textId="77777777" w:rsidR="00D8041F" w:rsidRDefault="00D8041F" w:rsidP="00D336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2A1A08" w14:textId="77777777" w:rsidR="00D8041F" w:rsidRDefault="00D8041F" w:rsidP="00D33604">
            <w:pPr>
              <w:pStyle w:val="CRCoverPage"/>
              <w:spacing w:after="0"/>
              <w:jc w:val="center"/>
              <w:rPr>
                <w:b/>
                <w:bCs/>
                <w:caps/>
                <w:noProof/>
              </w:rPr>
            </w:pPr>
            <w:r>
              <w:rPr>
                <w:b/>
                <w:bCs/>
                <w:caps/>
                <w:noProof/>
              </w:rPr>
              <w:t>X</w:t>
            </w:r>
          </w:p>
        </w:tc>
      </w:tr>
    </w:tbl>
    <w:p w14:paraId="2A636189" w14:textId="77777777" w:rsidR="00D8041F" w:rsidRDefault="00D8041F" w:rsidP="00D804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041F" w14:paraId="6E886CC6" w14:textId="77777777" w:rsidTr="00D33604">
        <w:tc>
          <w:tcPr>
            <w:tcW w:w="9640" w:type="dxa"/>
            <w:gridSpan w:val="11"/>
          </w:tcPr>
          <w:p w14:paraId="41A192C5" w14:textId="77777777" w:rsidR="00D8041F" w:rsidRDefault="00D8041F" w:rsidP="00D33604">
            <w:pPr>
              <w:pStyle w:val="CRCoverPage"/>
              <w:spacing w:after="0"/>
              <w:rPr>
                <w:noProof/>
                <w:sz w:val="8"/>
                <w:szCs w:val="8"/>
              </w:rPr>
            </w:pPr>
          </w:p>
        </w:tc>
      </w:tr>
      <w:tr w:rsidR="00D8041F" w14:paraId="665583A0" w14:textId="77777777" w:rsidTr="00D33604">
        <w:tc>
          <w:tcPr>
            <w:tcW w:w="1843" w:type="dxa"/>
            <w:tcBorders>
              <w:top w:val="single" w:sz="4" w:space="0" w:color="auto"/>
              <w:left w:val="single" w:sz="4" w:space="0" w:color="auto"/>
            </w:tcBorders>
          </w:tcPr>
          <w:p w14:paraId="02C1E6A3" w14:textId="77777777" w:rsidR="00D8041F" w:rsidRDefault="00D8041F" w:rsidP="00D336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B9B4AF" w14:textId="17E7372A" w:rsidR="00D8041F" w:rsidRDefault="00D8041F" w:rsidP="00D33604">
            <w:pPr>
              <w:pStyle w:val="CRCoverPage"/>
              <w:spacing w:after="0"/>
              <w:ind w:left="100"/>
              <w:rPr>
                <w:noProof/>
              </w:rPr>
            </w:pPr>
            <w:r>
              <w:t>Rel-1</w:t>
            </w:r>
            <w:r w:rsidR="00960D90">
              <w:t>6</w:t>
            </w:r>
            <w:r>
              <w:t xml:space="preserve"> CR 28.622 Cleanup of </w:t>
            </w:r>
            <w:proofErr w:type="spellStart"/>
            <w:r>
              <w:t>TraceJob</w:t>
            </w:r>
            <w:proofErr w:type="spellEnd"/>
          </w:p>
        </w:tc>
      </w:tr>
      <w:tr w:rsidR="00D8041F" w14:paraId="57896E3B" w14:textId="77777777" w:rsidTr="00D33604">
        <w:tc>
          <w:tcPr>
            <w:tcW w:w="1843" w:type="dxa"/>
            <w:tcBorders>
              <w:left w:val="single" w:sz="4" w:space="0" w:color="auto"/>
            </w:tcBorders>
          </w:tcPr>
          <w:p w14:paraId="79A79119" w14:textId="77777777" w:rsidR="00D8041F" w:rsidRDefault="00D8041F" w:rsidP="00D33604">
            <w:pPr>
              <w:pStyle w:val="CRCoverPage"/>
              <w:spacing w:after="0"/>
              <w:rPr>
                <w:b/>
                <w:i/>
                <w:noProof/>
                <w:sz w:val="8"/>
                <w:szCs w:val="8"/>
              </w:rPr>
            </w:pPr>
          </w:p>
        </w:tc>
        <w:tc>
          <w:tcPr>
            <w:tcW w:w="7797" w:type="dxa"/>
            <w:gridSpan w:val="10"/>
            <w:tcBorders>
              <w:right w:val="single" w:sz="4" w:space="0" w:color="auto"/>
            </w:tcBorders>
          </w:tcPr>
          <w:p w14:paraId="2C767594" w14:textId="77777777" w:rsidR="00D8041F" w:rsidRDefault="00D8041F" w:rsidP="00D33604">
            <w:pPr>
              <w:pStyle w:val="CRCoverPage"/>
              <w:spacing w:after="0"/>
              <w:rPr>
                <w:noProof/>
                <w:sz w:val="8"/>
                <w:szCs w:val="8"/>
              </w:rPr>
            </w:pPr>
          </w:p>
        </w:tc>
      </w:tr>
      <w:tr w:rsidR="00D8041F" w14:paraId="5168B741" w14:textId="77777777" w:rsidTr="00D33604">
        <w:tc>
          <w:tcPr>
            <w:tcW w:w="1843" w:type="dxa"/>
            <w:tcBorders>
              <w:left w:val="single" w:sz="4" w:space="0" w:color="auto"/>
            </w:tcBorders>
          </w:tcPr>
          <w:p w14:paraId="4E56A181" w14:textId="77777777" w:rsidR="00D8041F" w:rsidRDefault="00D8041F" w:rsidP="00D336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7EA40F" w14:textId="77777777" w:rsidR="00D8041F" w:rsidRDefault="00D8041F" w:rsidP="00D33604">
            <w:pPr>
              <w:pStyle w:val="CRCoverPage"/>
              <w:spacing w:after="0"/>
              <w:ind w:left="100"/>
              <w:rPr>
                <w:noProof/>
              </w:rPr>
            </w:pPr>
            <w:r>
              <w:rPr>
                <w:noProof/>
              </w:rPr>
              <w:t>Nokia</w:t>
            </w:r>
          </w:p>
        </w:tc>
      </w:tr>
      <w:tr w:rsidR="00D8041F" w14:paraId="373E1904" w14:textId="77777777" w:rsidTr="00D33604">
        <w:tc>
          <w:tcPr>
            <w:tcW w:w="1843" w:type="dxa"/>
            <w:tcBorders>
              <w:left w:val="single" w:sz="4" w:space="0" w:color="auto"/>
            </w:tcBorders>
          </w:tcPr>
          <w:p w14:paraId="394B105B" w14:textId="77777777" w:rsidR="00D8041F" w:rsidRDefault="00D8041F" w:rsidP="00D336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BF4170" w14:textId="77777777" w:rsidR="00D8041F" w:rsidRDefault="00D8041F" w:rsidP="00D33604">
            <w:pPr>
              <w:pStyle w:val="CRCoverPage"/>
              <w:spacing w:after="0"/>
              <w:ind w:left="100"/>
              <w:rPr>
                <w:noProof/>
              </w:rPr>
            </w:pPr>
            <w:r>
              <w:t>SA5</w:t>
            </w:r>
            <w:fldSimple w:instr=" DOCPROPERTY  SourceIfTsg  \* MERGEFORMAT "/>
          </w:p>
        </w:tc>
      </w:tr>
      <w:tr w:rsidR="00D8041F" w14:paraId="1D11E904" w14:textId="77777777" w:rsidTr="00D33604">
        <w:tc>
          <w:tcPr>
            <w:tcW w:w="1843" w:type="dxa"/>
            <w:tcBorders>
              <w:left w:val="single" w:sz="4" w:space="0" w:color="auto"/>
            </w:tcBorders>
          </w:tcPr>
          <w:p w14:paraId="64527230" w14:textId="77777777" w:rsidR="00D8041F" w:rsidRDefault="00D8041F" w:rsidP="00D33604">
            <w:pPr>
              <w:pStyle w:val="CRCoverPage"/>
              <w:spacing w:after="0"/>
              <w:rPr>
                <w:b/>
                <w:i/>
                <w:noProof/>
                <w:sz w:val="8"/>
                <w:szCs w:val="8"/>
              </w:rPr>
            </w:pPr>
          </w:p>
        </w:tc>
        <w:tc>
          <w:tcPr>
            <w:tcW w:w="7797" w:type="dxa"/>
            <w:gridSpan w:val="10"/>
            <w:tcBorders>
              <w:right w:val="single" w:sz="4" w:space="0" w:color="auto"/>
            </w:tcBorders>
          </w:tcPr>
          <w:p w14:paraId="49F37D12" w14:textId="77777777" w:rsidR="00D8041F" w:rsidRDefault="00D8041F" w:rsidP="00D33604">
            <w:pPr>
              <w:pStyle w:val="CRCoverPage"/>
              <w:spacing w:after="0"/>
              <w:rPr>
                <w:noProof/>
                <w:sz w:val="8"/>
                <w:szCs w:val="8"/>
              </w:rPr>
            </w:pPr>
          </w:p>
        </w:tc>
      </w:tr>
      <w:tr w:rsidR="00D8041F" w14:paraId="0CF7F53C" w14:textId="77777777" w:rsidTr="00D33604">
        <w:tc>
          <w:tcPr>
            <w:tcW w:w="1843" w:type="dxa"/>
            <w:tcBorders>
              <w:left w:val="single" w:sz="4" w:space="0" w:color="auto"/>
            </w:tcBorders>
          </w:tcPr>
          <w:p w14:paraId="5325113F" w14:textId="77777777" w:rsidR="00D8041F" w:rsidRDefault="00D8041F" w:rsidP="00D33604">
            <w:pPr>
              <w:pStyle w:val="CRCoverPage"/>
              <w:tabs>
                <w:tab w:val="right" w:pos="1759"/>
              </w:tabs>
              <w:spacing w:after="0"/>
              <w:rPr>
                <w:b/>
                <w:i/>
                <w:noProof/>
              </w:rPr>
            </w:pPr>
            <w:r>
              <w:rPr>
                <w:b/>
                <w:i/>
                <w:noProof/>
              </w:rPr>
              <w:t>Work item code:</w:t>
            </w:r>
          </w:p>
        </w:tc>
        <w:tc>
          <w:tcPr>
            <w:tcW w:w="3686" w:type="dxa"/>
            <w:gridSpan w:val="5"/>
            <w:shd w:val="pct30" w:color="FFFF00" w:fill="auto"/>
          </w:tcPr>
          <w:p w14:paraId="50139313" w14:textId="77777777" w:rsidR="00D8041F" w:rsidRDefault="00D8041F" w:rsidP="00D33604">
            <w:pPr>
              <w:pStyle w:val="CRCoverPage"/>
              <w:spacing w:after="0"/>
              <w:ind w:left="100"/>
              <w:rPr>
                <w:noProof/>
              </w:rPr>
            </w:pPr>
            <w:r>
              <w:rPr>
                <w:noProof/>
              </w:rPr>
              <w:t>TEI16</w:t>
            </w:r>
          </w:p>
        </w:tc>
        <w:tc>
          <w:tcPr>
            <w:tcW w:w="567" w:type="dxa"/>
            <w:tcBorders>
              <w:left w:val="nil"/>
            </w:tcBorders>
          </w:tcPr>
          <w:p w14:paraId="19FE1D0A" w14:textId="77777777" w:rsidR="00D8041F" w:rsidRDefault="00D8041F" w:rsidP="00D33604">
            <w:pPr>
              <w:pStyle w:val="CRCoverPage"/>
              <w:spacing w:after="0"/>
              <w:ind w:right="100"/>
              <w:rPr>
                <w:noProof/>
              </w:rPr>
            </w:pPr>
          </w:p>
        </w:tc>
        <w:tc>
          <w:tcPr>
            <w:tcW w:w="1417" w:type="dxa"/>
            <w:gridSpan w:val="3"/>
            <w:tcBorders>
              <w:left w:val="nil"/>
            </w:tcBorders>
          </w:tcPr>
          <w:p w14:paraId="44ACDA01" w14:textId="77777777" w:rsidR="00D8041F" w:rsidRDefault="00D8041F" w:rsidP="00D336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343C3E" w14:textId="77777777" w:rsidR="00D8041F" w:rsidRDefault="00D8041F" w:rsidP="00D33604">
            <w:pPr>
              <w:pStyle w:val="CRCoverPage"/>
              <w:spacing w:after="0"/>
              <w:ind w:left="100"/>
              <w:rPr>
                <w:noProof/>
              </w:rPr>
            </w:pPr>
            <w:r>
              <w:t>2024-08-08</w:t>
            </w:r>
          </w:p>
        </w:tc>
      </w:tr>
      <w:tr w:rsidR="00D8041F" w14:paraId="1FEADB5F" w14:textId="77777777" w:rsidTr="00D33604">
        <w:tc>
          <w:tcPr>
            <w:tcW w:w="1843" w:type="dxa"/>
            <w:tcBorders>
              <w:left w:val="single" w:sz="4" w:space="0" w:color="auto"/>
            </w:tcBorders>
          </w:tcPr>
          <w:p w14:paraId="1F87C90E" w14:textId="77777777" w:rsidR="00D8041F" w:rsidRDefault="00D8041F" w:rsidP="00D33604">
            <w:pPr>
              <w:pStyle w:val="CRCoverPage"/>
              <w:spacing w:after="0"/>
              <w:rPr>
                <w:b/>
                <w:i/>
                <w:noProof/>
                <w:sz w:val="8"/>
                <w:szCs w:val="8"/>
              </w:rPr>
            </w:pPr>
          </w:p>
        </w:tc>
        <w:tc>
          <w:tcPr>
            <w:tcW w:w="1986" w:type="dxa"/>
            <w:gridSpan w:val="4"/>
          </w:tcPr>
          <w:p w14:paraId="3738D1CA" w14:textId="77777777" w:rsidR="00D8041F" w:rsidRDefault="00D8041F" w:rsidP="00D33604">
            <w:pPr>
              <w:pStyle w:val="CRCoverPage"/>
              <w:spacing w:after="0"/>
              <w:rPr>
                <w:noProof/>
                <w:sz w:val="8"/>
                <w:szCs w:val="8"/>
              </w:rPr>
            </w:pPr>
          </w:p>
        </w:tc>
        <w:tc>
          <w:tcPr>
            <w:tcW w:w="2267" w:type="dxa"/>
            <w:gridSpan w:val="2"/>
          </w:tcPr>
          <w:p w14:paraId="19D4F299" w14:textId="77777777" w:rsidR="00D8041F" w:rsidRDefault="00D8041F" w:rsidP="00D33604">
            <w:pPr>
              <w:pStyle w:val="CRCoverPage"/>
              <w:spacing w:after="0"/>
              <w:rPr>
                <w:noProof/>
                <w:sz w:val="8"/>
                <w:szCs w:val="8"/>
              </w:rPr>
            </w:pPr>
          </w:p>
        </w:tc>
        <w:tc>
          <w:tcPr>
            <w:tcW w:w="1417" w:type="dxa"/>
            <w:gridSpan w:val="3"/>
          </w:tcPr>
          <w:p w14:paraId="196BA49C" w14:textId="77777777" w:rsidR="00D8041F" w:rsidRDefault="00D8041F" w:rsidP="00D33604">
            <w:pPr>
              <w:pStyle w:val="CRCoverPage"/>
              <w:spacing w:after="0"/>
              <w:rPr>
                <w:noProof/>
                <w:sz w:val="8"/>
                <w:szCs w:val="8"/>
              </w:rPr>
            </w:pPr>
          </w:p>
        </w:tc>
        <w:tc>
          <w:tcPr>
            <w:tcW w:w="2127" w:type="dxa"/>
            <w:tcBorders>
              <w:right w:val="single" w:sz="4" w:space="0" w:color="auto"/>
            </w:tcBorders>
          </w:tcPr>
          <w:p w14:paraId="5196C405" w14:textId="77777777" w:rsidR="00D8041F" w:rsidRDefault="00D8041F" w:rsidP="00D33604">
            <w:pPr>
              <w:pStyle w:val="CRCoverPage"/>
              <w:spacing w:after="0"/>
              <w:rPr>
                <w:noProof/>
                <w:sz w:val="8"/>
                <w:szCs w:val="8"/>
              </w:rPr>
            </w:pPr>
          </w:p>
        </w:tc>
      </w:tr>
      <w:tr w:rsidR="00D8041F" w14:paraId="44F6F9EB" w14:textId="77777777" w:rsidTr="00D33604">
        <w:trPr>
          <w:cantSplit/>
        </w:trPr>
        <w:tc>
          <w:tcPr>
            <w:tcW w:w="1843" w:type="dxa"/>
            <w:tcBorders>
              <w:left w:val="single" w:sz="4" w:space="0" w:color="auto"/>
            </w:tcBorders>
          </w:tcPr>
          <w:p w14:paraId="0FEE800A" w14:textId="77777777" w:rsidR="00D8041F" w:rsidRDefault="00D8041F" w:rsidP="00D33604">
            <w:pPr>
              <w:pStyle w:val="CRCoverPage"/>
              <w:tabs>
                <w:tab w:val="right" w:pos="1759"/>
              </w:tabs>
              <w:spacing w:after="0"/>
              <w:rPr>
                <w:b/>
                <w:i/>
                <w:noProof/>
              </w:rPr>
            </w:pPr>
            <w:r>
              <w:rPr>
                <w:b/>
                <w:i/>
                <w:noProof/>
              </w:rPr>
              <w:t>Category:</w:t>
            </w:r>
          </w:p>
        </w:tc>
        <w:tc>
          <w:tcPr>
            <w:tcW w:w="851" w:type="dxa"/>
            <w:shd w:val="pct30" w:color="FFFF00" w:fill="auto"/>
          </w:tcPr>
          <w:p w14:paraId="4BB2BFC5" w14:textId="39A3AAB2" w:rsidR="00D8041F" w:rsidRDefault="00000000" w:rsidP="00D33604">
            <w:pPr>
              <w:pStyle w:val="CRCoverPage"/>
              <w:spacing w:after="0"/>
              <w:ind w:left="100" w:right="-609"/>
              <w:rPr>
                <w:b/>
                <w:noProof/>
              </w:rPr>
            </w:pPr>
            <w:fldSimple w:instr=" DOCPROPERTY  Cat  \* MERGEFORMAT ">
              <w:r w:rsidR="00D8041F">
                <w:rPr>
                  <w:b/>
                  <w:noProof/>
                </w:rPr>
                <w:t>F</w:t>
              </w:r>
            </w:fldSimple>
          </w:p>
        </w:tc>
        <w:tc>
          <w:tcPr>
            <w:tcW w:w="3402" w:type="dxa"/>
            <w:gridSpan w:val="5"/>
            <w:tcBorders>
              <w:left w:val="nil"/>
            </w:tcBorders>
          </w:tcPr>
          <w:p w14:paraId="2373D4FD" w14:textId="77777777" w:rsidR="00D8041F" w:rsidRDefault="00D8041F" w:rsidP="00D33604">
            <w:pPr>
              <w:pStyle w:val="CRCoverPage"/>
              <w:spacing w:after="0"/>
              <w:rPr>
                <w:noProof/>
              </w:rPr>
            </w:pPr>
          </w:p>
        </w:tc>
        <w:tc>
          <w:tcPr>
            <w:tcW w:w="1417" w:type="dxa"/>
            <w:gridSpan w:val="3"/>
            <w:tcBorders>
              <w:left w:val="nil"/>
            </w:tcBorders>
          </w:tcPr>
          <w:p w14:paraId="2DBEC162" w14:textId="77777777" w:rsidR="00D8041F" w:rsidRDefault="00D8041F" w:rsidP="00D336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D8D6B" w14:textId="74BB3067" w:rsidR="00D8041F" w:rsidRDefault="00D8041F" w:rsidP="00D33604">
            <w:pPr>
              <w:pStyle w:val="CRCoverPage"/>
              <w:spacing w:after="0"/>
              <w:ind w:left="100"/>
              <w:rPr>
                <w:noProof/>
              </w:rPr>
            </w:pPr>
            <w:r>
              <w:t>Rel-16</w:t>
            </w:r>
          </w:p>
        </w:tc>
      </w:tr>
      <w:tr w:rsidR="00D8041F" w14:paraId="2E0665B2" w14:textId="77777777" w:rsidTr="00D33604">
        <w:tc>
          <w:tcPr>
            <w:tcW w:w="1843" w:type="dxa"/>
            <w:tcBorders>
              <w:left w:val="single" w:sz="4" w:space="0" w:color="auto"/>
              <w:bottom w:val="single" w:sz="4" w:space="0" w:color="auto"/>
            </w:tcBorders>
          </w:tcPr>
          <w:p w14:paraId="51DE811D" w14:textId="77777777" w:rsidR="00D8041F" w:rsidRDefault="00D8041F" w:rsidP="00D33604">
            <w:pPr>
              <w:pStyle w:val="CRCoverPage"/>
              <w:spacing w:after="0"/>
              <w:rPr>
                <w:b/>
                <w:i/>
                <w:noProof/>
              </w:rPr>
            </w:pPr>
          </w:p>
        </w:tc>
        <w:tc>
          <w:tcPr>
            <w:tcW w:w="4677" w:type="dxa"/>
            <w:gridSpan w:val="8"/>
            <w:tcBorders>
              <w:bottom w:val="single" w:sz="4" w:space="0" w:color="auto"/>
            </w:tcBorders>
          </w:tcPr>
          <w:p w14:paraId="600C2015" w14:textId="77777777" w:rsidR="00D8041F" w:rsidRDefault="00D8041F" w:rsidP="00D336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37AAB5" w14:textId="77777777" w:rsidR="00D8041F" w:rsidRDefault="00D8041F" w:rsidP="00D3360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9CBCDF" w14:textId="77777777" w:rsidR="00D8041F" w:rsidRPr="007C2097" w:rsidRDefault="00D8041F" w:rsidP="00D336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8041F" w14:paraId="0D71EB11" w14:textId="77777777" w:rsidTr="00D33604">
        <w:tc>
          <w:tcPr>
            <w:tcW w:w="1843" w:type="dxa"/>
          </w:tcPr>
          <w:p w14:paraId="4678175C" w14:textId="77777777" w:rsidR="00D8041F" w:rsidRDefault="00D8041F" w:rsidP="00D33604">
            <w:pPr>
              <w:pStyle w:val="CRCoverPage"/>
              <w:spacing w:after="0"/>
              <w:rPr>
                <w:b/>
                <w:i/>
                <w:noProof/>
                <w:sz w:val="8"/>
                <w:szCs w:val="8"/>
              </w:rPr>
            </w:pPr>
          </w:p>
        </w:tc>
        <w:tc>
          <w:tcPr>
            <w:tcW w:w="7797" w:type="dxa"/>
            <w:gridSpan w:val="10"/>
          </w:tcPr>
          <w:p w14:paraId="0824F905" w14:textId="77777777" w:rsidR="00D8041F" w:rsidRDefault="00D8041F" w:rsidP="00D33604">
            <w:pPr>
              <w:pStyle w:val="CRCoverPage"/>
              <w:spacing w:after="0"/>
              <w:rPr>
                <w:noProof/>
                <w:sz w:val="8"/>
                <w:szCs w:val="8"/>
              </w:rPr>
            </w:pPr>
          </w:p>
        </w:tc>
      </w:tr>
      <w:tr w:rsidR="00D8041F" w14:paraId="0AB9F492" w14:textId="77777777" w:rsidTr="00D33604">
        <w:tc>
          <w:tcPr>
            <w:tcW w:w="2694" w:type="dxa"/>
            <w:gridSpan w:val="2"/>
            <w:tcBorders>
              <w:top w:val="single" w:sz="4" w:space="0" w:color="auto"/>
              <w:left w:val="single" w:sz="4" w:space="0" w:color="auto"/>
            </w:tcBorders>
          </w:tcPr>
          <w:p w14:paraId="6653B222" w14:textId="77777777" w:rsidR="00D8041F" w:rsidRDefault="00D8041F" w:rsidP="00D336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E59CB7" w14:textId="3C90863C" w:rsidR="00D8041F" w:rsidRDefault="00960D90" w:rsidP="00D33604">
            <w:pPr>
              <w:pStyle w:val="CRCoverPage"/>
              <w:spacing w:after="0"/>
              <w:ind w:left="100"/>
              <w:rPr>
                <w:noProof/>
              </w:rPr>
            </w:pPr>
            <w:r>
              <w:rPr>
                <w:noProof/>
              </w:rPr>
              <w:t>Align attribute properties of TraceJob between different specifications</w:t>
            </w:r>
          </w:p>
        </w:tc>
      </w:tr>
      <w:tr w:rsidR="00D8041F" w14:paraId="45A66D49" w14:textId="77777777" w:rsidTr="00D33604">
        <w:tc>
          <w:tcPr>
            <w:tcW w:w="2694" w:type="dxa"/>
            <w:gridSpan w:val="2"/>
            <w:tcBorders>
              <w:left w:val="single" w:sz="4" w:space="0" w:color="auto"/>
            </w:tcBorders>
          </w:tcPr>
          <w:p w14:paraId="1AE84195" w14:textId="77777777" w:rsidR="00D8041F" w:rsidRDefault="00D8041F" w:rsidP="00D33604">
            <w:pPr>
              <w:pStyle w:val="CRCoverPage"/>
              <w:spacing w:after="0"/>
              <w:rPr>
                <w:b/>
                <w:i/>
                <w:noProof/>
                <w:sz w:val="8"/>
                <w:szCs w:val="8"/>
              </w:rPr>
            </w:pPr>
          </w:p>
        </w:tc>
        <w:tc>
          <w:tcPr>
            <w:tcW w:w="6946" w:type="dxa"/>
            <w:gridSpan w:val="9"/>
            <w:tcBorders>
              <w:right w:val="single" w:sz="4" w:space="0" w:color="auto"/>
            </w:tcBorders>
          </w:tcPr>
          <w:p w14:paraId="5B28C1FA" w14:textId="77777777" w:rsidR="00D8041F" w:rsidRDefault="00D8041F" w:rsidP="00D33604">
            <w:pPr>
              <w:pStyle w:val="CRCoverPage"/>
              <w:spacing w:after="0"/>
              <w:rPr>
                <w:noProof/>
                <w:sz w:val="8"/>
                <w:szCs w:val="8"/>
              </w:rPr>
            </w:pPr>
          </w:p>
        </w:tc>
      </w:tr>
      <w:tr w:rsidR="00D8041F" w14:paraId="717AC86D" w14:textId="77777777" w:rsidTr="00D33604">
        <w:tc>
          <w:tcPr>
            <w:tcW w:w="2694" w:type="dxa"/>
            <w:gridSpan w:val="2"/>
            <w:tcBorders>
              <w:left w:val="single" w:sz="4" w:space="0" w:color="auto"/>
            </w:tcBorders>
          </w:tcPr>
          <w:p w14:paraId="1CBB5EB7" w14:textId="77777777" w:rsidR="00D8041F" w:rsidRDefault="00D8041F" w:rsidP="00D336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2D5A1C" w14:textId="3ECEA0D6" w:rsidR="00D8041F" w:rsidRDefault="00D8041F" w:rsidP="00D8041F">
            <w:pPr>
              <w:pStyle w:val="CRCoverPage"/>
              <w:numPr>
                <w:ilvl w:val="0"/>
                <w:numId w:val="35"/>
              </w:numPr>
              <w:spacing w:after="0"/>
              <w:rPr>
                <w:noProof/>
              </w:rPr>
            </w:pPr>
            <w:r>
              <w:rPr>
                <w:noProof/>
              </w:rPr>
              <w:t xml:space="preserve">Correct multiplicity for "triggeringEvents" as several events </w:t>
            </w:r>
            <w:r w:rsidR="00960D90">
              <w:rPr>
                <w:noProof/>
              </w:rPr>
              <w:t>shall</w:t>
            </w:r>
            <w:r>
              <w:rPr>
                <w:noProof/>
              </w:rPr>
              <w:t xml:space="preserve"> be configur</w:t>
            </w:r>
            <w:r w:rsidR="00960D90">
              <w:rPr>
                <w:noProof/>
              </w:rPr>
              <w:t>able</w:t>
            </w:r>
          </w:p>
          <w:p w14:paraId="75E6D6E2" w14:textId="624CA54E" w:rsidR="00D8041F" w:rsidRDefault="00D8041F" w:rsidP="00D8041F">
            <w:pPr>
              <w:pStyle w:val="CRCoverPage"/>
              <w:numPr>
                <w:ilvl w:val="0"/>
                <w:numId w:val="35"/>
              </w:numPr>
              <w:spacing w:after="0"/>
              <w:rPr>
                <w:noProof/>
              </w:rPr>
            </w:pPr>
            <w:r>
              <w:rPr>
                <w:noProof/>
              </w:rPr>
              <w:t xml:space="preserve">Correct multiplicity for "listOfMeasurements" as several events </w:t>
            </w:r>
            <w:r w:rsidR="00960D90">
              <w:rPr>
                <w:noProof/>
              </w:rPr>
              <w:t>shall</w:t>
            </w:r>
            <w:r>
              <w:rPr>
                <w:noProof/>
              </w:rPr>
              <w:t xml:space="preserve"> be configur</w:t>
            </w:r>
            <w:r w:rsidR="00960D90">
              <w:rPr>
                <w:noProof/>
              </w:rPr>
              <w:t>able</w:t>
            </w:r>
          </w:p>
          <w:p w14:paraId="33CE9FD4" w14:textId="1514D74D" w:rsidR="00D8041F" w:rsidRPr="005A2CBA" w:rsidRDefault="00D8041F" w:rsidP="00D8041F">
            <w:pPr>
              <w:pStyle w:val="CRCoverPage"/>
              <w:numPr>
                <w:ilvl w:val="0"/>
                <w:numId w:val="35"/>
              </w:numPr>
              <w:spacing w:after="0"/>
              <w:rPr>
                <w:noProof/>
              </w:rPr>
            </w:pPr>
            <w:r>
              <w:rPr>
                <w:noProof/>
              </w:rPr>
              <w:t>Add allowed values for attributes "</w:t>
            </w:r>
            <w:r w:rsidRPr="000A3FA1">
              <w:rPr>
                <w:rFonts w:cs="Arial"/>
                <w:szCs w:val="18"/>
              </w:rPr>
              <w:t>h</w:t>
            </w:r>
            <w:r w:rsidRPr="00B940D8">
              <w:rPr>
                <w:rFonts w:cs="Arial"/>
                <w:szCs w:val="18"/>
              </w:rPr>
              <w:t>ysteresis</w:t>
            </w:r>
            <w:r w:rsidRPr="000A3FA1">
              <w:rPr>
                <w:rFonts w:cs="Arial"/>
                <w:szCs w:val="18"/>
              </w:rPr>
              <w:t>L1</w:t>
            </w:r>
            <w:r>
              <w:rPr>
                <w:rFonts w:cs="Arial"/>
                <w:szCs w:val="18"/>
              </w:rPr>
              <w:t xml:space="preserve">", </w:t>
            </w:r>
            <w:r w:rsidR="00960D90">
              <w:rPr>
                <w:rFonts w:cs="Arial"/>
                <w:szCs w:val="18"/>
              </w:rPr>
              <w:t>"</w:t>
            </w:r>
            <w:r w:rsidR="00960D90" w:rsidRPr="000A3FA1">
              <w:rPr>
                <w:rFonts w:cs="Arial"/>
                <w:szCs w:val="18"/>
              </w:rPr>
              <w:t>c</w:t>
            </w:r>
            <w:r w:rsidR="00960D90" w:rsidRPr="0061649B">
              <w:rPr>
                <w:rFonts w:cs="Arial"/>
                <w:szCs w:val="18"/>
              </w:rPr>
              <w:t>ollectionPeriodM7L</w:t>
            </w:r>
            <w:r w:rsidR="00960D90" w:rsidRPr="000A3FA1">
              <w:rPr>
                <w:rFonts w:cs="Arial"/>
                <w:szCs w:val="18"/>
              </w:rPr>
              <w:t>TE</w:t>
            </w:r>
            <w:r w:rsidR="00960D90">
              <w:rPr>
                <w:rFonts w:cs="Arial"/>
                <w:szCs w:val="18"/>
              </w:rPr>
              <w:t>" and "</w:t>
            </w:r>
            <w:r w:rsidR="00960D90" w:rsidRPr="000A3FA1">
              <w:rPr>
                <w:rFonts w:cs="Arial"/>
                <w:szCs w:val="18"/>
              </w:rPr>
              <w:t>c</w:t>
            </w:r>
            <w:r w:rsidR="00960D90" w:rsidRPr="0061649B">
              <w:rPr>
                <w:rFonts w:cs="Arial"/>
                <w:szCs w:val="18"/>
              </w:rPr>
              <w:t>ollectionPeriodM7</w:t>
            </w:r>
            <w:r w:rsidR="00960D90">
              <w:rPr>
                <w:rFonts w:cs="Arial"/>
                <w:szCs w:val="18"/>
              </w:rPr>
              <w:t>NR"</w:t>
            </w:r>
            <w:r>
              <w:rPr>
                <w:rFonts w:cs="Arial"/>
                <w:szCs w:val="18"/>
              </w:rPr>
              <w:t>.</w:t>
            </w:r>
          </w:p>
          <w:p w14:paraId="18D64815" w14:textId="77777777" w:rsidR="00D8041F" w:rsidRPr="00BC0635" w:rsidRDefault="00D8041F" w:rsidP="00D8041F">
            <w:pPr>
              <w:pStyle w:val="CRCoverPage"/>
              <w:numPr>
                <w:ilvl w:val="0"/>
                <w:numId w:val="35"/>
              </w:numPr>
              <w:spacing w:after="0"/>
              <w:rPr>
                <w:noProof/>
              </w:rPr>
            </w:pPr>
            <w:r>
              <w:rPr>
                <w:rFonts w:cs="Arial"/>
                <w:szCs w:val="18"/>
              </w:rPr>
              <w:t>Correct attribute type of "</w:t>
            </w:r>
            <w:r w:rsidRPr="000A3FA1">
              <w:rPr>
                <w:rFonts w:cs="Arial"/>
                <w:szCs w:val="18"/>
              </w:rPr>
              <w:t>c</w:t>
            </w:r>
            <w:r w:rsidRPr="0061649B">
              <w:rPr>
                <w:rFonts w:cs="Arial"/>
                <w:szCs w:val="18"/>
              </w:rPr>
              <w:t>ollectionPeriodM7L</w:t>
            </w:r>
            <w:r w:rsidRPr="000A3FA1">
              <w:rPr>
                <w:rFonts w:cs="Arial"/>
                <w:szCs w:val="18"/>
              </w:rPr>
              <w:t>TE</w:t>
            </w:r>
            <w:r>
              <w:rPr>
                <w:rFonts w:cs="Arial"/>
                <w:szCs w:val="18"/>
              </w:rPr>
              <w:t>" and "</w:t>
            </w:r>
            <w:r w:rsidRPr="000A3FA1">
              <w:rPr>
                <w:rFonts w:cs="Arial"/>
                <w:szCs w:val="18"/>
              </w:rPr>
              <w:t>c</w:t>
            </w:r>
            <w:r w:rsidRPr="0061649B">
              <w:rPr>
                <w:rFonts w:cs="Arial"/>
                <w:szCs w:val="18"/>
              </w:rPr>
              <w:t>ollectionPeriodM7NR</w:t>
            </w:r>
            <w:r>
              <w:rPr>
                <w:rFonts w:cs="Arial"/>
                <w:szCs w:val="18"/>
              </w:rPr>
              <w:t>" to be aligned with stage 3 (TS 28.623) and RAN specifications (e.g. TS 38.413).</w:t>
            </w:r>
          </w:p>
          <w:p w14:paraId="6F980CB7" w14:textId="77777777" w:rsidR="00D8041F" w:rsidRPr="00785DF8" w:rsidRDefault="00D8041F" w:rsidP="00D8041F">
            <w:pPr>
              <w:pStyle w:val="CRCoverPage"/>
              <w:numPr>
                <w:ilvl w:val="0"/>
                <w:numId w:val="35"/>
              </w:numPr>
              <w:spacing w:after="0"/>
              <w:rPr>
                <w:noProof/>
              </w:rPr>
            </w:pPr>
            <w:r>
              <w:rPr>
                <w:rFonts w:cs="Arial"/>
                <w:szCs w:val="18"/>
              </w:rPr>
              <w:t>Correct attribute type of "</w:t>
            </w:r>
            <w:proofErr w:type="spellStart"/>
            <w:r w:rsidRPr="00CB6AA2">
              <w:rPr>
                <w:rFonts w:cs="Arial"/>
                <w:szCs w:val="18"/>
              </w:rPr>
              <w:t>p</w:t>
            </w:r>
            <w:r w:rsidRPr="0061649B">
              <w:rPr>
                <w:rFonts w:cs="Arial"/>
                <w:szCs w:val="18"/>
              </w:rPr>
              <w:t>ositioningMethod</w:t>
            </w:r>
            <w:proofErr w:type="spellEnd"/>
            <w:r>
              <w:rPr>
                <w:rFonts w:cs="Arial"/>
                <w:szCs w:val="18"/>
              </w:rPr>
              <w:t xml:space="preserve"> " to be aligned with stage 3 (TS 28.623).</w:t>
            </w:r>
          </w:p>
          <w:p w14:paraId="4BC57733" w14:textId="77777777" w:rsidR="00D8041F" w:rsidRDefault="00D8041F" w:rsidP="00D8041F">
            <w:pPr>
              <w:pStyle w:val="CRCoverPage"/>
              <w:numPr>
                <w:ilvl w:val="0"/>
                <w:numId w:val="35"/>
              </w:numPr>
              <w:spacing w:after="0"/>
              <w:rPr>
                <w:noProof/>
              </w:rPr>
            </w:pPr>
            <w:r>
              <w:t>Editorial corrections</w:t>
            </w:r>
          </w:p>
        </w:tc>
      </w:tr>
      <w:tr w:rsidR="00D8041F" w14:paraId="35CC2310" w14:textId="77777777" w:rsidTr="00D33604">
        <w:tc>
          <w:tcPr>
            <w:tcW w:w="2694" w:type="dxa"/>
            <w:gridSpan w:val="2"/>
            <w:tcBorders>
              <w:left w:val="single" w:sz="4" w:space="0" w:color="auto"/>
            </w:tcBorders>
          </w:tcPr>
          <w:p w14:paraId="0E67E2D4" w14:textId="77777777" w:rsidR="00D8041F" w:rsidRDefault="00D8041F" w:rsidP="00D33604">
            <w:pPr>
              <w:pStyle w:val="CRCoverPage"/>
              <w:spacing w:after="0"/>
              <w:rPr>
                <w:b/>
                <w:i/>
                <w:noProof/>
                <w:sz w:val="8"/>
                <w:szCs w:val="8"/>
              </w:rPr>
            </w:pPr>
          </w:p>
        </w:tc>
        <w:tc>
          <w:tcPr>
            <w:tcW w:w="6946" w:type="dxa"/>
            <w:gridSpan w:val="9"/>
            <w:tcBorders>
              <w:right w:val="single" w:sz="4" w:space="0" w:color="auto"/>
            </w:tcBorders>
          </w:tcPr>
          <w:p w14:paraId="4275A1C7" w14:textId="77777777" w:rsidR="00D8041F" w:rsidRDefault="00D8041F" w:rsidP="00D33604">
            <w:pPr>
              <w:pStyle w:val="CRCoverPage"/>
              <w:spacing w:after="0"/>
              <w:rPr>
                <w:noProof/>
                <w:sz w:val="8"/>
                <w:szCs w:val="8"/>
              </w:rPr>
            </w:pPr>
          </w:p>
        </w:tc>
      </w:tr>
      <w:tr w:rsidR="00D8041F" w14:paraId="572D38D7" w14:textId="77777777" w:rsidTr="00D33604">
        <w:tc>
          <w:tcPr>
            <w:tcW w:w="2694" w:type="dxa"/>
            <w:gridSpan w:val="2"/>
            <w:tcBorders>
              <w:left w:val="single" w:sz="4" w:space="0" w:color="auto"/>
              <w:bottom w:val="single" w:sz="4" w:space="0" w:color="auto"/>
            </w:tcBorders>
          </w:tcPr>
          <w:p w14:paraId="7369F97F" w14:textId="77777777" w:rsidR="00D8041F" w:rsidRDefault="00D8041F" w:rsidP="00D336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95716D" w14:textId="74B68E0E" w:rsidR="00D8041F" w:rsidRDefault="00960D90" w:rsidP="00D33604">
            <w:pPr>
              <w:pStyle w:val="CRCoverPage"/>
              <w:spacing w:after="0"/>
              <w:ind w:left="100"/>
              <w:rPr>
                <w:noProof/>
              </w:rPr>
            </w:pPr>
            <w:r>
              <w:rPr>
                <w:noProof/>
              </w:rPr>
              <w:t>Misalignment between trace specifications (e.g. TS 28.623, TS 32.422)</w:t>
            </w:r>
          </w:p>
        </w:tc>
      </w:tr>
      <w:tr w:rsidR="00D8041F" w14:paraId="5347E021" w14:textId="77777777" w:rsidTr="00D33604">
        <w:tc>
          <w:tcPr>
            <w:tcW w:w="2694" w:type="dxa"/>
            <w:gridSpan w:val="2"/>
          </w:tcPr>
          <w:p w14:paraId="7CEA6C90" w14:textId="77777777" w:rsidR="00D8041F" w:rsidRDefault="00D8041F" w:rsidP="00D33604">
            <w:pPr>
              <w:pStyle w:val="CRCoverPage"/>
              <w:spacing w:after="0"/>
              <w:rPr>
                <w:b/>
                <w:i/>
                <w:noProof/>
                <w:sz w:val="8"/>
                <w:szCs w:val="8"/>
              </w:rPr>
            </w:pPr>
          </w:p>
        </w:tc>
        <w:tc>
          <w:tcPr>
            <w:tcW w:w="6946" w:type="dxa"/>
            <w:gridSpan w:val="9"/>
          </w:tcPr>
          <w:p w14:paraId="4853D60F" w14:textId="77777777" w:rsidR="00D8041F" w:rsidRDefault="00D8041F" w:rsidP="00D33604">
            <w:pPr>
              <w:pStyle w:val="CRCoverPage"/>
              <w:spacing w:after="0"/>
              <w:rPr>
                <w:noProof/>
                <w:sz w:val="8"/>
                <w:szCs w:val="8"/>
              </w:rPr>
            </w:pPr>
          </w:p>
        </w:tc>
      </w:tr>
      <w:tr w:rsidR="00D8041F" w14:paraId="05F137FA" w14:textId="77777777" w:rsidTr="00D33604">
        <w:tc>
          <w:tcPr>
            <w:tcW w:w="2694" w:type="dxa"/>
            <w:gridSpan w:val="2"/>
            <w:tcBorders>
              <w:top w:val="single" w:sz="4" w:space="0" w:color="auto"/>
              <w:left w:val="single" w:sz="4" w:space="0" w:color="auto"/>
            </w:tcBorders>
          </w:tcPr>
          <w:p w14:paraId="076E344C" w14:textId="77777777" w:rsidR="00D8041F" w:rsidRDefault="00D8041F" w:rsidP="00D336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D90713" w14:textId="4D06F4CD" w:rsidR="00D8041F" w:rsidRDefault="00960D90" w:rsidP="00D33604">
            <w:pPr>
              <w:pStyle w:val="CRCoverPage"/>
              <w:spacing w:after="0"/>
              <w:ind w:left="100"/>
              <w:rPr>
                <w:noProof/>
              </w:rPr>
            </w:pPr>
            <w:r>
              <w:rPr>
                <w:noProof/>
              </w:rPr>
              <w:t>4.4.1</w:t>
            </w:r>
          </w:p>
        </w:tc>
      </w:tr>
      <w:tr w:rsidR="00D8041F" w14:paraId="39C5C0B3" w14:textId="77777777" w:rsidTr="00D33604">
        <w:tc>
          <w:tcPr>
            <w:tcW w:w="2694" w:type="dxa"/>
            <w:gridSpan w:val="2"/>
            <w:tcBorders>
              <w:left w:val="single" w:sz="4" w:space="0" w:color="auto"/>
            </w:tcBorders>
          </w:tcPr>
          <w:p w14:paraId="11FD1DA8" w14:textId="77777777" w:rsidR="00D8041F" w:rsidRDefault="00D8041F" w:rsidP="00D33604">
            <w:pPr>
              <w:pStyle w:val="CRCoverPage"/>
              <w:spacing w:after="0"/>
              <w:rPr>
                <w:b/>
                <w:i/>
                <w:noProof/>
                <w:sz w:val="8"/>
                <w:szCs w:val="8"/>
              </w:rPr>
            </w:pPr>
          </w:p>
        </w:tc>
        <w:tc>
          <w:tcPr>
            <w:tcW w:w="6946" w:type="dxa"/>
            <w:gridSpan w:val="9"/>
            <w:tcBorders>
              <w:right w:val="single" w:sz="4" w:space="0" w:color="auto"/>
            </w:tcBorders>
          </w:tcPr>
          <w:p w14:paraId="36677379" w14:textId="77777777" w:rsidR="00D8041F" w:rsidRDefault="00D8041F" w:rsidP="00D33604">
            <w:pPr>
              <w:pStyle w:val="CRCoverPage"/>
              <w:spacing w:after="0"/>
              <w:rPr>
                <w:noProof/>
                <w:sz w:val="8"/>
                <w:szCs w:val="8"/>
              </w:rPr>
            </w:pPr>
          </w:p>
        </w:tc>
      </w:tr>
      <w:tr w:rsidR="00D8041F" w14:paraId="3DB283F0" w14:textId="77777777" w:rsidTr="00D33604">
        <w:tc>
          <w:tcPr>
            <w:tcW w:w="2694" w:type="dxa"/>
            <w:gridSpan w:val="2"/>
            <w:tcBorders>
              <w:left w:val="single" w:sz="4" w:space="0" w:color="auto"/>
            </w:tcBorders>
          </w:tcPr>
          <w:p w14:paraId="727E6166" w14:textId="77777777" w:rsidR="00D8041F" w:rsidRDefault="00D8041F" w:rsidP="00D336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6B861B" w14:textId="77777777" w:rsidR="00D8041F" w:rsidRDefault="00D8041F" w:rsidP="00D336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04A3FC" w14:textId="77777777" w:rsidR="00D8041F" w:rsidRDefault="00D8041F" w:rsidP="00D33604">
            <w:pPr>
              <w:pStyle w:val="CRCoverPage"/>
              <w:spacing w:after="0"/>
              <w:jc w:val="center"/>
              <w:rPr>
                <w:b/>
                <w:caps/>
                <w:noProof/>
              </w:rPr>
            </w:pPr>
            <w:r>
              <w:rPr>
                <w:b/>
                <w:caps/>
                <w:noProof/>
              </w:rPr>
              <w:t>N</w:t>
            </w:r>
          </w:p>
        </w:tc>
        <w:tc>
          <w:tcPr>
            <w:tcW w:w="2977" w:type="dxa"/>
            <w:gridSpan w:val="4"/>
          </w:tcPr>
          <w:p w14:paraId="0213BCDD" w14:textId="77777777" w:rsidR="00D8041F" w:rsidRDefault="00D8041F" w:rsidP="00D336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41143F" w14:textId="77777777" w:rsidR="00D8041F" w:rsidRDefault="00D8041F" w:rsidP="00D33604">
            <w:pPr>
              <w:pStyle w:val="CRCoverPage"/>
              <w:spacing w:after="0"/>
              <w:ind w:left="99"/>
              <w:rPr>
                <w:noProof/>
              </w:rPr>
            </w:pPr>
          </w:p>
        </w:tc>
      </w:tr>
      <w:tr w:rsidR="00D8041F" w14:paraId="3BD23E72" w14:textId="77777777" w:rsidTr="00D33604">
        <w:tc>
          <w:tcPr>
            <w:tcW w:w="2694" w:type="dxa"/>
            <w:gridSpan w:val="2"/>
            <w:tcBorders>
              <w:left w:val="single" w:sz="4" w:space="0" w:color="auto"/>
            </w:tcBorders>
          </w:tcPr>
          <w:p w14:paraId="047C70DF" w14:textId="77777777" w:rsidR="00D8041F" w:rsidRDefault="00D8041F" w:rsidP="00D336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02D6F5" w14:textId="77777777" w:rsidR="00D8041F" w:rsidRDefault="00D8041F" w:rsidP="00D336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D3478" w14:textId="77777777" w:rsidR="00D8041F" w:rsidRDefault="00D8041F" w:rsidP="00D33604">
            <w:pPr>
              <w:pStyle w:val="CRCoverPage"/>
              <w:spacing w:after="0"/>
              <w:jc w:val="center"/>
              <w:rPr>
                <w:b/>
                <w:caps/>
                <w:noProof/>
              </w:rPr>
            </w:pPr>
            <w:r>
              <w:rPr>
                <w:b/>
                <w:caps/>
                <w:noProof/>
              </w:rPr>
              <w:t>X</w:t>
            </w:r>
          </w:p>
        </w:tc>
        <w:tc>
          <w:tcPr>
            <w:tcW w:w="2977" w:type="dxa"/>
            <w:gridSpan w:val="4"/>
          </w:tcPr>
          <w:p w14:paraId="34D2B3AA" w14:textId="77777777" w:rsidR="00D8041F" w:rsidRDefault="00D8041F" w:rsidP="00D336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352F5" w14:textId="77777777" w:rsidR="00D8041F" w:rsidRDefault="00D8041F" w:rsidP="00D33604">
            <w:pPr>
              <w:pStyle w:val="CRCoverPage"/>
              <w:spacing w:after="0"/>
              <w:ind w:left="99"/>
              <w:rPr>
                <w:noProof/>
              </w:rPr>
            </w:pPr>
            <w:r>
              <w:rPr>
                <w:noProof/>
              </w:rPr>
              <w:t xml:space="preserve">TS/TR ... CR ... </w:t>
            </w:r>
          </w:p>
        </w:tc>
      </w:tr>
      <w:tr w:rsidR="00D8041F" w14:paraId="07ACECCE" w14:textId="77777777" w:rsidTr="00D33604">
        <w:tc>
          <w:tcPr>
            <w:tcW w:w="2694" w:type="dxa"/>
            <w:gridSpan w:val="2"/>
            <w:tcBorders>
              <w:left w:val="single" w:sz="4" w:space="0" w:color="auto"/>
            </w:tcBorders>
          </w:tcPr>
          <w:p w14:paraId="0BB27329" w14:textId="77777777" w:rsidR="00D8041F" w:rsidRDefault="00D8041F" w:rsidP="00D336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F893E8" w14:textId="77777777" w:rsidR="00D8041F" w:rsidRDefault="00D8041F" w:rsidP="00D336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F04F8" w14:textId="77777777" w:rsidR="00D8041F" w:rsidRDefault="00D8041F" w:rsidP="00D33604">
            <w:pPr>
              <w:pStyle w:val="CRCoverPage"/>
              <w:spacing w:after="0"/>
              <w:jc w:val="center"/>
              <w:rPr>
                <w:b/>
                <w:caps/>
                <w:noProof/>
              </w:rPr>
            </w:pPr>
            <w:r>
              <w:rPr>
                <w:b/>
                <w:caps/>
                <w:noProof/>
              </w:rPr>
              <w:t>X</w:t>
            </w:r>
          </w:p>
        </w:tc>
        <w:tc>
          <w:tcPr>
            <w:tcW w:w="2977" w:type="dxa"/>
            <w:gridSpan w:val="4"/>
          </w:tcPr>
          <w:p w14:paraId="507E8831" w14:textId="77777777" w:rsidR="00D8041F" w:rsidRDefault="00D8041F" w:rsidP="00D336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3BA16F" w14:textId="77777777" w:rsidR="00D8041F" w:rsidRDefault="00D8041F" w:rsidP="00D33604">
            <w:pPr>
              <w:pStyle w:val="CRCoverPage"/>
              <w:spacing w:after="0"/>
              <w:ind w:left="99"/>
              <w:rPr>
                <w:noProof/>
              </w:rPr>
            </w:pPr>
            <w:r>
              <w:rPr>
                <w:noProof/>
              </w:rPr>
              <w:t xml:space="preserve">TS/TR ... CR ... </w:t>
            </w:r>
          </w:p>
        </w:tc>
      </w:tr>
      <w:tr w:rsidR="00D8041F" w14:paraId="0C9BA3DD" w14:textId="77777777" w:rsidTr="00D33604">
        <w:tc>
          <w:tcPr>
            <w:tcW w:w="2694" w:type="dxa"/>
            <w:gridSpan w:val="2"/>
            <w:tcBorders>
              <w:left w:val="single" w:sz="4" w:space="0" w:color="auto"/>
            </w:tcBorders>
          </w:tcPr>
          <w:p w14:paraId="10054746" w14:textId="77777777" w:rsidR="00D8041F" w:rsidRDefault="00D8041F" w:rsidP="00D336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8BF0E4" w14:textId="6DCF865D" w:rsidR="00D8041F" w:rsidRDefault="00D8041F" w:rsidP="00D336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537F7" w14:textId="1E7193F7" w:rsidR="00D8041F" w:rsidRDefault="00960D90" w:rsidP="00D33604">
            <w:pPr>
              <w:pStyle w:val="CRCoverPage"/>
              <w:spacing w:after="0"/>
              <w:jc w:val="center"/>
              <w:rPr>
                <w:b/>
                <w:caps/>
                <w:noProof/>
              </w:rPr>
            </w:pPr>
            <w:r>
              <w:rPr>
                <w:b/>
                <w:caps/>
                <w:noProof/>
              </w:rPr>
              <w:t>X</w:t>
            </w:r>
          </w:p>
        </w:tc>
        <w:tc>
          <w:tcPr>
            <w:tcW w:w="2977" w:type="dxa"/>
            <w:gridSpan w:val="4"/>
          </w:tcPr>
          <w:p w14:paraId="6160D01A" w14:textId="77777777" w:rsidR="00D8041F" w:rsidRDefault="00D8041F" w:rsidP="00D336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1C5953" w14:textId="77777777" w:rsidR="00D8041F" w:rsidRDefault="00D8041F" w:rsidP="00D33604">
            <w:pPr>
              <w:pStyle w:val="CRCoverPage"/>
              <w:spacing w:after="0"/>
              <w:ind w:left="99"/>
              <w:rPr>
                <w:noProof/>
              </w:rPr>
            </w:pPr>
            <w:r>
              <w:rPr>
                <w:noProof/>
              </w:rPr>
              <w:t xml:space="preserve">TS/TR ... CR ... </w:t>
            </w:r>
          </w:p>
        </w:tc>
      </w:tr>
      <w:tr w:rsidR="00D8041F" w14:paraId="732823BD" w14:textId="77777777" w:rsidTr="00D33604">
        <w:tc>
          <w:tcPr>
            <w:tcW w:w="2694" w:type="dxa"/>
            <w:gridSpan w:val="2"/>
            <w:tcBorders>
              <w:left w:val="single" w:sz="4" w:space="0" w:color="auto"/>
            </w:tcBorders>
          </w:tcPr>
          <w:p w14:paraId="49EA1F8A" w14:textId="77777777" w:rsidR="00D8041F" w:rsidRDefault="00D8041F" w:rsidP="00D33604">
            <w:pPr>
              <w:pStyle w:val="CRCoverPage"/>
              <w:spacing w:after="0"/>
              <w:rPr>
                <w:b/>
                <w:i/>
                <w:noProof/>
              </w:rPr>
            </w:pPr>
          </w:p>
        </w:tc>
        <w:tc>
          <w:tcPr>
            <w:tcW w:w="6946" w:type="dxa"/>
            <w:gridSpan w:val="9"/>
            <w:tcBorders>
              <w:right w:val="single" w:sz="4" w:space="0" w:color="auto"/>
            </w:tcBorders>
          </w:tcPr>
          <w:p w14:paraId="35C8CB33" w14:textId="77777777" w:rsidR="00D8041F" w:rsidRDefault="00D8041F" w:rsidP="00D33604">
            <w:pPr>
              <w:pStyle w:val="CRCoverPage"/>
              <w:spacing w:after="0"/>
              <w:rPr>
                <w:noProof/>
              </w:rPr>
            </w:pPr>
          </w:p>
        </w:tc>
      </w:tr>
      <w:tr w:rsidR="00D8041F" w14:paraId="1A6EB918" w14:textId="77777777" w:rsidTr="00D33604">
        <w:tc>
          <w:tcPr>
            <w:tcW w:w="2694" w:type="dxa"/>
            <w:gridSpan w:val="2"/>
            <w:tcBorders>
              <w:left w:val="single" w:sz="4" w:space="0" w:color="auto"/>
              <w:bottom w:val="single" w:sz="4" w:space="0" w:color="auto"/>
            </w:tcBorders>
          </w:tcPr>
          <w:p w14:paraId="65EFFD0C" w14:textId="77777777" w:rsidR="00D8041F" w:rsidRDefault="00D8041F" w:rsidP="00D336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CBAB12" w14:textId="77777777" w:rsidR="00D8041F" w:rsidRDefault="00D8041F" w:rsidP="00D33604">
            <w:pPr>
              <w:pStyle w:val="CRCoverPage"/>
              <w:spacing w:after="0"/>
              <w:ind w:left="100"/>
              <w:rPr>
                <w:noProof/>
              </w:rPr>
            </w:pPr>
          </w:p>
        </w:tc>
      </w:tr>
      <w:tr w:rsidR="00D8041F" w:rsidRPr="008863B9" w14:paraId="78BAB199" w14:textId="77777777" w:rsidTr="00D33604">
        <w:tc>
          <w:tcPr>
            <w:tcW w:w="2694" w:type="dxa"/>
            <w:gridSpan w:val="2"/>
            <w:tcBorders>
              <w:top w:val="single" w:sz="4" w:space="0" w:color="auto"/>
              <w:bottom w:val="single" w:sz="4" w:space="0" w:color="auto"/>
            </w:tcBorders>
          </w:tcPr>
          <w:p w14:paraId="24BF823F" w14:textId="77777777" w:rsidR="00D8041F" w:rsidRPr="008863B9" w:rsidRDefault="00D8041F" w:rsidP="00D336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F46B06" w14:textId="77777777" w:rsidR="00D8041F" w:rsidRPr="008863B9" w:rsidRDefault="00D8041F" w:rsidP="00D33604">
            <w:pPr>
              <w:pStyle w:val="CRCoverPage"/>
              <w:spacing w:after="0"/>
              <w:ind w:left="100"/>
              <w:rPr>
                <w:noProof/>
                <w:sz w:val="8"/>
                <w:szCs w:val="8"/>
              </w:rPr>
            </w:pPr>
          </w:p>
        </w:tc>
      </w:tr>
      <w:tr w:rsidR="00D8041F" w14:paraId="7D20B0B9" w14:textId="77777777" w:rsidTr="00D33604">
        <w:tc>
          <w:tcPr>
            <w:tcW w:w="2694" w:type="dxa"/>
            <w:gridSpan w:val="2"/>
            <w:tcBorders>
              <w:top w:val="single" w:sz="4" w:space="0" w:color="auto"/>
              <w:left w:val="single" w:sz="4" w:space="0" w:color="auto"/>
              <w:bottom w:val="single" w:sz="4" w:space="0" w:color="auto"/>
            </w:tcBorders>
          </w:tcPr>
          <w:p w14:paraId="2D3C346B" w14:textId="77777777" w:rsidR="00D8041F" w:rsidRDefault="00D8041F" w:rsidP="00D336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B3ADD5" w14:textId="77777777" w:rsidR="00D8041F" w:rsidRDefault="00D8041F" w:rsidP="00D33604">
            <w:pPr>
              <w:pStyle w:val="CRCoverPage"/>
              <w:spacing w:after="0"/>
              <w:ind w:left="100"/>
              <w:rPr>
                <w:noProof/>
              </w:rPr>
            </w:pPr>
          </w:p>
        </w:tc>
      </w:tr>
    </w:tbl>
    <w:p w14:paraId="6A289C38" w14:textId="77777777" w:rsidR="00D8041F" w:rsidRDefault="00D8041F" w:rsidP="00D8041F">
      <w:pPr>
        <w:pStyle w:val="CRCoverPage"/>
        <w:spacing w:after="0"/>
        <w:rPr>
          <w:noProof/>
          <w:sz w:val="8"/>
          <w:szCs w:val="8"/>
        </w:rPr>
      </w:pPr>
    </w:p>
    <w:p w14:paraId="32FE09A7" w14:textId="77777777" w:rsidR="00D8041F" w:rsidRDefault="00D8041F" w:rsidP="00D8041F">
      <w:pPr>
        <w:rPr>
          <w:noProof/>
        </w:rPr>
        <w:sectPr w:rsidR="00D8041F" w:rsidSect="00D8041F">
          <w:headerReference w:type="even" r:id="rId14"/>
          <w:footnotePr>
            <w:numRestart w:val="eachSect"/>
          </w:footnotePr>
          <w:pgSz w:w="11907" w:h="16840" w:code="9"/>
          <w:pgMar w:top="1418" w:right="1134" w:bottom="1134" w:left="1134" w:header="680" w:footer="567" w:gutter="0"/>
          <w:cols w:space="720"/>
        </w:sectPr>
      </w:pPr>
    </w:p>
    <w:p w14:paraId="56C5286E" w14:textId="77777777" w:rsidR="00D8041F" w:rsidRPr="009230CB" w:rsidRDefault="00D8041F" w:rsidP="00D8041F">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230CB">
        <w:rPr>
          <w:b/>
          <w:i/>
        </w:rPr>
        <w:lastRenderedPageBreak/>
        <w:t>First change</w:t>
      </w:r>
    </w:p>
    <w:p w14:paraId="5082B650" w14:textId="77777777" w:rsidR="00D8041F" w:rsidRPr="00F3719F" w:rsidRDefault="00D8041F" w:rsidP="00D8041F">
      <w:pPr>
        <w:pStyle w:val="B1"/>
        <w:ind w:left="0" w:firstLine="0"/>
        <w:rPr>
          <w:lang w:eastAsia="zh-CN"/>
        </w:rPr>
      </w:pPr>
    </w:p>
    <w:p w14:paraId="09D057D1" w14:textId="77777777" w:rsidR="00BD0CAD" w:rsidRDefault="00BD0CAD">
      <w:pPr>
        <w:pStyle w:val="Heading2"/>
      </w:pPr>
      <w:bookmarkStart w:id="2" w:name="_Toc20150484"/>
      <w:bookmarkStart w:id="3" w:name="_Toc27479747"/>
      <w:bookmarkStart w:id="4" w:name="_Toc36025282"/>
      <w:bookmarkStart w:id="5" w:name="_Toc44516389"/>
      <w:bookmarkStart w:id="6" w:name="_Toc45272704"/>
      <w:bookmarkStart w:id="7" w:name="_Toc51754702"/>
      <w:bookmarkStart w:id="8" w:name="_Toc153041867"/>
      <w:r>
        <w:lastRenderedPageBreak/>
        <w:t>4.4</w:t>
      </w:r>
      <w:r>
        <w:tab/>
        <w:t>Attribute definitions</w:t>
      </w:r>
      <w:bookmarkEnd w:id="2"/>
      <w:bookmarkEnd w:id="3"/>
      <w:bookmarkEnd w:id="4"/>
      <w:bookmarkEnd w:id="5"/>
      <w:bookmarkEnd w:id="6"/>
      <w:bookmarkEnd w:id="7"/>
      <w:bookmarkEnd w:id="8"/>
    </w:p>
    <w:p w14:paraId="18C58FEC" w14:textId="77777777" w:rsidR="00BD0CAD" w:rsidRDefault="00BD0CAD">
      <w:pPr>
        <w:pStyle w:val="Heading3"/>
      </w:pPr>
      <w:bookmarkStart w:id="9" w:name="_Toc20150485"/>
      <w:bookmarkStart w:id="10" w:name="_Toc27479748"/>
      <w:bookmarkStart w:id="11" w:name="_Toc36025283"/>
      <w:bookmarkStart w:id="12" w:name="_Toc44516390"/>
      <w:bookmarkStart w:id="13" w:name="_Toc45272705"/>
      <w:bookmarkStart w:id="14" w:name="_Toc51754703"/>
      <w:bookmarkStart w:id="15" w:name="_Toc153041868"/>
      <w:r>
        <w:t>4.4.1</w:t>
      </w:r>
      <w:r>
        <w:tab/>
        <w:t>Attribute properties</w:t>
      </w:r>
      <w:bookmarkEnd w:id="9"/>
      <w:bookmarkEnd w:id="10"/>
      <w:bookmarkEnd w:id="11"/>
      <w:bookmarkEnd w:id="12"/>
      <w:bookmarkEnd w:id="13"/>
      <w:bookmarkEnd w:id="14"/>
      <w:bookmarkEnd w:id="15"/>
    </w:p>
    <w:p w14:paraId="6E2EFD8A" w14:textId="77777777" w:rsidR="00BD0CAD" w:rsidRDefault="00BD0CA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3D699A" w:rsidRPr="00B26339" w14:paraId="518402D5" w14:textId="77777777" w:rsidTr="00EB2759">
        <w:trPr>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E840EA" w:rsidRPr="00B26339" w14:paraId="2C9E42C5" w14:textId="77777777" w:rsidTr="00EB2759">
        <w:trPr>
          <w:cantSplit/>
          <w:jc w:val="center"/>
        </w:trPr>
        <w:tc>
          <w:tcPr>
            <w:tcW w:w="2547" w:type="dxa"/>
          </w:tcPr>
          <w:p w14:paraId="506D9087" w14:textId="77777777" w:rsidR="005617B7" w:rsidRPr="00B26339" w:rsidRDefault="005617B7" w:rsidP="005617B7">
            <w:pPr>
              <w:pStyle w:val="TAL"/>
              <w:rPr>
                <w:rFonts w:cs="Arial"/>
                <w:szCs w:val="18"/>
                <w:lang w:eastAsia="zh-CN"/>
              </w:rPr>
            </w:pPr>
            <w:proofErr w:type="spellStart"/>
            <w:r w:rsidRPr="00B26339">
              <w:rPr>
                <w:rFonts w:cs="Arial"/>
                <w:szCs w:val="18"/>
              </w:rPr>
              <w:t>heartbeatNtfPeriod</w:t>
            </w:r>
            <w:proofErr w:type="spellEnd"/>
          </w:p>
        </w:tc>
        <w:tc>
          <w:tcPr>
            <w:tcW w:w="5245" w:type="dxa"/>
          </w:tcPr>
          <w:p w14:paraId="164E5B25" w14:textId="77777777" w:rsidR="005617B7" w:rsidRPr="00D833F4" w:rsidRDefault="004E7056" w:rsidP="005617B7">
            <w:pPr>
              <w:pStyle w:val="TAL"/>
              <w:rPr>
                <w:noProof/>
                <w:szCs w:val="18"/>
              </w:rPr>
            </w:pPr>
            <w:r w:rsidRPr="00E840EA">
              <w:rPr>
                <w:rFonts w:cs="Arial"/>
                <w:szCs w:val="18"/>
              </w:rPr>
              <w:t>P</w:t>
            </w:r>
            <w:r w:rsidR="005617B7" w:rsidRPr="00E840EA">
              <w:rPr>
                <w:rFonts w:cs="Arial"/>
                <w:szCs w:val="18"/>
              </w:rPr>
              <w:t xml:space="preserve">eriodicity of </w:t>
            </w:r>
            <w:r w:rsidRPr="00E840EA">
              <w:rPr>
                <w:rFonts w:cs="Arial"/>
                <w:szCs w:val="18"/>
              </w:rPr>
              <w:t xml:space="preserve">the </w:t>
            </w:r>
            <w:r w:rsidR="005617B7" w:rsidRPr="00E840EA">
              <w:rPr>
                <w:noProof/>
                <w:szCs w:val="18"/>
              </w:rPr>
              <w:t xml:space="preserve">heartbeat notification emission. </w:t>
            </w:r>
            <w:r w:rsidR="005617B7" w:rsidRPr="00D833F4">
              <w:rPr>
                <w:rFonts w:cs="Arial"/>
                <w:szCs w:val="18"/>
              </w:rPr>
              <w:t xml:space="preserve">The value of zero has the special meaning of stopping the </w:t>
            </w:r>
            <w:r w:rsidR="005617B7" w:rsidRPr="00D833F4">
              <w:rPr>
                <w:noProof/>
                <w:szCs w:val="18"/>
              </w:rPr>
              <w:t>heartbeat notification emission.</w:t>
            </w:r>
          </w:p>
          <w:p w14:paraId="570B5496" w14:textId="77777777" w:rsidR="005617B7" w:rsidRPr="00601777" w:rsidRDefault="005617B7" w:rsidP="005617B7">
            <w:pPr>
              <w:pStyle w:val="TAL"/>
              <w:rPr>
                <w:rFonts w:cs="Arial"/>
                <w:szCs w:val="18"/>
              </w:rPr>
            </w:pPr>
          </w:p>
          <w:p w14:paraId="68B8D688" w14:textId="77777777" w:rsidR="005617B7" w:rsidRPr="00D87E34" w:rsidRDefault="005617B7" w:rsidP="005617B7">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 xml:space="preserve">in </w:t>
            </w:r>
            <w:r w:rsidR="007C3E2D" w:rsidRPr="00D87E34">
              <w:rPr>
                <w:rFonts w:cs="Arial"/>
                <w:szCs w:val="18"/>
              </w:rPr>
              <w:t>seconds</w:t>
            </w:r>
            <w:r w:rsidRPr="00D87E34">
              <w:rPr>
                <w:rFonts w:cs="Arial"/>
                <w:szCs w:val="18"/>
              </w:rPr>
              <w:t>.</w:t>
            </w:r>
          </w:p>
          <w:p w14:paraId="160B09A8" w14:textId="77777777" w:rsidR="005617B7" w:rsidRPr="000E5FC4" w:rsidRDefault="005617B7" w:rsidP="005617B7">
            <w:pPr>
              <w:pStyle w:val="TAL"/>
              <w:rPr>
                <w:rFonts w:cs="Arial"/>
                <w:szCs w:val="18"/>
              </w:rPr>
            </w:pPr>
          </w:p>
          <w:p w14:paraId="407E3B3D" w14:textId="77777777" w:rsidR="005617B7" w:rsidRPr="00B26339" w:rsidRDefault="005617B7" w:rsidP="005617B7">
            <w:pPr>
              <w:pStyle w:val="TAL"/>
              <w:rPr>
                <w:szCs w:val="18"/>
              </w:rPr>
            </w:pPr>
            <w:proofErr w:type="spellStart"/>
            <w:r w:rsidRPr="007B01E5">
              <w:rPr>
                <w:rFonts w:cs="Arial"/>
                <w:szCs w:val="18"/>
              </w:rPr>
              <w:t>AllowedValues</w:t>
            </w:r>
            <w:proofErr w:type="spellEnd"/>
            <w:r w:rsidRPr="007B01E5">
              <w:rPr>
                <w:rFonts w:cs="Arial"/>
                <w:szCs w:val="18"/>
              </w:rPr>
              <w:t>:</w:t>
            </w:r>
            <w:r w:rsidRPr="00347B06">
              <w:rPr>
                <w:rFonts w:cs="Arial"/>
                <w:szCs w:val="18"/>
              </w:rPr>
              <w:t xml:space="preserve"> non-ne</w:t>
            </w:r>
            <w:r w:rsidRPr="009D26E5">
              <w:rPr>
                <w:rFonts w:cs="Arial"/>
                <w:szCs w:val="18"/>
              </w:rPr>
              <w:t>gative integers</w:t>
            </w:r>
          </w:p>
        </w:tc>
        <w:tc>
          <w:tcPr>
            <w:tcW w:w="1984" w:type="dxa"/>
          </w:tcPr>
          <w:p w14:paraId="45B35865"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Integer</w:t>
            </w:r>
          </w:p>
          <w:p w14:paraId="0C52EE3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648A61F1" w14:textId="77777777" w:rsidR="005617B7" w:rsidRPr="00D833F4" w:rsidRDefault="005617B7" w:rsidP="005617B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2BDC34D7" w14:textId="77777777" w:rsidR="005617B7" w:rsidRPr="00601777" w:rsidRDefault="005617B7" w:rsidP="005617B7">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39E3F13A" w14:textId="77777777" w:rsidR="005617B7" w:rsidRPr="00D87E34" w:rsidRDefault="005617B7" w:rsidP="005617B7">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EF3C14">
              <w:rPr>
                <w:rFonts w:ascii="Arial" w:hAnsi="Arial" w:cs="Arial"/>
                <w:sz w:val="18"/>
                <w:szCs w:val="18"/>
              </w:rPr>
              <w:t>:</w:t>
            </w:r>
            <w:r w:rsidRPr="00135400">
              <w:rPr>
                <w:rFonts w:ascii="Arial" w:hAnsi="Arial" w:cs="Arial"/>
                <w:sz w:val="18"/>
                <w:szCs w:val="18"/>
              </w:rPr>
              <w:t xml:space="preserve"> 0</w:t>
            </w:r>
          </w:p>
          <w:p w14:paraId="78A9FEBB" w14:textId="77777777" w:rsidR="005617B7" w:rsidRPr="00B26339" w:rsidRDefault="005617B7" w:rsidP="005617B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E840EA" w:rsidRPr="00B26339" w14:paraId="45CFD33B" w14:textId="77777777" w:rsidTr="00EB2759">
        <w:trPr>
          <w:cantSplit/>
          <w:jc w:val="center"/>
        </w:trPr>
        <w:tc>
          <w:tcPr>
            <w:tcW w:w="2547" w:type="dxa"/>
          </w:tcPr>
          <w:p w14:paraId="4E745CB4" w14:textId="77777777" w:rsidR="005617B7" w:rsidRPr="00B26339" w:rsidRDefault="005617B7" w:rsidP="005617B7">
            <w:pPr>
              <w:pStyle w:val="TAL"/>
              <w:rPr>
                <w:rFonts w:cs="Arial"/>
                <w:szCs w:val="18"/>
                <w:lang w:eastAsia="zh-CN"/>
              </w:rPr>
            </w:pPr>
            <w:proofErr w:type="spellStart"/>
            <w:r w:rsidRPr="00B26339">
              <w:rPr>
                <w:rFonts w:cs="Arial"/>
                <w:szCs w:val="18"/>
              </w:rPr>
              <w:t>triggerHeartbeatNtf</w:t>
            </w:r>
            <w:proofErr w:type="spellEnd"/>
          </w:p>
        </w:tc>
        <w:tc>
          <w:tcPr>
            <w:tcW w:w="5245" w:type="dxa"/>
          </w:tcPr>
          <w:p w14:paraId="611536C3" w14:textId="77777777" w:rsidR="005617B7" w:rsidRPr="00601777" w:rsidRDefault="005617B7" w:rsidP="005617B7">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05E2BAB9" w14:textId="77777777" w:rsidR="005617B7" w:rsidRPr="00EF3C14" w:rsidRDefault="005617B7" w:rsidP="005617B7">
            <w:pPr>
              <w:pStyle w:val="TAL"/>
              <w:rPr>
                <w:rFonts w:cs="Arial"/>
                <w:szCs w:val="18"/>
              </w:rPr>
            </w:pPr>
          </w:p>
          <w:p w14:paraId="6622038D" w14:textId="77777777" w:rsidR="005617B7" w:rsidRPr="00D833F4" w:rsidRDefault="005617B7" w:rsidP="005617B7">
            <w:pPr>
              <w:pStyle w:val="TAL"/>
              <w:rPr>
                <w:rFonts w:cs="Arial"/>
                <w:szCs w:val="18"/>
              </w:rPr>
            </w:pPr>
            <w:r w:rsidRPr="00135400">
              <w:rPr>
                <w:rFonts w:cs="Arial"/>
                <w:szCs w:val="18"/>
              </w:rPr>
              <w:t>The per</w:t>
            </w:r>
            <w:r w:rsidRPr="00D87E34">
              <w:rPr>
                <w:rFonts w:cs="Arial"/>
                <w:szCs w:val="18"/>
              </w:rPr>
              <w:t xml:space="preserve">iodicity of </w:t>
            </w:r>
            <w:proofErr w:type="spellStart"/>
            <w:r w:rsidRPr="00B26339">
              <w:rPr>
                <w:rFonts w:ascii="Courier New" w:hAnsi="Courier New" w:cs="Courier New"/>
                <w:szCs w:val="18"/>
              </w:rPr>
              <w:t>notifyHeartbeat</w:t>
            </w:r>
            <w:proofErr w:type="spellEnd"/>
            <w:r w:rsidRPr="00E840EA">
              <w:rPr>
                <w:rFonts w:cs="Arial"/>
                <w:szCs w:val="18"/>
              </w:rPr>
              <w:t xml:space="preserve"> emission is </w:t>
            </w:r>
            <w:r w:rsidRPr="00D833F4">
              <w:rPr>
                <w:rFonts w:cs="Arial"/>
                <w:szCs w:val="18"/>
              </w:rPr>
              <w:t>not changed.</w:t>
            </w:r>
          </w:p>
          <w:p w14:paraId="41EF28D7" w14:textId="77777777" w:rsidR="005617B7" w:rsidRPr="00D833F4" w:rsidRDefault="005617B7" w:rsidP="005617B7">
            <w:pPr>
              <w:pStyle w:val="TAL"/>
              <w:rPr>
                <w:rFonts w:cs="Arial"/>
                <w:szCs w:val="18"/>
              </w:rPr>
            </w:pPr>
          </w:p>
          <w:p w14:paraId="0EFE9A2C" w14:textId="77777777" w:rsidR="005617B7" w:rsidRPr="00B26339" w:rsidRDefault="005617B7" w:rsidP="005617B7">
            <w:pPr>
              <w:pStyle w:val="TAL"/>
              <w:rPr>
                <w:szCs w:val="18"/>
              </w:rPr>
            </w:pPr>
            <w:proofErr w:type="spellStart"/>
            <w:r w:rsidRPr="00D833F4">
              <w:rPr>
                <w:rFonts w:cs="Arial"/>
                <w:szCs w:val="18"/>
              </w:rPr>
              <w:t>AllowedValues</w:t>
            </w:r>
            <w:proofErr w:type="spellEnd"/>
            <w:r w:rsidRPr="00D833F4">
              <w:rPr>
                <w:rFonts w:cs="Arial"/>
                <w:szCs w:val="18"/>
              </w:rPr>
              <w:t>: TRUE, FALSE</w:t>
            </w:r>
          </w:p>
        </w:tc>
        <w:tc>
          <w:tcPr>
            <w:tcW w:w="1984" w:type="dxa"/>
          </w:tcPr>
          <w:p w14:paraId="586D4A32"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ENUM</w:t>
            </w:r>
          </w:p>
          <w:p w14:paraId="73C4538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4DC63DEF" w14:textId="77777777" w:rsidR="005617B7" w:rsidRPr="00D833F4" w:rsidRDefault="005617B7" w:rsidP="005617B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4942E173" w14:textId="77777777" w:rsidR="005617B7" w:rsidRPr="00601777" w:rsidRDefault="005617B7" w:rsidP="005617B7">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25CFDAA3" w14:textId="77777777" w:rsidR="005617B7" w:rsidRPr="00D87E34" w:rsidRDefault="005617B7" w:rsidP="005617B7">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EF3C14">
              <w:rPr>
                <w:rFonts w:ascii="Arial" w:hAnsi="Arial" w:cs="Arial"/>
                <w:sz w:val="18"/>
                <w:szCs w:val="18"/>
              </w:rPr>
              <w:t xml:space="preserve">: </w:t>
            </w:r>
            <w:r w:rsidRPr="00135400">
              <w:rPr>
                <w:rFonts w:ascii="Arial" w:hAnsi="Arial" w:cs="Arial"/>
                <w:sz w:val="18"/>
                <w:szCs w:val="18"/>
              </w:rPr>
              <w:t>FALSE</w:t>
            </w:r>
            <w:r w:rsidRPr="00D87E34">
              <w:rPr>
                <w:rFonts w:ascii="Arial" w:hAnsi="Arial" w:cs="Arial"/>
                <w:sz w:val="18"/>
                <w:szCs w:val="18"/>
              </w:rPr>
              <w:t xml:space="preserve"> </w:t>
            </w:r>
          </w:p>
          <w:p w14:paraId="32035B3C" w14:textId="77777777" w:rsidR="005617B7" w:rsidRPr="00B26339" w:rsidRDefault="005617B7" w:rsidP="005617B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E840EA" w:rsidRPr="00B26339" w14:paraId="29CD4FA5" w14:textId="77777777" w:rsidTr="00EB2759">
        <w:trPr>
          <w:cantSplit/>
          <w:jc w:val="center"/>
        </w:trPr>
        <w:tc>
          <w:tcPr>
            <w:tcW w:w="2547" w:type="dxa"/>
          </w:tcPr>
          <w:p w14:paraId="50E74E62" w14:textId="77777777" w:rsidR="007D6E57" w:rsidRPr="00B26339" w:rsidRDefault="007D6E57" w:rsidP="007D6E57">
            <w:pPr>
              <w:pStyle w:val="TAL"/>
              <w:rPr>
                <w:rFonts w:cs="Arial"/>
                <w:szCs w:val="18"/>
                <w:lang w:eastAsia="zh-CN"/>
              </w:rPr>
            </w:pPr>
            <w:proofErr w:type="spellStart"/>
            <w:r w:rsidRPr="00B26339">
              <w:rPr>
                <w:rFonts w:cs="Arial"/>
                <w:szCs w:val="18"/>
              </w:rPr>
              <w:t>notificationRecipientAddress</w:t>
            </w:r>
            <w:proofErr w:type="spellEnd"/>
          </w:p>
        </w:tc>
        <w:tc>
          <w:tcPr>
            <w:tcW w:w="5245" w:type="dxa"/>
          </w:tcPr>
          <w:p w14:paraId="54B6D82C" w14:textId="77777777" w:rsidR="007C3E2D" w:rsidRPr="00D833F4" w:rsidRDefault="004E7056" w:rsidP="007C3E2D">
            <w:pPr>
              <w:pStyle w:val="TAL"/>
              <w:rPr>
                <w:rFonts w:cs="Arial"/>
                <w:szCs w:val="18"/>
              </w:rPr>
            </w:pPr>
            <w:r w:rsidRPr="00E840EA">
              <w:rPr>
                <w:rFonts w:cs="Arial"/>
                <w:szCs w:val="18"/>
              </w:rPr>
              <w:t>A</w:t>
            </w:r>
            <w:r w:rsidR="007D6E57" w:rsidRPr="00E840EA">
              <w:rPr>
                <w:rFonts w:cs="Arial"/>
                <w:szCs w:val="18"/>
              </w:rPr>
              <w:t>ddress of the notification recipient</w:t>
            </w:r>
            <w:r w:rsidR="007D6E57" w:rsidRPr="00D833F4">
              <w:rPr>
                <w:rFonts w:cs="Arial"/>
                <w:szCs w:val="18"/>
              </w:rPr>
              <w:t>.</w:t>
            </w:r>
          </w:p>
          <w:p w14:paraId="058FF045" w14:textId="77777777" w:rsidR="007C3E2D" w:rsidRPr="00D833F4" w:rsidRDefault="007C3E2D" w:rsidP="007C3E2D">
            <w:pPr>
              <w:pStyle w:val="TAL"/>
              <w:rPr>
                <w:rFonts w:cs="Arial"/>
                <w:szCs w:val="18"/>
              </w:rPr>
            </w:pPr>
          </w:p>
          <w:p w14:paraId="7E014A33" w14:textId="77777777" w:rsidR="007D6E57" w:rsidRPr="00B26339" w:rsidRDefault="007C3E2D" w:rsidP="007C3E2D">
            <w:pPr>
              <w:pStyle w:val="TAL"/>
              <w:rPr>
                <w:szCs w:val="18"/>
              </w:rPr>
            </w:pPr>
            <w:proofErr w:type="spellStart"/>
            <w:r w:rsidRPr="00D833F4">
              <w:rPr>
                <w:rFonts w:cs="Arial"/>
                <w:szCs w:val="18"/>
              </w:rPr>
              <w:t>allowedValues</w:t>
            </w:r>
            <w:proofErr w:type="spellEnd"/>
            <w:r w:rsidRPr="00D833F4">
              <w:rPr>
                <w:rFonts w:cs="Arial"/>
                <w:szCs w:val="18"/>
              </w:rPr>
              <w:t>: N/A</w:t>
            </w:r>
          </w:p>
        </w:tc>
        <w:tc>
          <w:tcPr>
            <w:tcW w:w="1984" w:type="dxa"/>
          </w:tcPr>
          <w:p w14:paraId="12887D2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1935963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7D15291" w14:textId="77777777" w:rsidR="007D6E57" w:rsidRPr="00D833F4"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74594530" w14:textId="77777777" w:rsidR="007D6E57" w:rsidRPr="00601777" w:rsidRDefault="007D6E57" w:rsidP="007D6E57">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1FC02B57" w14:textId="77777777" w:rsidR="007D6E57" w:rsidRPr="00D87E34" w:rsidRDefault="007D6E57" w:rsidP="007D6E57">
            <w:pPr>
              <w:spacing w:after="0"/>
              <w:rPr>
                <w:rFonts w:ascii="Arial" w:hAnsi="Arial" w:cs="Arial"/>
                <w:sz w:val="18"/>
                <w:szCs w:val="18"/>
              </w:rPr>
            </w:pPr>
            <w:proofErr w:type="spellStart"/>
            <w:r w:rsidRPr="00EF3C14">
              <w:rPr>
                <w:rFonts w:ascii="Arial" w:hAnsi="Arial" w:cs="Arial"/>
                <w:sz w:val="18"/>
                <w:szCs w:val="18"/>
              </w:rPr>
              <w:t>defaultVal</w:t>
            </w:r>
            <w:r w:rsidRPr="00135400">
              <w:rPr>
                <w:rFonts w:ascii="Arial" w:hAnsi="Arial" w:cs="Arial"/>
                <w:sz w:val="18"/>
                <w:szCs w:val="18"/>
              </w:rPr>
              <w:t>ue</w:t>
            </w:r>
            <w:proofErr w:type="spellEnd"/>
            <w:r w:rsidRPr="00135400">
              <w:rPr>
                <w:rFonts w:ascii="Arial" w:hAnsi="Arial" w:cs="Arial"/>
                <w:sz w:val="18"/>
                <w:szCs w:val="18"/>
              </w:rPr>
              <w:t xml:space="preserve">: None </w:t>
            </w:r>
          </w:p>
          <w:p w14:paraId="2A4B6779" w14:textId="77777777" w:rsidR="007D6E57" w:rsidRPr="00B26339" w:rsidRDefault="007D6E57" w:rsidP="007D6E5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E840EA" w:rsidRPr="00B26339" w14:paraId="0D9E8BF0" w14:textId="77777777" w:rsidTr="00EB2759">
        <w:trPr>
          <w:cantSplit/>
          <w:jc w:val="center"/>
        </w:trPr>
        <w:tc>
          <w:tcPr>
            <w:tcW w:w="2547" w:type="dxa"/>
          </w:tcPr>
          <w:p w14:paraId="447539BE" w14:textId="77777777" w:rsidR="007D6E57" w:rsidRPr="00B26339" w:rsidRDefault="007D6E57" w:rsidP="007D6E57">
            <w:pPr>
              <w:pStyle w:val="TAL"/>
              <w:rPr>
                <w:rFonts w:cs="Arial"/>
                <w:szCs w:val="18"/>
                <w:lang w:eastAsia="zh-CN"/>
              </w:rPr>
            </w:pPr>
            <w:proofErr w:type="spellStart"/>
            <w:r w:rsidRPr="00B26339">
              <w:rPr>
                <w:rFonts w:cs="Arial"/>
                <w:szCs w:val="18"/>
              </w:rPr>
              <w:t>notificationTypes</w:t>
            </w:r>
            <w:proofErr w:type="spellEnd"/>
          </w:p>
        </w:tc>
        <w:tc>
          <w:tcPr>
            <w:tcW w:w="5245" w:type="dxa"/>
          </w:tcPr>
          <w:p w14:paraId="60350ED4" w14:textId="77777777" w:rsidR="007D6E57" w:rsidRPr="00D87E34" w:rsidRDefault="004E7056" w:rsidP="007D6E57">
            <w:pPr>
              <w:pStyle w:val="TAL"/>
              <w:rPr>
                <w:rFonts w:cs="Arial"/>
                <w:szCs w:val="18"/>
              </w:rPr>
            </w:pPr>
            <w:r w:rsidRPr="00E840EA">
              <w:rPr>
                <w:rFonts w:cs="Arial"/>
                <w:szCs w:val="18"/>
              </w:rPr>
              <w:t xml:space="preserve">Notification </w:t>
            </w:r>
            <w:r w:rsidR="007D6E57" w:rsidRPr="00E840EA">
              <w:rPr>
                <w:rFonts w:cs="Arial"/>
                <w:szCs w:val="18"/>
              </w:rPr>
              <w:t>types of notifications th</w:t>
            </w:r>
            <w:r w:rsidR="007D6E57" w:rsidRPr="00D833F4">
              <w:rPr>
                <w:rFonts w:cs="Arial"/>
                <w:szCs w:val="18"/>
              </w:rPr>
              <w:t>at are candidates for being forwarding to the notification recipient</w:t>
            </w:r>
            <w:r w:rsidRPr="00D833F4">
              <w:rPr>
                <w:rFonts w:cs="Arial"/>
                <w:szCs w:val="18"/>
              </w:rPr>
              <w:t xml:space="preserve">.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6E86CEED" w14:textId="77777777" w:rsidR="007D6E57" w:rsidRPr="000E5FC4" w:rsidRDefault="007D6E57" w:rsidP="007D6E57">
            <w:pPr>
              <w:pStyle w:val="TAL"/>
              <w:rPr>
                <w:rFonts w:cs="Arial"/>
                <w:szCs w:val="18"/>
              </w:rPr>
            </w:pPr>
          </w:p>
          <w:p w14:paraId="44BD5A3A" w14:textId="1C48E18C" w:rsidR="007D6E57" w:rsidRDefault="007D6E57" w:rsidP="007D6E57">
            <w:pPr>
              <w:pStyle w:val="TAL"/>
              <w:rPr>
                <w:rFonts w:cs="Arial"/>
                <w:szCs w:val="18"/>
              </w:rPr>
            </w:pPr>
            <w:r w:rsidRPr="000E5FC4">
              <w:rPr>
                <w:rFonts w:cs="Arial"/>
                <w:szCs w:val="18"/>
              </w:rPr>
              <w:t xml:space="preserve">If the </w:t>
            </w:r>
            <w:proofErr w:type="spellStart"/>
            <w:r w:rsidRPr="00B26339">
              <w:rPr>
                <w:rFonts w:ascii="Courier New" w:hAnsi="Courier New" w:cs="Courier New"/>
                <w:szCs w:val="18"/>
              </w:rPr>
              <w:t>notificationFilter</w:t>
            </w:r>
            <w:proofErr w:type="spellEnd"/>
            <w:r w:rsidRPr="00E840EA">
              <w:rPr>
                <w:rFonts w:cs="Arial"/>
                <w:szCs w:val="18"/>
              </w:rPr>
              <w:t xml:space="preserve"> attribute is </w:t>
            </w:r>
            <w:r w:rsidR="004E7056" w:rsidRPr="00E840EA">
              <w:rPr>
                <w:rFonts w:cs="Arial"/>
                <w:szCs w:val="18"/>
              </w:rPr>
              <w:t xml:space="preserve">absent, </w:t>
            </w:r>
            <w:r w:rsidRPr="00D833F4">
              <w:rPr>
                <w:rFonts w:cs="Arial"/>
                <w:szCs w:val="18"/>
              </w:rPr>
              <w:t xml:space="preserve">all candidate notifications are forwarded to the notification recipient, otherwise the candidate notifications are discriminated by the filter specified by the </w:t>
            </w:r>
            <w:proofErr w:type="spellStart"/>
            <w:r w:rsidRPr="00B26339">
              <w:rPr>
                <w:rFonts w:ascii="Courier New" w:hAnsi="Courier New" w:cs="Courier New"/>
                <w:szCs w:val="18"/>
              </w:rPr>
              <w:t>notificationFilter</w:t>
            </w:r>
            <w:proofErr w:type="spellEnd"/>
            <w:r w:rsidRPr="00E840EA">
              <w:rPr>
                <w:rFonts w:cs="Arial"/>
                <w:szCs w:val="18"/>
              </w:rPr>
              <w:t xml:space="preserve"> attribute.</w:t>
            </w:r>
          </w:p>
          <w:p w14:paraId="62540154" w14:textId="77777777" w:rsidR="00D66435" w:rsidRDefault="00D66435" w:rsidP="00D66435">
            <w:pPr>
              <w:pStyle w:val="TAL"/>
              <w:rPr>
                <w:rFonts w:cs="Arial"/>
                <w:szCs w:val="18"/>
              </w:rPr>
            </w:pPr>
          </w:p>
          <w:p w14:paraId="330174A1" w14:textId="4BC3F01F" w:rsidR="00D66435" w:rsidRPr="00E840EA" w:rsidRDefault="00D66435" w:rsidP="00D66435">
            <w:pPr>
              <w:pStyle w:val="TAL"/>
              <w:rPr>
                <w:rFonts w:cs="Arial"/>
                <w:szCs w:val="18"/>
              </w:rPr>
            </w:pPr>
            <w:r>
              <w:rPr>
                <w:rFonts w:cs="Arial"/>
                <w:szCs w:val="18"/>
              </w:rPr>
              <w:t xml:space="preserve">Below is a list of </w:t>
            </w:r>
            <w:proofErr w:type="spellStart"/>
            <w:r>
              <w:rPr>
                <w:rFonts w:cs="Arial"/>
                <w:szCs w:val="18"/>
              </w:rPr>
              <w:t>notificationType</w:t>
            </w:r>
            <w:proofErr w:type="spellEnd"/>
            <w:r>
              <w:rPr>
                <w:rFonts w:cs="Arial"/>
                <w:szCs w:val="18"/>
              </w:rPr>
              <w:t xml:space="preserve"> values that are defined in 3GPP specifications. If the </w:t>
            </w:r>
            <w:proofErr w:type="spellStart"/>
            <w:r>
              <w:rPr>
                <w:rFonts w:cs="Arial"/>
                <w:szCs w:val="18"/>
              </w:rPr>
              <w:t>notificationType</w:t>
            </w:r>
            <w:proofErr w:type="spellEnd"/>
            <w:r>
              <w:rPr>
                <w:rFonts w:cs="Arial"/>
                <w:szCs w:val="18"/>
              </w:rPr>
              <w:t xml:space="preserve"> itself is supported by the system, it shall be supported in the </w:t>
            </w:r>
            <w:proofErr w:type="spellStart"/>
            <w:r>
              <w:rPr>
                <w:rFonts w:cs="Arial"/>
                <w:szCs w:val="18"/>
              </w:rPr>
              <w:t>NtfSubscriptionControl.notificationTypes</w:t>
            </w:r>
            <w:proofErr w:type="spellEnd"/>
            <w:r>
              <w:rPr>
                <w:rFonts w:cs="Arial"/>
                <w:szCs w:val="18"/>
              </w:rPr>
              <w:t xml:space="preserve"> attribute as well. Other </w:t>
            </w:r>
            <w:proofErr w:type="spellStart"/>
            <w:r>
              <w:rPr>
                <w:rFonts w:cs="Arial"/>
                <w:szCs w:val="18"/>
              </w:rPr>
              <w:t>notificationTypes</w:t>
            </w:r>
            <w:proofErr w:type="spellEnd"/>
            <w:r>
              <w:rPr>
                <w:rFonts w:cs="Arial"/>
                <w:szCs w:val="18"/>
              </w:rPr>
              <w:t xml:space="preserve"> defined by SDOs or enterprises may also be supported.</w:t>
            </w:r>
          </w:p>
          <w:p w14:paraId="2F3B2DED" w14:textId="77777777" w:rsidR="005F730E" w:rsidRPr="00D833F4" w:rsidRDefault="005F730E" w:rsidP="005F730E">
            <w:pPr>
              <w:pStyle w:val="TAL"/>
              <w:rPr>
                <w:rFonts w:cs="Arial"/>
                <w:szCs w:val="18"/>
              </w:rPr>
            </w:pPr>
          </w:p>
          <w:p w14:paraId="0C5DA22F" w14:textId="77777777" w:rsidR="005F730E" w:rsidRPr="00D833F4" w:rsidRDefault="005F730E" w:rsidP="005F730E">
            <w:pPr>
              <w:pStyle w:val="TAL"/>
              <w:rPr>
                <w:szCs w:val="18"/>
              </w:rPr>
            </w:pPr>
            <w:proofErr w:type="spellStart"/>
            <w:r w:rsidRPr="00D833F4">
              <w:rPr>
                <w:szCs w:val="18"/>
              </w:rPr>
              <w:t>AllowedValues</w:t>
            </w:r>
            <w:proofErr w:type="spellEnd"/>
            <w:r w:rsidRPr="00D833F4">
              <w:rPr>
                <w:szCs w:val="18"/>
              </w:rPr>
              <w:t xml:space="preserve">: </w:t>
            </w:r>
          </w:p>
          <w:p w14:paraId="7F23AAAE" w14:textId="77777777" w:rsidR="005F730E" w:rsidRPr="00D833F4" w:rsidRDefault="005F730E" w:rsidP="005F730E">
            <w:pPr>
              <w:pStyle w:val="TAL"/>
              <w:rPr>
                <w:szCs w:val="18"/>
              </w:rPr>
            </w:pPr>
            <w:r w:rsidRPr="00D833F4">
              <w:rPr>
                <w:szCs w:val="18"/>
              </w:rPr>
              <w:t xml:space="preserve">- </w:t>
            </w:r>
            <w:proofErr w:type="spellStart"/>
            <w:r w:rsidRPr="00D833F4">
              <w:rPr>
                <w:szCs w:val="18"/>
              </w:rPr>
              <w:t>notifyMOICreation</w:t>
            </w:r>
            <w:proofErr w:type="spellEnd"/>
          </w:p>
          <w:p w14:paraId="1657CB9A" w14:textId="77777777" w:rsidR="005F730E" w:rsidRPr="00601777" w:rsidRDefault="005F730E" w:rsidP="005F730E">
            <w:pPr>
              <w:pStyle w:val="TAL"/>
              <w:rPr>
                <w:szCs w:val="18"/>
              </w:rPr>
            </w:pPr>
            <w:r w:rsidRPr="00601777">
              <w:rPr>
                <w:szCs w:val="18"/>
              </w:rPr>
              <w:t xml:space="preserve">- </w:t>
            </w:r>
            <w:proofErr w:type="spellStart"/>
            <w:r w:rsidRPr="00601777">
              <w:rPr>
                <w:szCs w:val="18"/>
              </w:rPr>
              <w:t>notifyMOIDeletion</w:t>
            </w:r>
            <w:proofErr w:type="spellEnd"/>
          </w:p>
          <w:p w14:paraId="412A861F" w14:textId="77777777" w:rsidR="00402C36" w:rsidRPr="00D87E34" w:rsidRDefault="005F730E" w:rsidP="00402C36">
            <w:pPr>
              <w:pStyle w:val="TAL"/>
              <w:rPr>
                <w:szCs w:val="18"/>
              </w:rPr>
            </w:pPr>
            <w:r w:rsidRPr="00EF3C14">
              <w:rPr>
                <w:szCs w:val="18"/>
              </w:rPr>
              <w:t xml:space="preserve">- </w:t>
            </w:r>
            <w:proofErr w:type="spellStart"/>
            <w:r w:rsidRPr="00135400">
              <w:rPr>
                <w:szCs w:val="18"/>
              </w:rPr>
              <w:t>notif</w:t>
            </w:r>
            <w:r w:rsidRPr="00D87E34">
              <w:rPr>
                <w:szCs w:val="18"/>
              </w:rPr>
              <w:t>yMOIAttributeValueChanges</w:t>
            </w:r>
            <w:proofErr w:type="spellEnd"/>
          </w:p>
          <w:p w14:paraId="17682F6D" w14:textId="77777777" w:rsidR="005F730E" w:rsidRPr="00D87E34" w:rsidRDefault="00402C36" w:rsidP="005F730E">
            <w:pPr>
              <w:pStyle w:val="TAL"/>
              <w:rPr>
                <w:szCs w:val="18"/>
              </w:rPr>
            </w:pPr>
            <w:r w:rsidRPr="00D87E34">
              <w:rPr>
                <w:szCs w:val="18"/>
              </w:rPr>
              <w:t xml:space="preserve">- </w:t>
            </w:r>
            <w:proofErr w:type="spellStart"/>
            <w:r w:rsidRPr="00D87E34">
              <w:rPr>
                <w:szCs w:val="18"/>
              </w:rPr>
              <w:t>notifyMOIChanges</w:t>
            </w:r>
            <w:proofErr w:type="spellEnd"/>
          </w:p>
          <w:p w14:paraId="12F02C1C" w14:textId="77777777" w:rsidR="005F730E" w:rsidRPr="00D87E34" w:rsidRDefault="005F730E" w:rsidP="005F730E">
            <w:pPr>
              <w:pStyle w:val="TAL"/>
              <w:rPr>
                <w:szCs w:val="18"/>
              </w:rPr>
            </w:pPr>
            <w:r w:rsidRPr="00D87E34">
              <w:rPr>
                <w:szCs w:val="18"/>
              </w:rPr>
              <w:t xml:space="preserve">- </w:t>
            </w:r>
            <w:proofErr w:type="spellStart"/>
            <w:r w:rsidRPr="00D87E34">
              <w:rPr>
                <w:szCs w:val="18"/>
              </w:rPr>
              <w:t>notifyEvent</w:t>
            </w:r>
            <w:proofErr w:type="spellEnd"/>
          </w:p>
          <w:p w14:paraId="22D8FAE7" w14:textId="77777777" w:rsidR="005F730E" w:rsidRPr="000E5FC4" w:rsidRDefault="005F730E" w:rsidP="005F730E">
            <w:pPr>
              <w:pStyle w:val="TAL"/>
              <w:rPr>
                <w:szCs w:val="18"/>
              </w:rPr>
            </w:pPr>
            <w:r w:rsidRPr="000E5FC4">
              <w:rPr>
                <w:szCs w:val="18"/>
              </w:rPr>
              <w:t xml:space="preserve">- </w:t>
            </w:r>
            <w:proofErr w:type="spellStart"/>
            <w:r w:rsidRPr="000E5FC4">
              <w:rPr>
                <w:szCs w:val="18"/>
              </w:rPr>
              <w:t>notifyNewAlarm</w:t>
            </w:r>
            <w:proofErr w:type="spellEnd"/>
          </w:p>
          <w:p w14:paraId="791E2364" w14:textId="77777777" w:rsidR="005F730E" w:rsidRPr="0016416B" w:rsidRDefault="005F730E" w:rsidP="005F730E">
            <w:pPr>
              <w:pStyle w:val="TAL"/>
              <w:rPr>
                <w:szCs w:val="18"/>
              </w:rPr>
            </w:pPr>
            <w:r w:rsidRPr="007B01E5">
              <w:rPr>
                <w:szCs w:val="18"/>
              </w:rPr>
              <w:t xml:space="preserve">- </w:t>
            </w:r>
            <w:proofErr w:type="spellStart"/>
            <w:r w:rsidRPr="00347B06">
              <w:rPr>
                <w:szCs w:val="18"/>
              </w:rPr>
              <w:t>not</w:t>
            </w:r>
            <w:r w:rsidRPr="009D26E5">
              <w:rPr>
                <w:szCs w:val="18"/>
              </w:rPr>
              <w:t>ifyChangedAlarm</w:t>
            </w:r>
            <w:proofErr w:type="spellEnd"/>
          </w:p>
          <w:p w14:paraId="1440AB5E" w14:textId="77777777" w:rsidR="005F730E" w:rsidRPr="00B26339" w:rsidRDefault="005F730E" w:rsidP="005F730E">
            <w:pPr>
              <w:pStyle w:val="TAL"/>
              <w:rPr>
                <w:szCs w:val="18"/>
              </w:rPr>
            </w:pPr>
            <w:r w:rsidRPr="00B22DFC">
              <w:rPr>
                <w:szCs w:val="18"/>
              </w:rPr>
              <w:t xml:space="preserve">- </w:t>
            </w:r>
            <w:proofErr w:type="spellStart"/>
            <w:r w:rsidRPr="00736275">
              <w:rPr>
                <w:szCs w:val="18"/>
              </w:rPr>
              <w:t>notifyAckStateChan</w:t>
            </w:r>
            <w:r w:rsidRPr="00B26339">
              <w:rPr>
                <w:szCs w:val="18"/>
              </w:rPr>
              <w:t>ged</w:t>
            </w:r>
            <w:proofErr w:type="spellEnd"/>
          </w:p>
          <w:p w14:paraId="0FFAE854"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notifyComments</w:t>
            </w:r>
            <w:proofErr w:type="spellEnd"/>
          </w:p>
          <w:p w14:paraId="27AF9451"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notifyCorrelatedNotificationChanged</w:t>
            </w:r>
            <w:proofErr w:type="spellEnd"/>
          </w:p>
          <w:p w14:paraId="15D9AAF0" w14:textId="3DFF1D30" w:rsidR="005F730E" w:rsidRDefault="005F730E" w:rsidP="005F730E">
            <w:pPr>
              <w:pStyle w:val="TAL"/>
              <w:rPr>
                <w:szCs w:val="18"/>
              </w:rPr>
            </w:pPr>
            <w:r w:rsidRPr="00B26339">
              <w:rPr>
                <w:szCs w:val="18"/>
              </w:rPr>
              <w:t xml:space="preserve">- </w:t>
            </w:r>
            <w:proofErr w:type="spellStart"/>
            <w:r w:rsidRPr="00B26339">
              <w:rPr>
                <w:szCs w:val="18"/>
              </w:rPr>
              <w:t>notifyChangedAlarmGeneral</w:t>
            </w:r>
            <w:proofErr w:type="spellEnd"/>
          </w:p>
          <w:p w14:paraId="7F0F8CA1" w14:textId="3EF6DB87" w:rsidR="002D617A" w:rsidRPr="00B26339" w:rsidRDefault="002D617A" w:rsidP="005F730E">
            <w:pPr>
              <w:pStyle w:val="TAL"/>
              <w:rPr>
                <w:szCs w:val="18"/>
              </w:rPr>
            </w:pPr>
            <w:r>
              <w:rPr>
                <w:szCs w:val="18"/>
              </w:rPr>
              <w:t xml:space="preserve">- </w:t>
            </w:r>
            <w:proofErr w:type="spellStart"/>
            <w:r>
              <w:rPr>
                <w:szCs w:val="18"/>
              </w:rPr>
              <w:t>notifyClearedAlarm</w:t>
            </w:r>
            <w:proofErr w:type="spellEnd"/>
          </w:p>
          <w:p w14:paraId="5A7F85EA"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notifyAlarmListRebuilt</w:t>
            </w:r>
            <w:proofErr w:type="spellEnd"/>
          </w:p>
          <w:p w14:paraId="69413BD8"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notifyPotentialFaultyAlarmList</w:t>
            </w:r>
            <w:proofErr w:type="spellEnd"/>
          </w:p>
          <w:p w14:paraId="06A1C582"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notifyFileReady</w:t>
            </w:r>
            <w:proofErr w:type="spellEnd"/>
          </w:p>
          <w:p w14:paraId="0722BF42"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notifyFilePreparationError</w:t>
            </w:r>
            <w:proofErr w:type="spellEnd"/>
          </w:p>
          <w:p w14:paraId="5B0FEED6" w14:textId="77777777" w:rsidR="005F730E" w:rsidRPr="00B26339" w:rsidRDefault="005F730E" w:rsidP="007D6E57">
            <w:pPr>
              <w:pStyle w:val="TAL"/>
              <w:rPr>
                <w:szCs w:val="18"/>
              </w:rPr>
            </w:pPr>
            <w:r w:rsidRPr="00B26339">
              <w:rPr>
                <w:szCs w:val="18"/>
              </w:rPr>
              <w:t xml:space="preserve">- </w:t>
            </w:r>
            <w:proofErr w:type="spellStart"/>
            <w:r w:rsidRPr="00B26339">
              <w:rPr>
                <w:szCs w:val="18"/>
              </w:rPr>
              <w:t>notifyThresholdCrossing</w:t>
            </w:r>
            <w:proofErr w:type="spellEnd"/>
          </w:p>
        </w:tc>
        <w:tc>
          <w:tcPr>
            <w:tcW w:w="1984" w:type="dxa"/>
          </w:tcPr>
          <w:p w14:paraId="0D4A79DD"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 xml:space="preserve">type: </w:t>
            </w:r>
            <w:r w:rsidR="004E7056" w:rsidRPr="00E840EA">
              <w:rPr>
                <w:rFonts w:ascii="Arial" w:hAnsi="Arial" w:cs="Arial"/>
                <w:sz w:val="18"/>
                <w:szCs w:val="18"/>
              </w:rPr>
              <w:t>ENUM</w:t>
            </w:r>
          </w:p>
          <w:p w14:paraId="7D31B8E5"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w:t>
            </w:r>
          </w:p>
          <w:p w14:paraId="778F306F" w14:textId="29C07E17" w:rsidR="007D6E57" w:rsidRPr="00D833F4"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00896D5F" w:rsidRPr="00896D5F">
              <w:rPr>
                <w:rFonts w:ascii="Arial" w:hAnsi="Arial" w:cs="Arial"/>
                <w:sz w:val="18"/>
                <w:szCs w:val="18"/>
              </w:rPr>
              <w:t>False</w:t>
            </w:r>
          </w:p>
          <w:p w14:paraId="4B420D48" w14:textId="58B1EF20" w:rsidR="007D6E57" w:rsidRPr="00601777" w:rsidRDefault="007D6E57" w:rsidP="007D6E57">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xml:space="preserve">: </w:t>
            </w:r>
            <w:r w:rsidR="00896D5F" w:rsidRPr="00896D5F">
              <w:rPr>
                <w:rFonts w:ascii="Arial" w:hAnsi="Arial" w:cs="Arial"/>
                <w:sz w:val="18"/>
                <w:szCs w:val="18"/>
              </w:rPr>
              <w:t>True</w:t>
            </w:r>
          </w:p>
          <w:p w14:paraId="40045FD8" w14:textId="77777777" w:rsidR="007D6E57" w:rsidRPr="00D87E34" w:rsidRDefault="007D6E57" w:rsidP="007D6E57">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135400">
              <w:rPr>
                <w:rFonts w:ascii="Arial" w:hAnsi="Arial" w:cs="Arial"/>
                <w:sz w:val="18"/>
                <w:szCs w:val="18"/>
              </w:rPr>
              <w:t xml:space="preserve">: </w:t>
            </w:r>
            <w:r w:rsidR="004E7056" w:rsidRPr="00D87E34">
              <w:rPr>
                <w:rFonts w:ascii="Arial" w:hAnsi="Arial" w:cs="Arial"/>
                <w:sz w:val="18"/>
                <w:szCs w:val="18"/>
              </w:rPr>
              <w:t>None</w:t>
            </w:r>
          </w:p>
          <w:p w14:paraId="02DDAF66" w14:textId="77777777" w:rsidR="007D6E57" w:rsidRPr="00B26339" w:rsidRDefault="007D6E57" w:rsidP="007D6E5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E840EA" w:rsidRPr="00B26339" w14:paraId="629C3210" w14:textId="77777777" w:rsidTr="00EB2759">
        <w:trPr>
          <w:cantSplit/>
          <w:jc w:val="center"/>
        </w:trPr>
        <w:tc>
          <w:tcPr>
            <w:tcW w:w="2547" w:type="dxa"/>
          </w:tcPr>
          <w:p w14:paraId="166B2C4A" w14:textId="77777777" w:rsidR="007D6E57" w:rsidRPr="00B26339" w:rsidRDefault="007D6E57" w:rsidP="007D6E57">
            <w:pPr>
              <w:pStyle w:val="TAL"/>
              <w:rPr>
                <w:rFonts w:cs="Arial"/>
                <w:szCs w:val="18"/>
                <w:lang w:eastAsia="zh-CN"/>
              </w:rPr>
            </w:pPr>
            <w:proofErr w:type="spellStart"/>
            <w:r w:rsidRPr="00B26339">
              <w:rPr>
                <w:rFonts w:cs="Arial"/>
                <w:szCs w:val="18"/>
              </w:rPr>
              <w:t>notificationFilter</w:t>
            </w:r>
            <w:proofErr w:type="spellEnd"/>
          </w:p>
        </w:tc>
        <w:tc>
          <w:tcPr>
            <w:tcW w:w="5245" w:type="dxa"/>
          </w:tcPr>
          <w:p w14:paraId="288EE2E8" w14:textId="77777777" w:rsidR="007D6E57" w:rsidRPr="00601777" w:rsidRDefault="00821E78" w:rsidP="007D6E57">
            <w:pPr>
              <w:pStyle w:val="TAL"/>
              <w:rPr>
                <w:rFonts w:cs="Arial"/>
                <w:szCs w:val="18"/>
              </w:rPr>
            </w:pPr>
            <w:r w:rsidRPr="00E840EA">
              <w:rPr>
                <w:rFonts w:cs="Arial"/>
                <w:szCs w:val="18"/>
              </w:rPr>
              <w:t>F</w:t>
            </w:r>
            <w:r w:rsidR="007D6E57" w:rsidRPr="00E840EA">
              <w:rPr>
                <w:rFonts w:cs="Arial"/>
                <w:szCs w:val="18"/>
              </w:rPr>
              <w:t xml:space="preserve">ilter to be applied to candidate notifications identified </w:t>
            </w:r>
            <w:r w:rsidR="007D6E57" w:rsidRPr="00D833F4">
              <w:rPr>
                <w:rFonts w:cs="Arial"/>
                <w:szCs w:val="18"/>
              </w:rPr>
              <w:t xml:space="preserve">by the </w:t>
            </w:r>
            <w:proofErr w:type="spellStart"/>
            <w:r w:rsidR="007D6E57" w:rsidRPr="00B26339">
              <w:rPr>
                <w:rFonts w:ascii="Courier New" w:hAnsi="Courier New" w:cs="Courier New"/>
                <w:szCs w:val="18"/>
              </w:rPr>
              <w:t>notificationTypes</w:t>
            </w:r>
            <w:proofErr w:type="spellEnd"/>
            <w:r w:rsidR="007D6E57" w:rsidRPr="00E840EA">
              <w:rPr>
                <w:rFonts w:cs="Arial"/>
                <w:szCs w:val="18"/>
              </w:rPr>
              <w:t xml:space="preserve"> attribute. Only noti</w:t>
            </w:r>
            <w:r w:rsidR="007D6E57" w:rsidRPr="00D833F4">
              <w:rPr>
                <w:rFonts w:cs="Arial"/>
                <w:szCs w:val="18"/>
              </w:rPr>
              <w:t>fications that pass the filter criteria are forwarded to the notification recipient. All other notifications are discarded.</w:t>
            </w:r>
          </w:p>
          <w:p w14:paraId="0CA3B7D3" w14:textId="77777777" w:rsidR="007C3E2D" w:rsidRPr="00D87E34" w:rsidRDefault="007D6E57" w:rsidP="007C3E2D">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7FCFCF73" w14:textId="77777777" w:rsidR="007C3E2D" w:rsidRPr="00D87E34" w:rsidRDefault="007C3E2D" w:rsidP="007C3E2D">
            <w:pPr>
              <w:pStyle w:val="TAL"/>
              <w:rPr>
                <w:rFonts w:cs="Arial"/>
                <w:szCs w:val="18"/>
              </w:rPr>
            </w:pPr>
          </w:p>
          <w:p w14:paraId="625658A6"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2593CB79"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31F19B67"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1CE38BF9" w14:textId="77777777" w:rsidR="007D6E57" w:rsidRPr="00EF3C14"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601777">
              <w:rPr>
                <w:rFonts w:ascii="Arial" w:hAnsi="Arial" w:cs="Arial"/>
                <w:sz w:val="18"/>
                <w:szCs w:val="18"/>
              </w:rPr>
              <w:t>N/A</w:t>
            </w:r>
          </w:p>
          <w:p w14:paraId="607D82DB" w14:textId="77777777" w:rsidR="007D6E57" w:rsidRPr="00D87E34" w:rsidRDefault="007D6E57" w:rsidP="007D6E57">
            <w:pPr>
              <w:spacing w:after="0"/>
              <w:rPr>
                <w:rFonts w:ascii="Arial" w:hAnsi="Arial" w:cs="Arial"/>
                <w:sz w:val="18"/>
                <w:szCs w:val="18"/>
              </w:rPr>
            </w:pPr>
            <w:proofErr w:type="spellStart"/>
            <w:r w:rsidRPr="00135400">
              <w:rPr>
                <w:rFonts w:ascii="Arial" w:hAnsi="Arial" w:cs="Arial"/>
                <w:sz w:val="18"/>
                <w:szCs w:val="18"/>
              </w:rPr>
              <w:t>isUni</w:t>
            </w:r>
            <w:r w:rsidRPr="00D87E34">
              <w:rPr>
                <w:rFonts w:ascii="Arial" w:hAnsi="Arial" w:cs="Arial"/>
                <w:sz w:val="18"/>
                <w:szCs w:val="18"/>
              </w:rPr>
              <w:t>que</w:t>
            </w:r>
            <w:proofErr w:type="spellEnd"/>
            <w:r w:rsidRPr="00D87E34">
              <w:rPr>
                <w:rFonts w:ascii="Arial" w:hAnsi="Arial" w:cs="Arial"/>
                <w:sz w:val="18"/>
                <w:szCs w:val="18"/>
              </w:rPr>
              <w:t>: N/A</w:t>
            </w:r>
          </w:p>
          <w:p w14:paraId="4A11FCA0" w14:textId="77777777" w:rsidR="007D6E57" w:rsidRPr="000E5FC4" w:rsidRDefault="007D6E57" w:rsidP="007D6E57">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2F1563A3" w14:textId="77777777" w:rsidR="007D6E57" w:rsidRPr="00B26339" w:rsidRDefault="007D6E57" w:rsidP="007D6E57">
            <w:pPr>
              <w:spacing w:after="0"/>
              <w:rPr>
                <w:rFonts w:ascii="Arial" w:hAnsi="Arial" w:cs="Arial"/>
                <w:sz w:val="18"/>
                <w:szCs w:val="18"/>
              </w:rPr>
            </w:pPr>
            <w:proofErr w:type="spellStart"/>
            <w:r w:rsidRPr="000E5FC4">
              <w:rPr>
                <w:rFonts w:ascii="Arial" w:hAnsi="Arial" w:cs="Arial"/>
                <w:sz w:val="18"/>
                <w:szCs w:val="18"/>
              </w:rPr>
              <w:t>isNullable</w:t>
            </w:r>
            <w:proofErr w:type="spellEnd"/>
            <w:r w:rsidRPr="000E5FC4">
              <w:rPr>
                <w:rFonts w:ascii="Arial" w:hAnsi="Arial" w:cs="Arial"/>
                <w:sz w:val="18"/>
                <w:szCs w:val="18"/>
              </w:rPr>
              <w:t>: False</w:t>
            </w:r>
          </w:p>
        </w:tc>
      </w:tr>
      <w:tr w:rsidR="00E840EA" w:rsidRPr="00B26339" w14:paraId="584A20B8" w14:textId="77777777" w:rsidTr="00EB2759">
        <w:trPr>
          <w:cantSplit/>
          <w:jc w:val="center"/>
        </w:trPr>
        <w:tc>
          <w:tcPr>
            <w:tcW w:w="2547" w:type="dxa"/>
          </w:tcPr>
          <w:p w14:paraId="1D398574" w14:textId="77777777" w:rsidR="007D6E57" w:rsidRPr="00B26339" w:rsidRDefault="007D6E57" w:rsidP="007D6E57">
            <w:pPr>
              <w:pStyle w:val="TAL"/>
              <w:rPr>
                <w:rFonts w:cs="Arial"/>
                <w:szCs w:val="18"/>
                <w:lang w:eastAsia="zh-CN"/>
              </w:rPr>
            </w:pPr>
            <w:r w:rsidRPr="00B26339">
              <w:rPr>
                <w:rFonts w:cs="Arial"/>
                <w:szCs w:val="18"/>
              </w:rPr>
              <w:lastRenderedPageBreak/>
              <w:t>scope</w:t>
            </w:r>
          </w:p>
        </w:tc>
        <w:tc>
          <w:tcPr>
            <w:tcW w:w="5245" w:type="dxa"/>
          </w:tcPr>
          <w:p w14:paraId="42C16D5C" w14:textId="77777777" w:rsidR="007C3E2D" w:rsidRPr="00D87E34" w:rsidRDefault="00821E78" w:rsidP="007C3E2D">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118D416F" w14:textId="77777777" w:rsidR="007C3E2D" w:rsidRPr="00D87E34" w:rsidRDefault="007C3E2D" w:rsidP="007C3E2D">
            <w:pPr>
              <w:pStyle w:val="TAL"/>
              <w:rPr>
                <w:rFonts w:cs="Arial"/>
                <w:szCs w:val="18"/>
              </w:rPr>
            </w:pPr>
          </w:p>
          <w:p w14:paraId="7313FF16"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612DDEEF"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Scope</w:t>
            </w:r>
          </w:p>
          <w:p w14:paraId="37CE5F0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0321429A" w14:textId="77777777" w:rsidR="007D6E57" w:rsidRPr="00601777"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2E04CF5C" w14:textId="77777777" w:rsidR="007D6E57" w:rsidRPr="00D87E34" w:rsidRDefault="007D6E57" w:rsidP="007D6E57">
            <w:pPr>
              <w:spacing w:after="0"/>
              <w:rPr>
                <w:rFonts w:ascii="Arial" w:hAnsi="Arial" w:cs="Arial"/>
                <w:sz w:val="18"/>
                <w:szCs w:val="18"/>
              </w:rPr>
            </w:pPr>
            <w:proofErr w:type="spellStart"/>
            <w:r w:rsidRPr="00EF3C14">
              <w:rPr>
                <w:rFonts w:ascii="Arial" w:hAnsi="Arial" w:cs="Arial"/>
                <w:sz w:val="18"/>
                <w:szCs w:val="18"/>
              </w:rPr>
              <w:t>isUnique</w:t>
            </w:r>
            <w:proofErr w:type="spellEnd"/>
            <w:r w:rsidRPr="00EF3C14">
              <w:rPr>
                <w:rFonts w:ascii="Arial" w:hAnsi="Arial" w:cs="Arial"/>
                <w:sz w:val="18"/>
                <w:szCs w:val="18"/>
              </w:rPr>
              <w:t xml:space="preserve">: </w:t>
            </w:r>
            <w:r w:rsidRPr="00135400">
              <w:rPr>
                <w:rFonts w:ascii="Arial" w:hAnsi="Arial" w:cs="Arial"/>
                <w:sz w:val="18"/>
                <w:szCs w:val="18"/>
              </w:rPr>
              <w:t>N/A</w:t>
            </w:r>
          </w:p>
          <w:p w14:paraId="0993C5DC" w14:textId="77777777" w:rsidR="007D6E57" w:rsidRPr="00D87E34" w:rsidRDefault="007D6E57" w:rsidP="007D6E57">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051A2D57" w14:textId="77777777" w:rsidR="007D6E57" w:rsidRPr="00B26339" w:rsidRDefault="007D6E57" w:rsidP="007D6E57">
            <w:pPr>
              <w:spacing w:after="0"/>
              <w:rPr>
                <w:rFonts w:ascii="Arial" w:hAnsi="Arial" w:cs="Arial"/>
                <w:sz w:val="18"/>
                <w:szCs w:val="18"/>
              </w:rPr>
            </w:pPr>
            <w:proofErr w:type="spellStart"/>
            <w:r w:rsidRPr="00D87E34">
              <w:rPr>
                <w:rFonts w:ascii="Arial" w:hAnsi="Arial" w:cs="Arial"/>
                <w:sz w:val="18"/>
                <w:szCs w:val="18"/>
              </w:rPr>
              <w:t>isNullabl</w:t>
            </w:r>
            <w:r w:rsidRPr="000E5FC4">
              <w:rPr>
                <w:rFonts w:ascii="Arial" w:hAnsi="Arial" w:cs="Arial"/>
                <w:sz w:val="18"/>
                <w:szCs w:val="18"/>
              </w:rPr>
              <w:t>e</w:t>
            </w:r>
            <w:proofErr w:type="spellEnd"/>
            <w:r w:rsidRPr="000E5FC4">
              <w:rPr>
                <w:rFonts w:ascii="Arial" w:hAnsi="Arial" w:cs="Arial"/>
                <w:sz w:val="18"/>
                <w:szCs w:val="18"/>
              </w:rPr>
              <w:t>: Fa</w:t>
            </w:r>
            <w:r w:rsidRPr="007B01E5">
              <w:rPr>
                <w:rFonts w:ascii="Arial" w:hAnsi="Arial" w:cs="Arial"/>
                <w:sz w:val="18"/>
                <w:szCs w:val="18"/>
              </w:rPr>
              <w:t>lse</w:t>
            </w:r>
          </w:p>
        </w:tc>
      </w:tr>
      <w:tr w:rsidR="00E840EA" w:rsidRPr="00B26339" w14:paraId="4FC02C15" w14:textId="77777777" w:rsidTr="00EB2759">
        <w:trPr>
          <w:cantSplit/>
          <w:jc w:val="center"/>
        </w:trPr>
        <w:tc>
          <w:tcPr>
            <w:tcW w:w="2547" w:type="dxa"/>
          </w:tcPr>
          <w:p w14:paraId="2ED622F0" w14:textId="77777777" w:rsidR="007D6E57" w:rsidRPr="00B26339" w:rsidRDefault="007D6E57" w:rsidP="007D6E57">
            <w:pPr>
              <w:pStyle w:val="TAL"/>
              <w:rPr>
                <w:rFonts w:cs="Arial"/>
                <w:szCs w:val="18"/>
                <w:lang w:eastAsia="zh-CN"/>
              </w:rPr>
            </w:pPr>
            <w:proofErr w:type="spellStart"/>
            <w:r w:rsidRPr="00B26339">
              <w:rPr>
                <w:rFonts w:cs="Arial"/>
                <w:szCs w:val="18"/>
                <w:lang w:eastAsia="zh-CN"/>
              </w:rPr>
              <w:t>scopeType</w:t>
            </w:r>
            <w:proofErr w:type="spellEnd"/>
          </w:p>
        </w:tc>
        <w:tc>
          <w:tcPr>
            <w:tcW w:w="5245" w:type="dxa"/>
          </w:tcPr>
          <w:p w14:paraId="680720D6" w14:textId="77777777" w:rsidR="007D6E57" w:rsidRPr="00D833F4" w:rsidRDefault="007D6E57" w:rsidP="007D6E57">
            <w:pPr>
              <w:pStyle w:val="TAL"/>
              <w:rPr>
                <w:szCs w:val="18"/>
              </w:rPr>
            </w:pPr>
            <w:r w:rsidRPr="00E840EA">
              <w:rPr>
                <w:szCs w:val="18"/>
              </w:rPr>
              <w:t xml:space="preserve">If the optional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 xml:space="preserve">attribute </w:t>
            </w:r>
            <w:r w:rsidRPr="00E840EA">
              <w:rPr>
                <w:szCs w:val="18"/>
              </w:rPr>
              <w:t>is not support</w:t>
            </w:r>
            <w:r w:rsidRPr="00D833F4">
              <w:rPr>
                <w:szCs w:val="18"/>
              </w:rPr>
              <w:t xml:space="preserve">ed or absent, allowed values of </w:t>
            </w:r>
            <w:proofErr w:type="spellStart"/>
            <w:r w:rsidRPr="00B26339">
              <w:rPr>
                <w:rFonts w:ascii="Courier New" w:hAnsi="Courier New" w:cs="Courier New"/>
                <w:szCs w:val="18"/>
              </w:rPr>
              <w:t>scopeType</w:t>
            </w:r>
            <w:proofErr w:type="spellEnd"/>
            <w:r w:rsidRPr="00E840EA">
              <w:rPr>
                <w:szCs w:val="18"/>
              </w:rPr>
              <w:t xml:space="preserve"> are BASE_ONLY and BASE_ALL.</w:t>
            </w:r>
          </w:p>
          <w:p w14:paraId="74838ECD" w14:textId="77777777" w:rsidR="007D6E57" w:rsidRPr="00D833F4" w:rsidRDefault="007D6E57" w:rsidP="007D6E57">
            <w:pPr>
              <w:pStyle w:val="TAL"/>
              <w:rPr>
                <w:szCs w:val="18"/>
              </w:rPr>
            </w:pPr>
          </w:p>
          <w:p w14:paraId="760A3F3D" w14:textId="77777777" w:rsidR="007D6E57" w:rsidRPr="00D87E34" w:rsidRDefault="007D6E57" w:rsidP="007D6E57">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0228EF3D" w14:textId="77777777" w:rsidR="007D6E57" w:rsidRPr="00D87E34" w:rsidRDefault="007D6E57" w:rsidP="007D6E57">
            <w:pPr>
              <w:pStyle w:val="TAL"/>
              <w:rPr>
                <w:szCs w:val="18"/>
              </w:rPr>
            </w:pPr>
          </w:p>
          <w:p w14:paraId="776EB62C" w14:textId="77777777" w:rsidR="007D6E57" w:rsidRPr="00B22DFC" w:rsidRDefault="007D6E57" w:rsidP="007D6E57">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6D4FACF8" w14:textId="77777777" w:rsidR="007D6E57" w:rsidRPr="00B26339" w:rsidRDefault="007D6E57" w:rsidP="007D6E57">
            <w:pPr>
              <w:pStyle w:val="TAL"/>
              <w:rPr>
                <w:szCs w:val="18"/>
              </w:rPr>
            </w:pPr>
          </w:p>
          <w:p w14:paraId="24ABA819" w14:textId="77777777" w:rsidR="007D6E57" w:rsidRPr="00D833F4" w:rsidRDefault="007D6E57" w:rsidP="007D6E57">
            <w:pPr>
              <w:pStyle w:val="TAL"/>
              <w:rPr>
                <w:szCs w:val="18"/>
              </w:rPr>
            </w:pPr>
            <w:r w:rsidRPr="00B26339">
              <w:rPr>
                <w:szCs w:val="18"/>
              </w:rPr>
              <w:t xml:space="preserve">If the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 xml:space="preserve">attribute </w:t>
            </w:r>
            <w:r w:rsidRPr="00E840EA">
              <w:rPr>
                <w:szCs w:val="18"/>
              </w:rPr>
              <w:t>is supported a</w:t>
            </w:r>
            <w:r w:rsidRPr="00D833F4">
              <w:rPr>
                <w:szCs w:val="18"/>
              </w:rPr>
              <w:t xml:space="preserve">nd present, allowed values of </w:t>
            </w:r>
            <w:proofErr w:type="spellStart"/>
            <w:r w:rsidRPr="00B26339">
              <w:rPr>
                <w:rFonts w:ascii="Courier New" w:hAnsi="Courier New" w:cs="Courier New"/>
                <w:szCs w:val="18"/>
              </w:rPr>
              <w:t>scopeType</w:t>
            </w:r>
            <w:proofErr w:type="spellEnd"/>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685C8040" w14:textId="77777777" w:rsidR="007D6E57" w:rsidRPr="00D833F4" w:rsidRDefault="007D6E57" w:rsidP="007D6E57">
            <w:pPr>
              <w:pStyle w:val="TAL"/>
              <w:rPr>
                <w:szCs w:val="18"/>
              </w:rPr>
            </w:pPr>
          </w:p>
          <w:p w14:paraId="3FB107CB" w14:textId="77777777" w:rsidR="007D6E57" w:rsidRPr="00E840EA" w:rsidRDefault="007D6E57" w:rsidP="007D6E57">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attribute</w:t>
            </w:r>
            <w:r w:rsidRPr="00E840EA">
              <w:rPr>
                <w:szCs w:val="18"/>
              </w:rPr>
              <w:t>, below t</w:t>
            </w:r>
            <w:r w:rsidRPr="00D833F4">
              <w:rPr>
                <w:szCs w:val="18"/>
              </w:rPr>
              <w:t xml:space="preserve">he base object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0584C9D8" w14:textId="77777777" w:rsidR="007D6E57" w:rsidRPr="00D833F4" w:rsidRDefault="007D6E57" w:rsidP="007D6E57">
            <w:pPr>
              <w:pStyle w:val="TAL"/>
              <w:rPr>
                <w:szCs w:val="18"/>
              </w:rPr>
            </w:pPr>
          </w:p>
          <w:p w14:paraId="524027CD" w14:textId="77777777" w:rsidR="007C3E2D" w:rsidRPr="00E840EA" w:rsidRDefault="007D6E57" w:rsidP="007C3E2D">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attribute</w:t>
            </w:r>
            <w:r w:rsidRPr="00D833F4">
              <w:rPr>
                <w:szCs w:val="18"/>
              </w:rPr>
              <w:t xml:space="preserve">,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0243D67E" w14:textId="77777777" w:rsidR="007C3E2D" w:rsidRPr="00D833F4" w:rsidRDefault="007C3E2D" w:rsidP="007C3E2D">
            <w:pPr>
              <w:pStyle w:val="TAL"/>
              <w:rPr>
                <w:rFonts w:cs="Arial"/>
                <w:szCs w:val="18"/>
              </w:rPr>
            </w:pPr>
          </w:p>
          <w:p w14:paraId="7F884C47"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2AE33BF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type: ENUM</w:t>
            </w:r>
          </w:p>
          <w:p w14:paraId="6A7FC94B"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435A314A" w14:textId="77777777" w:rsidR="007D6E57" w:rsidRPr="00D833F4"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7621C510" w14:textId="77777777" w:rsidR="007D6E57" w:rsidRPr="00EF3C14" w:rsidRDefault="007D6E57" w:rsidP="007D6E57">
            <w:pPr>
              <w:spacing w:after="0"/>
              <w:rPr>
                <w:rFonts w:ascii="Arial" w:hAnsi="Arial" w:cs="Arial"/>
                <w:sz w:val="18"/>
                <w:szCs w:val="18"/>
              </w:rPr>
            </w:pPr>
            <w:proofErr w:type="spellStart"/>
            <w:r w:rsidRPr="00D833F4">
              <w:rPr>
                <w:rFonts w:ascii="Arial" w:hAnsi="Arial" w:cs="Arial"/>
                <w:sz w:val="18"/>
                <w:szCs w:val="18"/>
              </w:rPr>
              <w:t>isUnique</w:t>
            </w:r>
            <w:proofErr w:type="spellEnd"/>
            <w:r w:rsidRPr="00D833F4">
              <w:rPr>
                <w:rFonts w:ascii="Arial" w:hAnsi="Arial" w:cs="Arial"/>
                <w:sz w:val="18"/>
                <w:szCs w:val="18"/>
              </w:rPr>
              <w:t xml:space="preserve">: </w:t>
            </w:r>
            <w:r w:rsidRPr="00601777">
              <w:rPr>
                <w:rFonts w:ascii="Arial" w:hAnsi="Arial" w:cs="Arial"/>
                <w:sz w:val="18"/>
                <w:szCs w:val="18"/>
              </w:rPr>
              <w:t>N/A</w:t>
            </w:r>
          </w:p>
          <w:p w14:paraId="0891E735" w14:textId="77777777" w:rsidR="007D6E57" w:rsidRPr="00D87E34" w:rsidRDefault="007D6E57" w:rsidP="007D6E57">
            <w:pPr>
              <w:spacing w:after="0"/>
              <w:rPr>
                <w:rFonts w:ascii="Arial" w:hAnsi="Arial" w:cs="Arial"/>
                <w:sz w:val="18"/>
                <w:szCs w:val="18"/>
              </w:rPr>
            </w:pPr>
            <w:proofErr w:type="spellStart"/>
            <w:r w:rsidRPr="00135400">
              <w:rPr>
                <w:rFonts w:ascii="Arial" w:hAnsi="Arial" w:cs="Arial"/>
                <w:sz w:val="18"/>
                <w:szCs w:val="18"/>
              </w:rPr>
              <w:t>d</w:t>
            </w:r>
            <w:r w:rsidRPr="00D87E34">
              <w:rPr>
                <w:rFonts w:ascii="Arial" w:hAnsi="Arial" w:cs="Arial"/>
                <w:sz w:val="18"/>
                <w:szCs w:val="18"/>
              </w:rPr>
              <w:t>efaultValue</w:t>
            </w:r>
            <w:proofErr w:type="spellEnd"/>
            <w:r w:rsidRPr="00D87E34">
              <w:rPr>
                <w:rFonts w:ascii="Arial" w:hAnsi="Arial" w:cs="Arial"/>
                <w:sz w:val="18"/>
                <w:szCs w:val="18"/>
              </w:rPr>
              <w:t xml:space="preserve">: None </w:t>
            </w:r>
          </w:p>
          <w:p w14:paraId="605FA169" w14:textId="77777777" w:rsidR="007D6E57" w:rsidRPr="00B26339" w:rsidRDefault="007D6E57" w:rsidP="007D6E5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E840EA" w:rsidRPr="00B26339" w14:paraId="679FAF0E" w14:textId="77777777" w:rsidTr="00EB2759">
        <w:trPr>
          <w:cantSplit/>
          <w:jc w:val="center"/>
        </w:trPr>
        <w:tc>
          <w:tcPr>
            <w:tcW w:w="2547" w:type="dxa"/>
          </w:tcPr>
          <w:p w14:paraId="1A6813E6" w14:textId="77777777" w:rsidR="007D6E57" w:rsidRPr="00B26339" w:rsidRDefault="007D6E57" w:rsidP="007D6E57">
            <w:pPr>
              <w:pStyle w:val="TAL"/>
              <w:rPr>
                <w:rFonts w:cs="Arial"/>
                <w:szCs w:val="18"/>
                <w:lang w:eastAsia="zh-CN"/>
              </w:rPr>
            </w:pPr>
            <w:proofErr w:type="spellStart"/>
            <w:r w:rsidRPr="00B26339">
              <w:rPr>
                <w:rFonts w:cs="Arial"/>
                <w:szCs w:val="18"/>
                <w:lang w:eastAsia="zh-CN"/>
              </w:rPr>
              <w:t>scopeLevel</w:t>
            </w:r>
            <w:proofErr w:type="spellEnd"/>
          </w:p>
        </w:tc>
        <w:tc>
          <w:tcPr>
            <w:tcW w:w="5245" w:type="dxa"/>
          </w:tcPr>
          <w:p w14:paraId="25D0121B" w14:textId="77777777" w:rsidR="007C3E2D" w:rsidRPr="00D833F4" w:rsidRDefault="007D6E57" w:rsidP="007C3E2D">
            <w:pPr>
              <w:pStyle w:val="TAL"/>
              <w:rPr>
                <w:rFonts w:cs="Arial"/>
                <w:szCs w:val="18"/>
              </w:rPr>
            </w:pPr>
            <w:r w:rsidRPr="00E840EA">
              <w:rPr>
                <w:szCs w:val="18"/>
              </w:rPr>
              <w:t xml:space="preserve">See definition of </w:t>
            </w:r>
            <w:proofErr w:type="spellStart"/>
            <w:r w:rsidRPr="00B26339">
              <w:rPr>
                <w:rFonts w:ascii="Courier New" w:hAnsi="Courier New" w:cs="Courier New"/>
                <w:szCs w:val="18"/>
              </w:rPr>
              <w:t>scopeType</w:t>
            </w:r>
            <w:proofErr w:type="spellEnd"/>
            <w:r w:rsidRPr="00E840EA">
              <w:rPr>
                <w:szCs w:val="18"/>
              </w:rPr>
              <w:t xml:space="preserve"> </w:t>
            </w:r>
            <w:r w:rsidR="00B61F03" w:rsidRPr="00E840EA">
              <w:rPr>
                <w:szCs w:val="18"/>
              </w:rPr>
              <w:t>attribute</w:t>
            </w:r>
            <w:r w:rsidRPr="00D833F4">
              <w:rPr>
                <w:szCs w:val="18"/>
              </w:rPr>
              <w:t>.</w:t>
            </w:r>
          </w:p>
          <w:p w14:paraId="3A536E73" w14:textId="77777777" w:rsidR="007C3E2D" w:rsidRPr="00D833F4" w:rsidRDefault="007C3E2D" w:rsidP="007C3E2D">
            <w:pPr>
              <w:pStyle w:val="TAL"/>
              <w:rPr>
                <w:rFonts w:cs="Arial"/>
                <w:szCs w:val="18"/>
              </w:rPr>
            </w:pPr>
          </w:p>
          <w:p w14:paraId="2DC1070C"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613825F5"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Integer</w:t>
            </w:r>
          </w:p>
          <w:p w14:paraId="42151699"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E10C951" w14:textId="77777777" w:rsidR="007D6E57" w:rsidRPr="00EF3C14"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601777">
              <w:rPr>
                <w:rFonts w:ascii="Arial" w:hAnsi="Arial" w:cs="Arial"/>
                <w:sz w:val="18"/>
                <w:szCs w:val="18"/>
              </w:rPr>
              <w:t>N/A</w:t>
            </w:r>
          </w:p>
          <w:p w14:paraId="25080B2F" w14:textId="77777777" w:rsidR="007D6E57" w:rsidRPr="00D87E34" w:rsidRDefault="007D6E57" w:rsidP="007D6E57">
            <w:pPr>
              <w:spacing w:after="0"/>
              <w:rPr>
                <w:rFonts w:ascii="Arial" w:hAnsi="Arial" w:cs="Arial"/>
                <w:sz w:val="18"/>
                <w:szCs w:val="18"/>
              </w:rPr>
            </w:pPr>
            <w:proofErr w:type="spellStart"/>
            <w:r w:rsidRPr="00135400">
              <w:rPr>
                <w:rFonts w:ascii="Arial" w:hAnsi="Arial" w:cs="Arial"/>
                <w:sz w:val="18"/>
                <w:szCs w:val="18"/>
              </w:rPr>
              <w:t>is</w:t>
            </w:r>
            <w:r w:rsidRPr="00D87E34">
              <w:rPr>
                <w:rFonts w:ascii="Arial" w:hAnsi="Arial" w:cs="Arial"/>
                <w:sz w:val="18"/>
                <w:szCs w:val="18"/>
              </w:rPr>
              <w:t>Unique</w:t>
            </w:r>
            <w:proofErr w:type="spellEnd"/>
            <w:r w:rsidRPr="00D87E34">
              <w:rPr>
                <w:rFonts w:ascii="Arial" w:hAnsi="Arial" w:cs="Arial"/>
                <w:sz w:val="18"/>
                <w:szCs w:val="18"/>
              </w:rPr>
              <w:t>: N/A</w:t>
            </w:r>
          </w:p>
          <w:p w14:paraId="40A1CCFC" w14:textId="77777777" w:rsidR="007D6E57" w:rsidRPr="00D87E34" w:rsidRDefault="007D6E57" w:rsidP="007D6E57">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1A41C142" w14:textId="77777777" w:rsidR="007D6E57" w:rsidRPr="00B26339" w:rsidRDefault="007D6E57" w:rsidP="007D6E57">
            <w:pPr>
              <w:spacing w:after="0"/>
              <w:rPr>
                <w:rFonts w:ascii="Arial" w:hAnsi="Arial" w:cs="Arial"/>
                <w:sz w:val="18"/>
                <w:szCs w:val="18"/>
              </w:rPr>
            </w:pPr>
            <w:proofErr w:type="spellStart"/>
            <w:r w:rsidRPr="000E5FC4">
              <w:rPr>
                <w:rFonts w:ascii="Arial" w:hAnsi="Arial" w:cs="Arial"/>
                <w:sz w:val="18"/>
                <w:szCs w:val="18"/>
              </w:rPr>
              <w:t>isNullable</w:t>
            </w:r>
            <w:proofErr w:type="spellEnd"/>
            <w:r w:rsidRPr="000E5FC4">
              <w:rPr>
                <w:rFonts w:ascii="Arial" w:hAnsi="Arial" w:cs="Arial"/>
                <w:sz w:val="18"/>
                <w:szCs w:val="18"/>
              </w:rPr>
              <w:t>: False</w:t>
            </w:r>
          </w:p>
        </w:tc>
      </w:tr>
      <w:tr w:rsidR="00E840EA" w:rsidRPr="00B26339" w14:paraId="5EE6B60B" w14:textId="77777777" w:rsidTr="00EB2759">
        <w:trPr>
          <w:cantSplit/>
          <w:jc w:val="center"/>
        </w:trPr>
        <w:tc>
          <w:tcPr>
            <w:tcW w:w="2547" w:type="dxa"/>
          </w:tcPr>
          <w:p w14:paraId="740BA11F" w14:textId="77777777" w:rsidR="007D6E57" w:rsidRPr="00B26339" w:rsidRDefault="007D6E57" w:rsidP="007D6E57">
            <w:pPr>
              <w:pStyle w:val="TAL"/>
              <w:rPr>
                <w:rFonts w:cs="Arial"/>
                <w:szCs w:val="18"/>
              </w:rPr>
            </w:pPr>
            <w:proofErr w:type="spellStart"/>
            <w:r w:rsidRPr="00B26339">
              <w:rPr>
                <w:rFonts w:cs="Arial"/>
                <w:szCs w:val="18"/>
                <w:lang w:eastAsia="zh-CN"/>
              </w:rPr>
              <w:t>far</w:t>
            </w:r>
            <w:r w:rsidRPr="00B26339">
              <w:rPr>
                <w:rFonts w:cs="Arial"/>
                <w:szCs w:val="18"/>
              </w:rPr>
              <w:t>End</w:t>
            </w:r>
            <w:r w:rsidRPr="00B26339">
              <w:rPr>
                <w:rFonts w:cs="Arial"/>
                <w:szCs w:val="18"/>
                <w:lang w:eastAsia="zh-CN"/>
              </w:rPr>
              <w:t>Entity</w:t>
            </w:r>
            <w:proofErr w:type="spellEnd"/>
          </w:p>
        </w:tc>
        <w:tc>
          <w:tcPr>
            <w:tcW w:w="5245" w:type="dxa"/>
          </w:tcPr>
          <w:p w14:paraId="7D3117D2" w14:textId="77777777" w:rsidR="007D6E57" w:rsidRPr="00B26339" w:rsidRDefault="007D6E57" w:rsidP="007D6E57">
            <w:pPr>
              <w:pStyle w:val="TAL"/>
              <w:rPr>
                <w:rFonts w:cs="Arial"/>
                <w:szCs w:val="18"/>
              </w:rPr>
            </w:pPr>
            <w:r w:rsidRPr="00B26339">
              <w:rPr>
                <w:rFonts w:cs="Arial"/>
                <w:szCs w:val="18"/>
              </w:rPr>
              <w:t>The value of this attribute shall be the Distinguished Name of the far end network entity to which the reference point is related.</w:t>
            </w:r>
          </w:p>
          <w:p w14:paraId="5F6BD35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As an example, with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if the instance of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is contained by one </w:t>
            </w:r>
            <w:proofErr w:type="spellStart"/>
            <w:r w:rsidRPr="00B26339">
              <w:rPr>
                <w:rFonts w:ascii="Courier New" w:hAnsi="Courier New" w:cs="Courier New"/>
                <w:sz w:val="18"/>
                <w:szCs w:val="18"/>
              </w:rPr>
              <w:t>RncFunction</w:t>
            </w:r>
            <w:proofErr w:type="spellEnd"/>
            <w:r w:rsidRPr="00B26339">
              <w:rPr>
                <w:rFonts w:ascii="Arial" w:hAnsi="Arial" w:cs="Arial"/>
                <w:sz w:val="18"/>
                <w:szCs w:val="18"/>
              </w:rPr>
              <w:t xml:space="preserve"> instance, the </w:t>
            </w:r>
            <w:proofErr w:type="spellStart"/>
            <w:r w:rsidRPr="00B26339">
              <w:rPr>
                <w:rFonts w:ascii="Courier New" w:hAnsi="Courier New" w:cs="Courier New"/>
                <w:sz w:val="18"/>
                <w:szCs w:val="18"/>
              </w:rPr>
              <w:t>farEndEntity</w:t>
            </w:r>
            <w:proofErr w:type="spellEnd"/>
            <w:r w:rsidRPr="00B26339">
              <w:rPr>
                <w:rFonts w:ascii="Arial" w:hAnsi="Arial" w:cs="Arial"/>
                <w:sz w:val="18"/>
                <w:szCs w:val="18"/>
              </w:rPr>
              <w:t xml:space="preserve"> is the Distinguished Name of the </w:t>
            </w:r>
            <w:proofErr w:type="spellStart"/>
            <w:r w:rsidRPr="00B26339">
              <w:rPr>
                <w:rFonts w:ascii="Courier New" w:hAnsi="Courier New" w:cs="Courier New"/>
                <w:sz w:val="18"/>
                <w:szCs w:val="18"/>
              </w:rPr>
              <w:t>MscServerFunction</w:t>
            </w:r>
            <w:proofErr w:type="spellEnd"/>
            <w:r w:rsidRPr="00B26339">
              <w:rPr>
                <w:rFonts w:ascii="Arial" w:hAnsi="Arial" w:cs="Arial"/>
                <w:sz w:val="18"/>
                <w:szCs w:val="18"/>
              </w:rPr>
              <w:t xml:space="preserve"> instance to which this </w:t>
            </w:r>
            <w:proofErr w:type="spellStart"/>
            <w:r w:rsidRPr="00B26339">
              <w:rPr>
                <w:rFonts w:ascii="Arial" w:hAnsi="Arial" w:cs="Arial"/>
                <w:sz w:val="18"/>
                <w:szCs w:val="18"/>
              </w:rPr>
              <w:t>Iucs</w:t>
            </w:r>
            <w:proofErr w:type="spellEnd"/>
            <w:r w:rsidRPr="00B26339">
              <w:rPr>
                <w:rFonts w:ascii="Arial" w:hAnsi="Arial" w:cs="Arial"/>
                <w:sz w:val="18"/>
                <w:szCs w:val="18"/>
              </w:rPr>
              <w:t xml:space="preserve"> reference point is related. </w:t>
            </w:r>
          </w:p>
          <w:p w14:paraId="46979AC7" w14:textId="77777777" w:rsidR="007D6E57" w:rsidRPr="00B26339" w:rsidRDefault="007D6E57" w:rsidP="007D6E57">
            <w:pPr>
              <w:spacing w:after="0"/>
              <w:rPr>
                <w:rFonts w:ascii="Arial" w:hAnsi="Arial" w:cs="Arial"/>
                <w:sz w:val="18"/>
                <w:szCs w:val="18"/>
              </w:rPr>
            </w:pPr>
          </w:p>
          <w:p w14:paraId="4119ACE5" w14:textId="77777777" w:rsidR="007D6E57" w:rsidRPr="00D833F4" w:rsidRDefault="007D6E57" w:rsidP="00B26339">
            <w:pPr>
              <w:spacing w:after="0"/>
              <w:rPr>
                <w:lang w:eastAsia="zh-CN"/>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110A968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5E3E4C0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16F79A36"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3E3D226"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4601CF0D"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r w:rsidRPr="00B26339">
              <w:rPr>
                <w:rFonts w:ascii="Arial" w:hAnsi="Arial" w:cs="Arial"/>
                <w:sz w:val="18"/>
                <w:szCs w:val="18"/>
                <w:lang w:val="pt-BR"/>
              </w:rPr>
              <w:t xml:space="preserve"> </w:t>
            </w:r>
          </w:p>
          <w:p w14:paraId="4E70F7FE" w14:textId="77777777" w:rsidR="007D6E57" w:rsidRPr="00B26339" w:rsidRDefault="007D6E57" w:rsidP="007D6E57">
            <w:pPr>
              <w:pStyle w:val="TAL"/>
              <w:rPr>
                <w:szCs w:val="18"/>
              </w:rPr>
            </w:pPr>
            <w:proofErr w:type="spellStart"/>
            <w:r w:rsidRPr="00E840EA">
              <w:rPr>
                <w:rFonts w:cs="Arial"/>
                <w:szCs w:val="18"/>
              </w:rPr>
              <w:t>isNullable</w:t>
            </w:r>
            <w:proofErr w:type="spellEnd"/>
            <w:r w:rsidRPr="00E840EA">
              <w:rPr>
                <w:rFonts w:cs="Arial"/>
                <w:szCs w:val="18"/>
              </w:rPr>
              <w:t>: False</w:t>
            </w:r>
          </w:p>
        </w:tc>
      </w:tr>
      <w:tr w:rsidR="00E840EA" w:rsidRPr="00B26339" w14:paraId="4284513F" w14:textId="77777777" w:rsidTr="00EB2759">
        <w:trPr>
          <w:cantSplit/>
          <w:jc w:val="center"/>
        </w:trPr>
        <w:tc>
          <w:tcPr>
            <w:tcW w:w="2547" w:type="dxa"/>
          </w:tcPr>
          <w:p w14:paraId="53E2BDFA" w14:textId="77777777" w:rsidR="007D6E57" w:rsidRPr="00B26339" w:rsidRDefault="007D6E57" w:rsidP="007D6E57">
            <w:pPr>
              <w:pStyle w:val="TAL"/>
              <w:rPr>
                <w:rFonts w:cs="Arial"/>
                <w:szCs w:val="18"/>
                <w:lang w:eastAsia="de-DE"/>
              </w:rPr>
            </w:pPr>
            <w:proofErr w:type="spellStart"/>
            <w:r w:rsidRPr="00B26339">
              <w:rPr>
                <w:rFonts w:cs="Arial"/>
                <w:szCs w:val="18"/>
              </w:rPr>
              <w:t>linkType</w:t>
            </w:r>
            <w:proofErr w:type="spellEnd"/>
          </w:p>
        </w:tc>
        <w:tc>
          <w:tcPr>
            <w:tcW w:w="5245" w:type="dxa"/>
          </w:tcPr>
          <w:p w14:paraId="3C9F14EF" w14:textId="77777777" w:rsidR="007D6E57" w:rsidRPr="00B26339" w:rsidRDefault="007D6E57" w:rsidP="007D6E57">
            <w:pPr>
              <w:pStyle w:val="TAL"/>
              <w:rPr>
                <w:szCs w:val="18"/>
              </w:rPr>
            </w:pPr>
            <w:r w:rsidRPr="00B26339">
              <w:rPr>
                <w:szCs w:val="18"/>
              </w:rPr>
              <w:t xml:space="preserve">This attribute defines the type of the link. </w:t>
            </w:r>
          </w:p>
          <w:p w14:paraId="3DF2EAFE" w14:textId="77777777" w:rsidR="007D6E57" w:rsidRPr="00B26339" w:rsidRDefault="007D6E57" w:rsidP="007D6E57">
            <w:pPr>
              <w:pStyle w:val="TAL"/>
              <w:rPr>
                <w:szCs w:val="18"/>
              </w:rPr>
            </w:pPr>
          </w:p>
          <w:p w14:paraId="2B2DE7C5" w14:textId="77777777" w:rsidR="007D6E57" w:rsidRPr="00D833F4" w:rsidRDefault="007D6E57" w:rsidP="00B26339">
            <w:pPr>
              <w:pStyle w:val="TAL"/>
            </w:pPr>
            <w:proofErr w:type="spellStart"/>
            <w:r w:rsidRPr="00B26339">
              <w:rPr>
                <w:rFonts w:cs="Arial"/>
                <w:szCs w:val="18"/>
              </w:rPr>
              <w:t>allowedValues</w:t>
            </w:r>
            <w:proofErr w:type="spellEnd"/>
            <w:r w:rsidRPr="00B26339">
              <w:rPr>
                <w:rFonts w:cs="Arial"/>
                <w:szCs w:val="18"/>
              </w:rPr>
              <w:t>:</w:t>
            </w:r>
            <w:r w:rsidRPr="00B26339">
              <w:rPr>
                <w:szCs w:val="18"/>
              </w:rPr>
              <w:t xml:space="preserve"> Signalling, Bearer, OAM&amp;P, Other or multiple combinations of this type.</w:t>
            </w:r>
          </w:p>
        </w:tc>
        <w:tc>
          <w:tcPr>
            <w:tcW w:w="1984" w:type="dxa"/>
          </w:tcPr>
          <w:p w14:paraId="1B212D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2E35AF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w:t>
            </w:r>
          </w:p>
          <w:p w14:paraId="47265468"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2480F1F9"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01CFAF48" w14:textId="79C210BF"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00BD0D39" w:rsidRPr="00BD0D39">
              <w:rPr>
                <w:rFonts w:ascii="Arial" w:hAnsi="Arial" w:cs="Arial"/>
                <w:sz w:val="18"/>
                <w:szCs w:val="18"/>
              </w:rPr>
              <w:t>ne</w:t>
            </w:r>
            <w:r w:rsidRPr="00B26339">
              <w:rPr>
                <w:rFonts w:ascii="Arial" w:hAnsi="Arial" w:cs="Arial"/>
                <w:sz w:val="18"/>
                <w:szCs w:val="18"/>
              </w:rPr>
              <w:t xml:space="preserve"> </w:t>
            </w:r>
          </w:p>
          <w:p w14:paraId="17841E1F" w14:textId="77777777" w:rsidR="007D6E57" w:rsidRPr="00B26339" w:rsidRDefault="007D6E57" w:rsidP="007D6E57">
            <w:pPr>
              <w:pStyle w:val="TAL"/>
              <w:rPr>
                <w:szCs w:val="18"/>
              </w:rPr>
            </w:pPr>
            <w:proofErr w:type="spellStart"/>
            <w:r w:rsidRPr="00E840EA">
              <w:rPr>
                <w:rFonts w:cs="Arial"/>
                <w:szCs w:val="18"/>
              </w:rPr>
              <w:t>isNull</w:t>
            </w:r>
            <w:r w:rsidRPr="00D833F4">
              <w:rPr>
                <w:rFonts w:cs="Arial"/>
                <w:szCs w:val="18"/>
              </w:rPr>
              <w:t>able</w:t>
            </w:r>
            <w:proofErr w:type="spellEnd"/>
            <w:r w:rsidRPr="00D833F4">
              <w:rPr>
                <w:rFonts w:cs="Arial"/>
                <w:szCs w:val="18"/>
              </w:rPr>
              <w:t>: False</w:t>
            </w:r>
          </w:p>
        </w:tc>
      </w:tr>
      <w:tr w:rsidR="00E840EA" w:rsidRPr="00B26339" w14:paraId="7D34FF59" w14:textId="77777777" w:rsidTr="00EB2759">
        <w:trPr>
          <w:cantSplit/>
          <w:jc w:val="center"/>
        </w:trPr>
        <w:tc>
          <w:tcPr>
            <w:tcW w:w="2547" w:type="dxa"/>
          </w:tcPr>
          <w:p w14:paraId="692DC164" w14:textId="77777777" w:rsidR="007D6E57" w:rsidRPr="00B26339" w:rsidRDefault="007D6E57" w:rsidP="007D6E57">
            <w:pPr>
              <w:pStyle w:val="TAL"/>
              <w:rPr>
                <w:rFonts w:cs="Arial"/>
                <w:szCs w:val="18"/>
                <w:lang w:eastAsia="de-DE"/>
              </w:rPr>
            </w:pPr>
            <w:proofErr w:type="spellStart"/>
            <w:r w:rsidRPr="00B26339">
              <w:rPr>
                <w:rFonts w:cs="Arial"/>
                <w:szCs w:val="18"/>
                <w:lang w:eastAsia="de-DE"/>
              </w:rPr>
              <w:t>locationName</w:t>
            </w:r>
            <w:proofErr w:type="spellEnd"/>
          </w:p>
        </w:tc>
        <w:tc>
          <w:tcPr>
            <w:tcW w:w="5245" w:type="dxa"/>
          </w:tcPr>
          <w:p w14:paraId="1B60FB9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729F7BCE" w14:textId="77777777" w:rsidR="007D6E57" w:rsidRPr="00B26339" w:rsidRDefault="007D6E57" w:rsidP="007D6E57">
            <w:pPr>
              <w:spacing w:after="0"/>
              <w:rPr>
                <w:rFonts w:ascii="Arial" w:hAnsi="Arial" w:cs="Arial"/>
                <w:sz w:val="18"/>
                <w:szCs w:val="18"/>
              </w:rPr>
            </w:pPr>
          </w:p>
          <w:p w14:paraId="6B5D8C63"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EDFAA3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5923B1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35F1372C"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1DE62B6"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4B7D9DC8"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r w:rsidRPr="00B26339">
              <w:rPr>
                <w:rFonts w:ascii="Arial" w:hAnsi="Arial" w:cs="Arial"/>
                <w:sz w:val="18"/>
                <w:szCs w:val="18"/>
                <w:lang w:val="pt-BR"/>
              </w:rPr>
              <w:t xml:space="preserve"> </w:t>
            </w:r>
          </w:p>
          <w:p w14:paraId="2D1AEE4E"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A56D0D" w:rsidRPr="00B26339" w14:paraId="3B8B6B8A" w14:textId="77777777" w:rsidTr="00EB2759">
        <w:trPr>
          <w:cantSplit/>
          <w:jc w:val="center"/>
        </w:trPr>
        <w:tc>
          <w:tcPr>
            <w:tcW w:w="2547" w:type="dxa"/>
          </w:tcPr>
          <w:p w14:paraId="7534F170" w14:textId="1DB0F3F0" w:rsidR="00A56D0D" w:rsidRPr="00B26339" w:rsidRDefault="00A56D0D" w:rsidP="00A56D0D">
            <w:pPr>
              <w:pStyle w:val="TAL"/>
              <w:rPr>
                <w:rFonts w:cs="Arial"/>
                <w:szCs w:val="18"/>
                <w:lang w:eastAsia="de-DE"/>
              </w:rPr>
            </w:pPr>
            <w:proofErr w:type="spellStart"/>
            <w:r w:rsidRPr="00B26339">
              <w:rPr>
                <w:rFonts w:cs="Arial"/>
                <w:szCs w:val="18"/>
              </w:rPr>
              <w:t>monitorGranularityPeriod</w:t>
            </w:r>
            <w:proofErr w:type="spellEnd"/>
          </w:p>
        </w:tc>
        <w:tc>
          <w:tcPr>
            <w:tcW w:w="5245" w:type="dxa"/>
          </w:tcPr>
          <w:p w14:paraId="74D33F06" w14:textId="1C5CBE16" w:rsidR="00A56D0D" w:rsidRPr="00B26339" w:rsidRDefault="00A56D0D" w:rsidP="00A56D0D">
            <w:pPr>
              <w:pStyle w:val="TAL"/>
              <w:rPr>
                <w:szCs w:val="18"/>
              </w:rPr>
            </w:pPr>
            <w:r w:rsidRPr="00B26339">
              <w:rPr>
                <w:szCs w:val="18"/>
              </w:rPr>
              <w:t xml:space="preserve">Granularity period used to monitor </w:t>
            </w:r>
            <w:r>
              <w:rPr>
                <w:szCs w:val="18"/>
              </w:rPr>
              <w:t>performance metrics</w:t>
            </w:r>
            <w:r w:rsidRPr="00B26339">
              <w:rPr>
                <w:szCs w:val="18"/>
              </w:rPr>
              <w:t xml:space="preserve"> for threshold crossings. The period is defined in seconds.</w:t>
            </w:r>
          </w:p>
          <w:p w14:paraId="6725B4ED" w14:textId="77777777" w:rsidR="00A56D0D" w:rsidRPr="00B26339" w:rsidRDefault="00A56D0D" w:rsidP="00A56D0D">
            <w:pPr>
              <w:pStyle w:val="TAL"/>
              <w:rPr>
                <w:szCs w:val="18"/>
              </w:rPr>
            </w:pPr>
          </w:p>
          <w:p w14:paraId="2C9AC9BB" w14:textId="77777777" w:rsidR="00A56D0D" w:rsidRPr="00B26339" w:rsidRDefault="00A56D0D" w:rsidP="00A56D0D">
            <w:pPr>
              <w:pStyle w:val="TAL"/>
              <w:rPr>
                <w:szCs w:val="18"/>
              </w:rPr>
            </w:pPr>
          </w:p>
          <w:p w14:paraId="4939D869" w14:textId="77777777" w:rsidR="00A56D0D" w:rsidRPr="00B26339" w:rsidRDefault="00A56D0D" w:rsidP="00A56D0D">
            <w:pPr>
              <w:pStyle w:val="TAL"/>
              <w:rPr>
                <w:szCs w:val="18"/>
              </w:rPr>
            </w:pPr>
            <w:r w:rsidRPr="00B26339">
              <w:rPr>
                <w:szCs w:val="18"/>
              </w:rPr>
              <w:t>See Note 5</w:t>
            </w:r>
          </w:p>
          <w:p w14:paraId="4B3006F1" w14:textId="77777777" w:rsidR="00A56D0D" w:rsidRPr="00B26339" w:rsidRDefault="00A56D0D" w:rsidP="00A56D0D">
            <w:pPr>
              <w:pStyle w:val="TAL"/>
              <w:rPr>
                <w:szCs w:val="18"/>
              </w:rPr>
            </w:pPr>
          </w:p>
          <w:p w14:paraId="5B31C038" w14:textId="2CF52145" w:rsidR="00A56D0D" w:rsidRPr="00B26339" w:rsidRDefault="00A56D0D" w:rsidP="00A56D0D">
            <w:pPr>
              <w:spacing w:after="0"/>
              <w:rPr>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xml:space="preserve">: </w:t>
            </w:r>
            <w:r>
              <w:t xml:space="preserve"> </w:t>
            </w:r>
            <w:r w:rsidRPr="00426567">
              <w:rPr>
                <w:rFonts w:ascii="Arial" w:hAnsi="Arial"/>
                <w:sz w:val="18"/>
                <w:szCs w:val="18"/>
              </w:rPr>
              <w:t>a multiple of a supported GP of the associated performance metrics.</w:t>
            </w:r>
          </w:p>
        </w:tc>
        <w:tc>
          <w:tcPr>
            <w:tcW w:w="1984" w:type="dxa"/>
          </w:tcPr>
          <w:p w14:paraId="79B8EE75"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Integer</w:t>
            </w:r>
          </w:p>
          <w:p w14:paraId="46A108BF"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2AD9662C"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N/A</w:t>
            </w:r>
          </w:p>
          <w:p w14:paraId="71317734"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D25B69">
              <w:rPr>
                <w:rFonts w:ascii="Arial" w:hAnsi="Arial" w:cs="Arial"/>
                <w:sz w:val="18"/>
                <w:szCs w:val="18"/>
              </w:rPr>
              <w:t>N/A</w:t>
            </w:r>
          </w:p>
          <w:p w14:paraId="11B70233"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1CE941BB" w14:textId="34DC1F31"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A56D0D" w:rsidRPr="00B26339" w14:paraId="27A57774" w14:textId="77777777" w:rsidTr="00EB2759">
        <w:trPr>
          <w:cantSplit/>
          <w:jc w:val="center"/>
        </w:trPr>
        <w:tc>
          <w:tcPr>
            <w:tcW w:w="2547" w:type="dxa"/>
          </w:tcPr>
          <w:p w14:paraId="416A30C0" w14:textId="1411396B" w:rsidR="00A56D0D" w:rsidRPr="00B26339" w:rsidRDefault="00A56D0D" w:rsidP="00A56D0D">
            <w:pPr>
              <w:pStyle w:val="TAL"/>
              <w:rPr>
                <w:rFonts w:cs="Arial"/>
                <w:color w:val="000000"/>
                <w:szCs w:val="18"/>
              </w:rPr>
            </w:pPr>
            <w:proofErr w:type="spellStart"/>
            <w:r>
              <w:rPr>
                <w:rFonts w:cs="Arial"/>
                <w:szCs w:val="18"/>
              </w:rPr>
              <w:lastRenderedPageBreak/>
              <w:t>reporting</w:t>
            </w:r>
            <w:r w:rsidRPr="0061649B">
              <w:rPr>
                <w:rFonts w:cs="Arial"/>
                <w:szCs w:val="18"/>
              </w:rPr>
              <w:t>Periods</w:t>
            </w:r>
            <w:proofErr w:type="spellEnd"/>
            <w:r>
              <w:rPr>
                <w:rFonts w:cs="Arial"/>
                <w:szCs w:val="18"/>
              </w:rPr>
              <w:br/>
            </w:r>
            <w:r>
              <w:rPr>
                <w:rFonts w:cs="Arial"/>
                <w:szCs w:val="18"/>
              </w:rPr>
              <w:br/>
            </w:r>
          </w:p>
        </w:tc>
        <w:tc>
          <w:tcPr>
            <w:tcW w:w="5245" w:type="dxa"/>
          </w:tcPr>
          <w:p w14:paraId="3A745954" w14:textId="530A0E49" w:rsidR="00A56D0D" w:rsidRPr="0061649B" w:rsidRDefault="00A56D0D" w:rsidP="00A56D0D">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1C93C55B" w14:textId="77777777" w:rsidR="00A56D0D" w:rsidRPr="0061649B" w:rsidRDefault="00A56D0D" w:rsidP="00A56D0D">
            <w:pPr>
              <w:pStyle w:val="TAL"/>
              <w:rPr>
                <w:szCs w:val="18"/>
              </w:rPr>
            </w:pPr>
          </w:p>
          <w:p w14:paraId="21DD1510" w14:textId="6C0705BA" w:rsidR="00A56D0D" w:rsidRPr="00B26339" w:rsidRDefault="00A56D0D" w:rsidP="00A56D0D">
            <w:pPr>
              <w:pStyle w:val="TAL"/>
              <w:rPr>
                <w:color w:val="000000"/>
                <w:szCs w:val="18"/>
              </w:rPr>
            </w:pPr>
            <w:proofErr w:type="spellStart"/>
            <w:r w:rsidRPr="0061649B">
              <w:rPr>
                <w:szCs w:val="18"/>
              </w:rPr>
              <w:t>allowedValues</w:t>
            </w:r>
            <w:proofErr w:type="spellEnd"/>
            <w:r w:rsidRPr="0061649B">
              <w:rPr>
                <w:szCs w:val="18"/>
              </w:rPr>
              <w:t>: Integer with a minimum value of 1</w:t>
            </w:r>
          </w:p>
        </w:tc>
        <w:tc>
          <w:tcPr>
            <w:tcW w:w="1984" w:type="dxa"/>
          </w:tcPr>
          <w:p w14:paraId="45402E74" w14:textId="77777777" w:rsidR="00A56D0D" w:rsidRPr="00454330" w:rsidRDefault="00A56D0D" w:rsidP="00A56D0D">
            <w:pPr>
              <w:pStyle w:val="TAL"/>
              <w:rPr>
                <w:rFonts w:cs="Arial"/>
                <w:szCs w:val="18"/>
              </w:rPr>
            </w:pPr>
            <w:r w:rsidRPr="00454330">
              <w:rPr>
                <w:rFonts w:cs="Arial"/>
                <w:szCs w:val="18"/>
              </w:rPr>
              <w:t>type: Integer</w:t>
            </w:r>
          </w:p>
          <w:p w14:paraId="4A42EADC" w14:textId="77777777" w:rsidR="00A56D0D" w:rsidRPr="00454330" w:rsidRDefault="00A56D0D" w:rsidP="00A56D0D">
            <w:pPr>
              <w:spacing w:after="0"/>
              <w:rPr>
                <w:rFonts w:ascii="Arial" w:hAnsi="Arial" w:cs="Arial"/>
                <w:sz w:val="18"/>
                <w:szCs w:val="18"/>
              </w:rPr>
            </w:pPr>
            <w:r w:rsidRPr="00454330">
              <w:rPr>
                <w:rFonts w:ascii="Arial" w:hAnsi="Arial" w:cs="Arial"/>
                <w:sz w:val="18"/>
                <w:szCs w:val="18"/>
              </w:rPr>
              <w:t>multiplicity: *</w:t>
            </w:r>
          </w:p>
          <w:p w14:paraId="0438E825" w14:textId="77777777" w:rsidR="00A56D0D" w:rsidRPr="00454330" w:rsidRDefault="00A56D0D" w:rsidP="00A56D0D">
            <w:pPr>
              <w:spacing w:after="0"/>
              <w:rPr>
                <w:rFonts w:ascii="Arial" w:hAnsi="Arial" w:cs="Arial"/>
                <w:sz w:val="18"/>
                <w:szCs w:val="18"/>
              </w:rPr>
            </w:pPr>
            <w:proofErr w:type="spellStart"/>
            <w:r w:rsidRPr="00454330">
              <w:rPr>
                <w:rFonts w:ascii="Arial" w:hAnsi="Arial" w:cs="Arial"/>
                <w:sz w:val="18"/>
                <w:szCs w:val="18"/>
              </w:rPr>
              <w:t>isOrdered</w:t>
            </w:r>
            <w:proofErr w:type="spellEnd"/>
            <w:r w:rsidRPr="00454330">
              <w:rPr>
                <w:rFonts w:ascii="Arial" w:hAnsi="Arial" w:cs="Arial"/>
                <w:sz w:val="18"/>
                <w:szCs w:val="18"/>
              </w:rPr>
              <w:t>: False</w:t>
            </w:r>
          </w:p>
          <w:p w14:paraId="162E8E57" w14:textId="77777777" w:rsidR="00A56D0D" w:rsidRPr="00454330" w:rsidRDefault="00A56D0D" w:rsidP="00A56D0D">
            <w:pPr>
              <w:spacing w:after="0"/>
              <w:rPr>
                <w:rFonts w:ascii="Arial" w:hAnsi="Arial" w:cs="Arial"/>
                <w:sz w:val="18"/>
                <w:szCs w:val="18"/>
              </w:rPr>
            </w:pPr>
            <w:proofErr w:type="spellStart"/>
            <w:r w:rsidRPr="00454330">
              <w:rPr>
                <w:rFonts w:ascii="Arial" w:hAnsi="Arial" w:cs="Arial"/>
                <w:sz w:val="18"/>
                <w:szCs w:val="18"/>
              </w:rPr>
              <w:t>isUnique</w:t>
            </w:r>
            <w:proofErr w:type="spellEnd"/>
            <w:r w:rsidRPr="00454330">
              <w:rPr>
                <w:rFonts w:ascii="Arial" w:hAnsi="Arial" w:cs="Arial"/>
                <w:sz w:val="18"/>
                <w:szCs w:val="18"/>
              </w:rPr>
              <w:t>: True</w:t>
            </w:r>
          </w:p>
          <w:p w14:paraId="13174A3E" w14:textId="77777777" w:rsidR="00A56D0D" w:rsidRPr="00454330" w:rsidRDefault="00A56D0D" w:rsidP="00A56D0D">
            <w:pPr>
              <w:spacing w:after="0"/>
              <w:rPr>
                <w:rFonts w:ascii="Arial" w:hAnsi="Arial" w:cs="Arial"/>
                <w:sz w:val="18"/>
                <w:szCs w:val="18"/>
              </w:rPr>
            </w:pPr>
            <w:proofErr w:type="spellStart"/>
            <w:r w:rsidRPr="00454330">
              <w:rPr>
                <w:rFonts w:ascii="Arial" w:hAnsi="Arial" w:cs="Arial"/>
                <w:sz w:val="18"/>
                <w:szCs w:val="18"/>
              </w:rPr>
              <w:t>defaultValue</w:t>
            </w:r>
            <w:proofErr w:type="spellEnd"/>
            <w:r w:rsidRPr="00454330">
              <w:rPr>
                <w:rFonts w:ascii="Arial" w:hAnsi="Arial" w:cs="Arial"/>
                <w:sz w:val="18"/>
                <w:szCs w:val="18"/>
              </w:rPr>
              <w:t>: None</w:t>
            </w:r>
          </w:p>
          <w:p w14:paraId="397DBC16" w14:textId="7F87ED8F" w:rsidR="00A56D0D" w:rsidRPr="00B26339" w:rsidRDefault="00A56D0D" w:rsidP="00A56D0D">
            <w:pPr>
              <w:spacing w:after="0"/>
              <w:rPr>
                <w:rFonts w:ascii="Arial" w:hAnsi="Arial" w:cs="Arial"/>
                <w:sz w:val="18"/>
                <w:szCs w:val="18"/>
              </w:rPr>
            </w:pPr>
            <w:proofErr w:type="spellStart"/>
            <w:r w:rsidRPr="00454330">
              <w:rPr>
                <w:rFonts w:ascii="Arial" w:hAnsi="Arial" w:cs="Arial"/>
                <w:sz w:val="18"/>
                <w:szCs w:val="18"/>
              </w:rPr>
              <w:t>isNullable</w:t>
            </w:r>
            <w:proofErr w:type="spellEnd"/>
            <w:r w:rsidRPr="00454330">
              <w:rPr>
                <w:rFonts w:ascii="Arial" w:hAnsi="Arial" w:cs="Arial"/>
                <w:sz w:val="18"/>
                <w:szCs w:val="18"/>
              </w:rPr>
              <w:t>: False</w:t>
            </w:r>
          </w:p>
        </w:tc>
      </w:tr>
      <w:tr w:rsidR="00A56D0D" w:rsidRPr="00B26339" w14:paraId="22966788" w14:textId="77777777" w:rsidTr="00EB2759">
        <w:trPr>
          <w:cantSplit/>
          <w:jc w:val="center"/>
        </w:trPr>
        <w:tc>
          <w:tcPr>
            <w:tcW w:w="2547" w:type="dxa"/>
          </w:tcPr>
          <w:p w14:paraId="4F4FF9C9" w14:textId="77777777" w:rsidR="00A56D0D" w:rsidRPr="00B26339" w:rsidRDefault="00A56D0D" w:rsidP="00A56D0D">
            <w:pPr>
              <w:pStyle w:val="TAL"/>
              <w:rPr>
                <w:rFonts w:cs="Arial"/>
                <w:szCs w:val="18"/>
              </w:rPr>
            </w:pPr>
            <w:proofErr w:type="spellStart"/>
            <w:r w:rsidRPr="00B26339">
              <w:rPr>
                <w:rFonts w:cs="Arial"/>
                <w:color w:val="000000"/>
                <w:szCs w:val="18"/>
              </w:rPr>
              <w:t>thresholdInfoList</w:t>
            </w:r>
            <w:proofErr w:type="spellEnd"/>
          </w:p>
        </w:tc>
        <w:tc>
          <w:tcPr>
            <w:tcW w:w="5245" w:type="dxa"/>
          </w:tcPr>
          <w:p w14:paraId="4A2E6DC9" w14:textId="77777777" w:rsidR="00A56D0D" w:rsidRPr="00B26339" w:rsidRDefault="00A56D0D" w:rsidP="00A56D0D">
            <w:pPr>
              <w:pStyle w:val="TAL"/>
              <w:rPr>
                <w:szCs w:val="18"/>
              </w:rPr>
            </w:pPr>
            <w:r w:rsidRPr="00B26339">
              <w:rPr>
                <w:color w:val="000000"/>
                <w:szCs w:val="18"/>
              </w:rPr>
              <w:t xml:space="preserve">List of threshold </w:t>
            </w:r>
            <w:proofErr w:type="spellStart"/>
            <w:r w:rsidRPr="00B26339">
              <w:rPr>
                <w:color w:val="000000"/>
                <w:szCs w:val="18"/>
              </w:rPr>
              <w:t>infos</w:t>
            </w:r>
            <w:proofErr w:type="spellEnd"/>
            <w:r w:rsidRPr="00B26339">
              <w:rPr>
                <w:color w:val="000000"/>
                <w:szCs w:val="18"/>
              </w:rPr>
              <w:t>.</w:t>
            </w:r>
          </w:p>
        </w:tc>
        <w:tc>
          <w:tcPr>
            <w:tcW w:w="1984" w:type="dxa"/>
          </w:tcPr>
          <w:p w14:paraId="723682B8"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ThresholdInfo</w:t>
            </w:r>
            <w:proofErr w:type="spellEnd"/>
          </w:p>
          <w:p w14:paraId="3041D0B8"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67F0F0B1"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214EABF1" w14:textId="77777777" w:rsidR="00A56D0D" w:rsidRPr="00B26339" w:rsidRDefault="00A56D0D" w:rsidP="00A56D0D">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True</w:t>
            </w:r>
            <w:proofErr w:type="spellEnd"/>
          </w:p>
          <w:p w14:paraId="6226F6C5" w14:textId="77777777" w:rsidR="00A56D0D" w:rsidRPr="00B26339" w:rsidRDefault="00A56D0D" w:rsidP="00A56D0D">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0BD5C294"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A56D0D" w:rsidRPr="00B26339" w14:paraId="48C16810" w14:textId="77777777" w:rsidTr="00EB2759">
        <w:trPr>
          <w:cantSplit/>
          <w:jc w:val="center"/>
        </w:trPr>
        <w:tc>
          <w:tcPr>
            <w:tcW w:w="2547" w:type="dxa"/>
          </w:tcPr>
          <w:p w14:paraId="7F0E95FB" w14:textId="77777777" w:rsidR="00A56D0D" w:rsidRPr="00B26339" w:rsidRDefault="00A56D0D" w:rsidP="00A56D0D">
            <w:pPr>
              <w:pStyle w:val="TAL"/>
              <w:rPr>
                <w:rFonts w:cs="Arial"/>
                <w:szCs w:val="18"/>
              </w:rPr>
            </w:pPr>
            <w:proofErr w:type="spellStart"/>
            <w:r w:rsidRPr="00B26339">
              <w:rPr>
                <w:rFonts w:cs="Arial"/>
                <w:color w:val="000000"/>
                <w:szCs w:val="18"/>
              </w:rPr>
              <w:t>thresholdValue</w:t>
            </w:r>
            <w:proofErr w:type="spellEnd"/>
          </w:p>
        </w:tc>
        <w:tc>
          <w:tcPr>
            <w:tcW w:w="5245" w:type="dxa"/>
          </w:tcPr>
          <w:p w14:paraId="6D9CCC9F" w14:textId="77777777" w:rsidR="00A56D0D" w:rsidRPr="00B26339" w:rsidRDefault="00A56D0D" w:rsidP="00A56D0D">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3362D524" w14:textId="77777777" w:rsidR="00A56D0D" w:rsidRPr="00B26339" w:rsidRDefault="00A56D0D" w:rsidP="00A56D0D">
            <w:pPr>
              <w:pStyle w:val="TAL"/>
              <w:rPr>
                <w:rFonts w:eastAsia="Arial Unicode MS"/>
                <w:color w:val="000000"/>
                <w:szCs w:val="18"/>
                <w:lang w:eastAsia="zh-CN"/>
              </w:rPr>
            </w:pPr>
          </w:p>
          <w:p w14:paraId="719796C6" w14:textId="77777777" w:rsidR="00A56D0D" w:rsidRPr="00B26339" w:rsidRDefault="00A56D0D" w:rsidP="00A56D0D">
            <w:pPr>
              <w:pStyle w:val="TAL"/>
              <w:rPr>
                <w:szCs w:val="18"/>
              </w:rPr>
            </w:pPr>
            <w:proofErr w:type="spellStart"/>
            <w:r w:rsidRPr="00E840EA">
              <w:rPr>
                <w:rFonts w:cs="Arial"/>
                <w:szCs w:val="18"/>
              </w:rPr>
              <w:t>allowedValues</w:t>
            </w:r>
            <w:proofErr w:type="spellEnd"/>
            <w:r w:rsidRPr="00E840EA">
              <w:rPr>
                <w:rFonts w:cs="Arial"/>
                <w:szCs w:val="18"/>
              </w:rPr>
              <w:t>: float or integer</w:t>
            </w:r>
          </w:p>
        </w:tc>
        <w:tc>
          <w:tcPr>
            <w:tcW w:w="1984" w:type="dxa"/>
          </w:tcPr>
          <w:p w14:paraId="7AB5BCE1" w14:textId="43D2E587" w:rsidR="00A56D0D" w:rsidRPr="00B26339" w:rsidRDefault="00A56D0D" w:rsidP="00A56D0D">
            <w:pPr>
              <w:pStyle w:val="TAL"/>
            </w:pPr>
            <w:r w:rsidRPr="00B26339">
              <w:t xml:space="preserve">type: </w:t>
            </w:r>
            <w:r w:rsidRPr="005F2687">
              <w:t>Float or Integer</w:t>
            </w:r>
          </w:p>
          <w:p w14:paraId="291C1001" w14:textId="77777777" w:rsidR="00A56D0D" w:rsidRPr="00B26339" w:rsidRDefault="00A56D0D" w:rsidP="00A56D0D">
            <w:pPr>
              <w:pStyle w:val="TAL"/>
            </w:pPr>
            <w:r w:rsidRPr="00B26339">
              <w:t>multiplicity: 1</w:t>
            </w:r>
          </w:p>
          <w:p w14:paraId="349ED167" w14:textId="77777777" w:rsidR="00A56D0D" w:rsidRPr="00B26339" w:rsidRDefault="00A56D0D" w:rsidP="00A56D0D">
            <w:pPr>
              <w:pStyle w:val="TAL"/>
            </w:pPr>
            <w:proofErr w:type="spellStart"/>
            <w:r w:rsidRPr="00B26339">
              <w:t>isOrdered</w:t>
            </w:r>
            <w:proofErr w:type="spellEnd"/>
            <w:r w:rsidRPr="00B26339">
              <w:t>: NA</w:t>
            </w:r>
          </w:p>
          <w:p w14:paraId="4BD42A7E" w14:textId="77777777" w:rsidR="00A56D0D" w:rsidRPr="00B26339" w:rsidRDefault="00A56D0D" w:rsidP="00A56D0D">
            <w:pPr>
              <w:pStyle w:val="TAL"/>
              <w:rPr>
                <w:lang w:val="pt-BR"/>
              </w:rPr>
            </w:pPr>
            <w:proofErr w:type="spellStart"/>
            <w:r w:rsidRPr="00B26339">
              <w:rPr>
                <w:lang w:val="pt-BR"/>
              </w:rPr>
              <w:t>isUnique</w:t>
            </w:r>
            <w:proofErr w:type="spellEnd"/>
            <w:r w:rsidRPr="00B26339">
              <w:rPr>
                <w:lang w:val="pt-BR"/>
              </w:rPr>
              <w:t>: NA</w:t>
            </w:r>
          </w:p>
          <w:p w14:paraId="256F07F4" w14:textId="77777777" w:rsidR="00A56D0D" w:rsidRPr="00B26339" w:rsidRDefault="00A56D0D" w:rsidP="00A56D0D">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26C4035A" w14:textId="2F90EFDD" w:rsidR="00A56D0D" w:rsidRPr="00B26339" w:rsidRDefault="00A56D0D" w:rsidP="00A56D0D">
            <w:pPr>
              <w:pStyle w:val="TAL"/>
            </w:pPr>
            <w:proofErr w:type="spellStart"/>
            <w:r w:rsidRPr="00B26339">
              <w:t>isNullable</w:t>
            </w:r>
            <w:proofErr w:type="spellEnd"/>
            <w:r w:rsidRPr="00B26339">
              <w:t>: False</w:t>
            </w:r>
          </w:p>
        </w:tc>
      </w:tr>
      <w:tr w:rsidR="00A56D0D" w:rsidRPr="00B26339" w14:paraId="46C82D5D" w14:textId="77777777" w:rsidTr="00EB2759">
        <w:trPr>
          <w:cantSplit/>
          <w:jc w:val="center"/>
        </w:trPr>
        <w:tc>
          <w:tcPr>
            <w:tcW w:w="2547" w:type="dxa"/>
          </w:tcPr>
          <w:p w14:paraId="3EC21BE2" w14:textId="77777777" w:rsidR="00A56D0D" w:rsidRPr="00B26339" w:rsidRDefault="00A56D0D" w:rsidP="00A56D0D">
            <w:pPr>
              <w:pStyle w:val="TAL"/>
              <w:rPr>
                <w:rFonts w:cs="Arial"/>
                <w:szCs w:val="18"/>
              </w:rPr>
            </w:pPr>
            <w:r w:rsidRPr="00B26339">
              <w:rPr>
                <w:rFonts w:cs="Arial"/>
                <w:szCs w:val="18"/>
              </w:rPr>
              <w:t>hysteresis</w:t>
            </w:r>
          </w:p>
        </w:tc>
        <w:tc>
          <w:tcPr>
            <w:tcW w:w="5245" w:type="dxa"/>
          </w:tcPr>
          <w:p w14:paraId="37B4806C" w14:textId="77777777" w:rsidR="00A56D0D" w:rsidRPr="00B26339" w:rsidRDefault="00A56D0D" w:rsidP="00A56D0D">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B26339">
              <w:rPr>
                <w:rFonts w:ascii="Courier New" w:eastAsia="Arial Unicode MS" w:hAnsi="Courier New" w:cs="Courier New"/>
                <w:color w:val="000000"/>
                <w:szCs w:val="18"/>
                <w:lang w:eastAsia="zh-CN"/>
              </w:rPr>
              <w:t>thresholdValue</w:t>
            </w:r>
            <w:proofErr w:type="spellEnd"/>
            <w:r w:rsidRPr="00B26339">
              <w:rPr>
                <w:rFonts w:eastAsia="Arial Unicode MS"/>
                <w:color w:val="000000"/>
                <w:szCs w:val="18"/>
                <w:lang w:eastAsia="zh-CN"/>
              </w:rPr>
              <w:t xml:space="preserve"> attribute but against a high and low threshold value given by</w:t>
            </w:r>
          </w:p>
          <w:p w14:paraId="22AF887A" w14:textId="77777777" w:rsidR="00A56D0D" w:rsidRPr="00B26339" w:rsidRDefault="00A56D0D" w:rsidP="00A56D0D">
            <w:pPr>
              <w:pStyle w:val="TAL"/>
              <w:rPr>
                <w:rFonts w:eastAsia="Arial Unicode MS"/>
                <w:color w:val="000000"/>
                <w:szCs w:val="18"/>
                <w:lang w:eastAsia="zh-CN"/>
              </w:rPr>
            </w:pPr>
          </w:p>
          <w:p w14:paraId="4313709C" w14:textId="77777777" w:rsidR="00A56D0D" w:rsidRPr="00B26339" w:rsidRDefault="00A56D0D" w:rsidP="00A56D0D">
            <w:pPr>
              <w:pStyle w:val="TAL"/>
              <w:rPr>
                <w:rFonts w:eastAsia="Arial Unicode MS"/>
                <w:color w:val="000000"/>
                <w:szCs w:val="18"/>
                <w:lang w:eastAsia="zh-CN"/>
              </w:rPr>
            </w:pPr>
            <w:proofErr w:type="spellStart"/>
            <w:r w:rsidRPr="00B26339">
              <w:rPr>
                <w:rFonts w:eastAsia="Arial Unicode MS"/>
                <w:color w:val="000000"/>
                <w:szCs w:val="18"/>
                <w:lang w:eastAsia="zh-CN"/>
              </w:rPr>
              <w:t>highThresholdValue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5BD3E4AA" w14:textId="77777777" w:rsidR="00A56D0D" w:rsidRPr="00B26339" w:rsidRDefault="00A56D0D" w:rsidP="00A56D0D">
            <w:pPr>
              <w:pStyle w:val="TAL"/>
              <w:rPr>
                <w:rFonts w:eastAsia="Arial Unicode MS"/>
                <w:color w:val="000000"/>
                <w:szCs w:val="18"/>
                <w:lang w:eastAsia="zh-CN"/>
              </w:rPr>
            </w:pPr>
            <w:proofErr w:type="spellStart"/>
            <w:r w:rsidRPr="00B26339">
              <w:rPr>
                <w:rFonts w:eastAsia="Arial Unicode MS"/>
                <w:color w:val="000000"/>
                <w:szCs w:val="18"/>
                <w:lang w:eastAsia="zh-CN"/>
              </w:rPr>
              <w:t>lowThresholdValue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6AF83F59" w14:textId="77777777" w:rsidR="00A56D0D" w:rsidRPr="00B26339" w:rsidRDefault="00A56D0D" w:rsidP="00A56D0D">
            <w:pPr>
              <w:pStyle w:val="TAL"/>
              <w:rPr>
                <w:rFonts w:eastAsia="Arial Unicode MS"/>
                <w:color w:val="000000"/>
                <w:szCs w:val="18"/>
                <w:lang w:eastAsia="zh-CN"/>
              </w:rPr>
            </w:pPr>
          </w:p>
          <w:p w14:paraId="50A32142" w14:textId="77777777" w:rsidR="00A56D0D" w:rsidRPr="00B26339" w:rsidRDefault="00A56D0D" w:rsidP="00A56D0D">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A56D0D" w:rsidRPr="00B26339" w:rsidRDefault="00A56D0D" w:rsidP="00A56D0D">
            <w:pPr>
              <w:pStyle w:val="TAL"/>
              <w:rPr>
                <w:rFonts w:eastAsia="Arial Unicode MS"/>
                <w:color w:val="000000"/>
                <w:szCs w:val="18"/>
                <w:lang w:eastAsia="zh-CN"/>
              </w:rPr>
            </w:pPr>
          </w:p>
          <w:p w14:paraId="3092B9BD" w14:textId="77777777" w:rsidR="00A56D0D" w:rsidRPr="00B26339" w:rsidRDefault="00A56D0D" w:rsidP="00A56D0D">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A56D0D" w:rsidRPr="00B26339" w:rsidRDefault="00A56D0D" w:rsidP="00A56D0D">
            <w:pPr>
              <w:pStyle w:val="TAL"/>
              <w:rPr>
                <w:rFonts w:eastAsia="Arial Unicode MS"/>
                <w:color w:val="000000"/>
                <w:szCs w:val="18"/>
                <w:lang w:eastAsia="zh-CN"/>
              </w:rPr>
            </w:pPr>
          </w:p>
          <w:p w14:paraId="0F182332" w14:textId="77777777" w:rsidR="00A56D0D" w:rsidRPr="00B26339" w:rsidRDefault="00A56D0D" w:rsidP="00A56D0D">
            <w:pPr>
              <w:pStyle w:val="TAL"/>
              <w:rPr>
                <w:szCs w:val="18"/>
              </w:rPr>
            </w:pPr>
            <w:proofErr w:type="spellStart"/>
            <w:r w:rsidRPr="00B26339">
              <w:rPr>
                <w:rFonts w:cs="Arial"/>
                <w:szCs w:val="18"/>
              </w:rPr>
              <w:t>allowedValues</w:t>
            </w:r>
            <w:proofErr w:type="spellEnd"/>
            <w:r w:rsidRPr="00B26339">
              <w:rPr>
                <w:rFonts w:cs="Arial"/>
                <w:szCs w:val="18"/>
              </w:rPr>
              <w:t>: non-negative float or integer</w:t>
            </w:r>
          </w:p>
        </w:tc>
        <w:tc>
          <w:tcPr>
            <w:tcW w:w="1984" w:type="dxa"/>
          </w:tcPr>
          <w:p w14:paraId="730513A5" w14:textId="0CBC522C" w:rsidR="00A56D0D" w:rsidRPr="00B26339" w:rsidRDefault="00A56D0D" w:rsidP="00A56D0D">
            <w:pPr>
              <w:pStyle w:val="TAL"/>
            </w:pPr>
            <w:r w:rsidRPr="00B26339">
              <w:t xml:space="preserve">type: </w:t>
            </w:r>
            <w:r w:rsidRPr="005F2687">
              <w:t>Float or Integer</w:t>
            </w:r>
          </w:p>
          <w:p w14:paraId="24CF9FCC" w14:textId="77777777" w:rsidR="00A56D0D" w:rsidRPr="00B26339" w:rsidRDefault="00A56D0D" w:rsidP="00A56D0D">
            <w:pPr>
              <w:pStyle w:val="TAL"/>
            </w:pPr>
            <w:r w:rsidRPr="00B26339">
              <w:t>multiplicity: 0..1</w:t>
            </w:r>
          </w:p>
          <w:p w14:paraId="4C321C84" w14:textId="77777777" w:rsidR="00A56D0D" w:rsidRPr="00B26339" w:rsidRDefault="00A56D0D" w:rsidP="00A56D0D">
            <w:pPr>
              <w:pStyle w:val="TAL"/>
            </w:pPr>
            <w:proofErr w:type="spellStart"/>
            <w:r w:rsidRPr="00B26339">
              <w:t>isOrdered</w:t>
            </w:r>
            <w:proofErr w:type="spellEnd"/>
            <w:r w:rsidRPr="00B26339">
              <w:t>: NA</w:t>
            </w:r>
          </w:p>
          <w:p w14:paraId="397CD1C4" w14:textId="77777777" w:rsidR="00A56D0D" w:rsidRPr="00B26339" w:rsidRDefault="00A56D0D" w:rsidP="00A56D0D">
            <w:pPr>
              <w:pStyle w:val="TAL"/>
              <w:rPr>
                <w:lang w:val="pt-BR"/>
              </w:rPr>
            </w:pPr>
            <w:proofErr w:type="spellStart"/>
            <w:r w:rsidRPr="00B26339">
              <w:rPr>
                <w:lang w:val="pt-BR"/>
              </w:rPr>
              <w:t>isUnique</w:t>
            </w:r>
            <w:proofErr w:type="spellEnd"/>
            <w:r w:rsidRPr="00B26339">
              <w:rPr>
                <w:lang w:val="pt-BR"/>
              </w:rPr>
              <w:t>: NA</w:t>
            </w:r>
          </w:p>
          <w:p w14:paraId="04880F91" w14:textId="77777777" w:rsidR="00A56D0D" w:rsidRPr="00B26339" w:rsidRDefault="00A56D0D" w:rsidP="00A56D0D">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7E6A1583" w14:textId="72C9EC77" w:rsidR="00A56D0D" w:rsidRPr="00B26339" w:rsidRDefault="00A56D0D" w:rsidP="00A56D0D">
            <w:pPr>
              <w:pStyle w:val="TAL"/>
            </w:pPr>
            <w:proofErr w:type="spellStart"/>
            <w:r w:rsidRPr="00B26339">
              <w:t>isNullable</w:t>
            </w:r>
            <w:proofErr w:type="spellEnd"/>
            <w:r w:rsidRPr="00B26339">
              <w:t>: False</w:t>
            </w:r>
          </w:p>
        </w:tc>
      </w:tr>
      <w:tr w:rsidR="00A56D0D" w:rsidRPr="00B26339" w14:paraId="5E1F30F7" w14:textId="77777777" w:rsidTr="00EB2759">
        <w:trPr>
          <w:cantSplit/>
          <w:jc w:val="center"/>
        </w:trPr>
        <w:tc>
          <w:tcPr>
            <w:tcW w:w="2547" w:type="dxa"/>
          </w:tcPr>
          <w:p w14:paraId="08811C7C" w14:textId="77777777" w:rsidR="00A56D0D" w:rsidRPr="00B26339" w:rsidRDefault="00A56D0D" w:rsidP="00A56D0D">
            <w:pPr>
              <w:pStyle w:val="TAL"/>
              <w:rPr>
                <w:rFonts w:cs="Arial"/>
                <w:szCs w:val="18"/>
              </w:rPr>
            </w:pPr>
            <w:proofErr w:type="spellStart"/>
            <w:r w:rsidRPr="00B26339">
              <w:rPr>
                <w:rFonts w:cs="Arial"/>
                <w:color w:val="000000"/>
                <w:szCs w:val="18"/>
              </w:rPr>
              <w:t>thresholdDirection</w:t>
            </w:r>
            <w:proofErr w:type="spellEnd"/>
          </w:p>
        </w:tc>
        <w:tc>
          <w:tcPr>
            <w:tcW w:w="5245" w:type="dxa"/>
          </w:tcPr>
          <w:p w14:paraId="5C2E7066" w14:textId="77777777" w:rsidR="00A56D0D" w:rsidRPr="00B26339" w:rsidRDefault="00A56D0D" w:rsidP="00A56D0D">
            <w:pPr>
              <w:pStyle w:val="TAL"/>
              <w:rPr>
                <w:color w:val="000000"/>
                <w:szCs w:val="18"/>
              </w:rPr>
            </w:pPr>
            <w:r w:rsidRPr="00B26339">
              <w:rPr>
                <w:color w:val="000000"/>
                <w:szCs w:val="18"/>
              </w:rPr>
              <w:t>Direction of a threshold indicating the direction for which a threshold crossing triggers a threshold.</w:t>
            </w:r>
          </w:p>
          <w:p w14:paraId="7C9AF176" w14:textId="77777777" w:rsidR="00A56D0D" w:rsidRPr="00B26339" w:rsidRDefault="00A56D0D" w:rsidP="00A56D0D">
            <w:pPr>
              <w:pStyle w:val="TAL"/>
              <w:rPr>
                <w:color w:val="000000"/>
                <w:szCs w:val="18"/>
              </w:rPr>
            </w:pPr>
          </w:p>
          <w:p w14:paraId="5F2E3819" w14:textId="77777777" w:rsidR="00A56D0D" w:rsidRPr="00B26339" w:rsidRDefault="00A56D0D" w:rsidP="00A56D0D">
            <w:pPr>
              <w:pStyle w:val="TAL"/>
              <w:rPr>
                <w:color w:val="000000"/>
                <w:szCs w:val="18"/>
              </w:rPr>
            </w:pPr>
            <w:r w:rsidRPr="00B26339">
              <w:rPr>
                <w:color w:val="000000"/>
                <w:szCs w:val="18"/>
              </w:rPr>
              <w:t xml:space="preserve">When the threshold direction is configured to "UP", the associated </w:t>
            </w:r>
            <w:proofErr w:type="spellStart"/>
            <w:r w:rsidRPr="00B26339">
              <w:rPr>
                <w:color w:val="000000"/>
                <w:szCs w:val="18"/>
              </w:rPr>
              <w:t>treshold</w:t>
            </w:r>
            <w:proofErr w:type="spellEnd"/>
            <w:r w:rsidRPr="00B26339">
              <w:rPr>
                <w:color w:val="000000"/>
                <w:szCs w:val="18"/>
              </w:rPr>
              <w:t xml:space="preserve"> is triggered only when the performance metric value is going up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down upon reaching or crossing the threshold value.</w:t>
            </w:r>
          </w:p>
          <w:p w14:paraId="0B2AF738" w14:textId="77777777" w:rsidR="00A56D0D" w:rsidRPr="00B26339" w:rsidRDefault="00A56D0D" w:rsidP="00A56D0D">
            <w:pPr>
              <w:pStyle w:val="TAL"/>
              <w:rPr>
                <w:color w:val="000000"/>
                <w:szCs w:val="18"/>
              </w:rPr>
            </w:pPr>
          </w:p>
          <w:p w14:paraId="0A5AD48C" w14:textId="77777777" w:rsidR="00A56D0D" w:rsidRPr="00B26339" w:rsidRDefault="00A56D0D" w:rsidP="00A56D0D">
            <w:pPr>
              <w:pStyle w:val="TAL"/>
              <w:rPr>
                <w:color w:val="000000"/>
                <w:szCs w:val="18"/>
              </w:rPr>
            </w:pPr>
            <w:r w:rsidRPr="00B26339">
              <w:rPr>
                <w:color w:val="000000"/>
                <w:szCs w:val="18"/>
              </w:rPr>
              <w:t xml:space="preserve">Vice versa, when the threshold direction is configured to "DOWN", the associated </w:t>
            </w:r>
            <w:proofErr w:type="spellStart"/>
            <w:r w:rsidRPr="00B26339">
              <w:rPr>
                <w:color w:val="000000"/>
                <w:szCs w:val="18"/>
              </w:rPr>
              <w:t>treshold</w:t>
            </w:r>
            <w:proofErr w:type="spellEnd"/>
            <w:r w:rsidRPr="00B26339">
              <w:rPr>
                <w:color w:val="000000"/>
                <w:szCs w:val="18"/>
              </w:rPr>
              <w:t xml:space="preserve"> is triggered only when the performance metric is going down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up upon reaching or crossing the threshold value.</w:t>
            </w:r>
          </w:p>
          <w:p w14:paraId="5998B0FC" w14:textId="77777777" w:rsidR="00A56D0D" w:rsidRPr="00B26339" w:rsidRDefault="00A56D0D" w:rsidP="00A56D0D">
            <w:pPr>
              <w:pStyle w:val="TAL"/>
              <w:rPr>
                <w:color w:val="000000"/>
                <w:szCs w:val="18"/>
              </w:rPr>
            </w:pPr>
          </w:p>
          <w:p w14:paraId="51CAA13E" w14:textId="77777777" w:rsidR="00A56D0D" w:rsidRPr="00B26339" w:rsidRDefault="00A56D0D" w:rsidP="00A56D0D">
            <w:pPr>
              <w:pStyle w:val="TAL"/>
              <w:rPr>
                <w:color w:val="000000"/>
                <w:szCs w:val="18"/>
              </w:rPr>
            </w:pPr>
            <w:r w:rsidRPr="00B26339">
              <w:rPr>
                <w:color w:val="000000"/>
                <w:szCs w:val="18"/>
              </w:rPr>
              <w:t xml:space="preserve">When the threshold direction is set to "UP_AND_DOWN" the </w:t>
            </w:r>
            <w:proofErr w:type="spellStart"/>
            <w:r w:rsidRPr="00B26339">
              <w:rPr>
                <w:color w:val="000000"/>
                <w:szCs w:val="18"/>
              </w:rPr>
              <w:t>treshold</w:t>
            </w:r>
            <w:proofErr w:type="spellEnd"/>
            <w:r w:rsidRPr="00B26339">
              <w:rPr>
                <w:color w:val="000000"/>
                <w:szCs w:val="18"/>
              </w:rPr>
              <w:t xml:space="preserve"> is active in both </w:t>
            </w:r>
            <w:proofErr w:type="spellStart"/>
            <w:r w:rsidRPr="00B26339">
              <w:rPr>
                <w:color w:val="000000"/>
                <w:szCs w:val="18"/>
              </w:rPr>
              <w:t>direcions</w:t>
            </w:r>
            <w:proofErr w:type="spellEnd"/>
            <w:r w:rsidRPr="00B26339">
              <w:rPr>
                <w:color w:val="000000"/>
                <w:szCs w:val="18"/>
              </w:rPr>
              <w:t>.</w:t>
            </w:r>
          </w:p>
          <w:p w14:paraId="65989E5D" w14:textId="77777777" w:rsidR="00A56D0D" w:rsidRPr="00B26339" w:rsidRDefault="00A56D0D" w:rsidP="00A56D0D">
            <w:pPr>
              <w:pStyle w:val="TAL"/>
              <w:rPr>
                <w:color w:val="000000"/>
                <w:szCs w:val="18"/>
              </w:rPr>
            </w:pPr>
          </w:p>
          <w:p w14:paraId="2B0043A2" w14:textId="77777777" w:rsidR="00A56D0D" w:rsidRPr="00B26339" w:rsidRDefault="00A56D0D" w:rsidP="00A56D0D">
            <w:pPr>
              <w:pStyle w:val="TAL"/>
              <w:rPr>
                <w:color w:val="000000"/>
                <w:szCs w:val="18"/>
              </w:rPr>
            </w:pPr>
            <w:r w:rsidRPr="00B26339">
              <w:rPr>
                <w:color w:val="000000"/>
                <w:szCs w:val="18"/>
              </w:rPr>
              <w:t>In case a threshold with hysteresis is configured, the threshold direction attribute shall be set to "UP_AND_DOWN".</w:t>
            </w:r>
          </w:p>
          <w:p w14:paraId="442F5C44" w14:textId="77777777" w:rsidR="00A56D0D" w:rsidRPr="00B26339" w:rsidRDefault="00A56D0D" w:rsidP="00A56D0D">
            <w:pPr>
              <w:pStyle w:val="TAL"/>
              <w:rPr>
                <w:color w:val="000000"/>
                <w:szCs w:val="18"/>
              </w:rPr>
            </w:pPr>
          </w:p>
          <w:p w14:paraId="67F3824E" w14:textId="77777777" w:rsidR="00A56D0D" w:rsidRPr="00B26339" w:rsidRDefault="00A56D0D" w:rsidP="00A56D0D">
            <w:pPr>
              <w:pStyle w:val="TAL"/>
              <w:rPr>
                <w:color w:val="000000"/>
                <w:szCs w:val="18"/>
              </w:rPr>
            </w:pPr>
            <w:proofErr w:type="spellStart"/>
            <w:r w:rsidRPr="00B26339">
              <w:rPr>
                <w:color w:val="000000"/>
                <w:szCs w:val="18"/>
              </w:rPr>
              <w:t>allowedValues</w:t>
            </w:r>
            <w:proofErr w:type="spellEnd"/>
            <w:r w:rsidRPr="00B26339">
              <w:rPr>
                <w:color w:val="000000"/>
                <w:szCs w:val="18"/>
              </w:rPr>
              <w:t>:</w:t>
            </w:r>
          </w:p>
          <w:p w14:paraId="03DACFDE" w14:textId="77777777" w:rsidR="00A56D0D" w:rsidRPr="00B26339" w:rsidRDefault="00A56D0D" w:rsidP="00A56D0D">
            <w:pPr>
              <w:pStyle w:val="TAL"/>
              <w:rPr>
                <w:color w:val="000000"/>
                <w:szCs w:val="18"/>
              </w:rPr>
            </w:pPr>
            <w:r w:rsidRPr="00B26339">
              <w:rPr>
                <w:color w:val="000000"/>
                <w:szCs w:val="18"/>
              </w:rPr>
              <w:t>- UP</w:t>
            </w:r>
          </w:p>
          <w:p w14:paraId="7C652FD7" w14:textId="77777777" w:rsidR="00A56D0D" w:rsidRPr="00B26339" w:rsidRDefault="00A56D0D" w:rsidP="00A56D0D">
            <w:pPr>
              <w:pStyle w:val="TAL"/>
              <w:rPr>
                <w:color w:val="000000"/>
                <w:szCs w:val="18"/>
              </w:rPr>
            </w:pPr>
            <w:r w:rsidRPr="00B26339">
              <w:rPr>
                <w:color w:val="000000"/>
                <w:szCs w:val="18"/>
              </w:rPr>
              <w:t>- DOWN</w:t>
            </w:r>
          </w:p>
          <w:p w14:paraId="50E95426" w14:textId="77777777" w:rsidR="00A56D0D" w:rsidRPr="00B26339" w:rsidRDefault="00A56D0D" w:rsidP="00A56D0D">
            <w:pPr>
              <w:pStyle w:val="TAL"/>
              <w:rPr>
                <w:szCs w:val="18"/>
              </w:rPr>
            </w:pPr>
            <w:r w:rsidRPr="00B26339">
              <w:rPr>
                <w:color w:val="000000"/>
                <w:szCs w:val="18"/>
              </w:rPr>
              <w:t>- UP_AND_DOWN</w:t>
            </w:r>
          </w:p>
        </w:tc>
        <w:tc>
          <w:tcPr>
            <w:tcW w:w="1984" w:type="dxa"/>
          </w:tcPr>
          <w:p w14:paraId="224E1830"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ENUM</w:t>
            </w:r>
          </w:p>
          <w:p w14:paraId="2902AFDF"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6721CDF5" w14:textId="383DF0BE"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w:t>
            </w:r>
            <w:r>
              <w:rPr>
                <w:rFonts w:ascii="Arial" w:hAnsi="Arial" w:cs="Arial"/>
                <w:sz w:val="18"/>
                <w:szCs w:val="18"/>
              </w:rPr>
              <w:t>/</w:t>
            </w:r>
            <w:r w:rsidRPr="00B26339">
              <w:rPr>
                <w:rFonts w:ascii="Arial" w:hAnsi="Arial" w:cs="Arial"/>
                <w:sz w:val="18"/>
                <w:szCs w:val="18"/>
              </w:rPr>
              <w:t>A</w:t>
            </w:r>
          </w:p>
          <w:p w14:paraId="16E728F1" w14:textId="1C545577" w:rsidR="00A56D0D" w:rsidRPr="00B26339" w:rsidRDefault="00A56D0D" w:rsidP="00A56D0D">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w:t>
            </w:r>
            <w:r>
              <w:rPr>
                <w:rFonts w:ascii="Arial" w:hAnsi="Arial" w:cs="Arial"/>
                <w:sz w:val="18"/>
                <w:szCs w:val="18"/>
                <w:lang w:val="pt-BR"/>
              </w:rPr>
              <w:t>/</w:t>
            </w:r>
            <w:r w:rsidRPr="00B26339">
              <w:rPr>
                <w:rFonts w:ascii="Arial" w:hAnsi="Arial" w:cs="Arial"/>
                <w:sz w:val="18"/>
                <w:szCs w:val="18"/>
                <w:lang w:val="pt-BR"/>
              </w:rPr>
              <w:t>A</w:t>
            </w:r>
          </w:p>
          <w:p w14:paraId="3D1A5F79" w14:textId="77777777" w:rsidR="00A56D0D" w:rsidRPr="00B26339" w:rsidRDefault="00A56D0D" w:rsidP="00A56D0D">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37CD6818"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A56D0D" w:rsidRPr="00B26339" w14:paraId="52B03435" w14:textId="77777777" w:rsidTr="00EB2759">
        <w:trPr>
          <w:cantSplit/>
          <w:jc w:val="center"/>
        </w:trPr>
        <w:tc>
          <w:tcPr>
            <w:tcW w:w="2547" w:type="dxa"/>
          </w:tcPr>
          <w:p w14:paraId="6DA6622C" w14:textId="77777777" w:rsidR="00A56D0D" w:rsidRPr="00B26339" w:rsidRDefault="00A56D0D" w:rsidP="00A56D0D">
            <w:pPr>
              <w:pStyle w:val="TAL"/>
              <w:rPr>
                <w:rFonts w:cs="Arial"/>
                <w:szCs w:val="18"/>
              </w:rPr>
            </w:pPr>
            <w:proofErr w:type="spellStart"/>
            <w:r w:rsidRPr="00B26339">
              <w:rPr>
                <w:rFonts w:cs="Arial"/>
                <w:szCs w:val="18"/>
              </w:rPr>
              <w:lastRenderedPageBreak/>
              <w:t>objectClass</w:t>
            </w:r>
            <w:proofErr w:type="spellEnd"/>
          </w:p>
        </w:tc>
        <w:tc>
          <w:tcPr>
            <w:tcW w:w="5245" w:type="dxa"/>
          </w:tcPr>
          <w:p w14:paraId="23112826" w14:textId="77777777" w:rsidR="00A56D0D" w:rsidRPr="00B26339" w:rsidRDefault="00A56D0D" w:rsidP="00A56D0D">
            <w:pPr>
              <w:pStyle w:val="TAL"/>
              <w:rPr>
                <w:szCs w:val="18"/>
              </w:rPr>
            </w:pPr>
            <w:r w:rsidRPr="00B26339">
              <w:rPr>
                <w:szCs w:val="18"/>
              </w:rPr>
              <w:t>Class of a managed object instance.</w:t>
            </w:r>
          </w:p>
          <w:p w14:paraId="643DFE83" w14:textId="77777777" w:rsidR="00A56D0D" w:rsidRPr="00B26339" w:rsidRDefault="00A56D0D" w:rsidP="00A56D0D">
            <w:pPr>
              <w:pStyle w:val="TAL"/>
              <w:rPr>
                <w:szCs w:val="18"/>
              </w:rPr>
            </w:pPr>
          </w:p>
          <w:p w14:paraId="3959D715" w14:textId="77777777" w:rsidR="00A56D0D" w:rsidRPr="00B26339" w:rsidRDefault="00A56D0D" w:rsidP="00A56D0D">
            <w:pPr>
              <w:pStyle w:val="TAL"/>
              <w:rPr>
                <w:szCs w:val="18"/>
              </w:rPr>
            </w:pPr>
            <w:proofErr w:type="spellStart"/>
            <w:r w:rsidRPr="00B26339">
              <w:rPr>
                <w:szCs w:val="18"/>
              </w:rPr>
              <w:t>allowedValues</w:t>
            </w:r>
            <w:proofErr w:type="spellEnd"/>
            <w:r w:rsidRPr="00B26339">
              <w:rPr>
                <w:szCs w:val="18"/>
              </w:rPr>
              <w:t>: N/A</w:t>
            </w:r>
          </w:p>
        </w:tc>
        <w:tc>
          <w:tcPr>
            <w:tcW w:w="1984" w:type="dxa"/>
          </w:tcPr>
          <w:p w14:paraId="469D2542"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String</w:t>
            </w:r>
          </w:p>
          <w:p w14:paraId="15AB2CA5"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62DC7D59"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FC19D25" w14:textId="77777777" w:rsidR="00A56D0D" w:rsidRPr="00B26339" w:rsidRDefault="00A56D0D" w:rsidP="00A56D0D">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01B657CE" w14:textId="77777777" w:rsidR="00A56D0D" w:rsidRPr="00B26339" w:rsidRDefault="00A56D0D" w:rsidP="00A56D0D">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4B5338A0" w14:textId="77777777" w:rsidR="00A56D0D" w:rsidRPr="00B26339" w:rsidRDefault="00A56D0D" w:rsidP="00A56D0D">
            <w:pPr>
              <w:pStyle w:val="TAL"/>
              <w:rPr>
                <w:szCs w:val="18"/>
              </w:rPr>
            </w:pPr>
            <w:proofErr w:type="spellStart"/>
            <w:r w:rsidRPr="00E840EA">
              <w:rPr>
                <w:rFonts w:cs="Arial"/>
                <w:szCs w:val="18"/>
              </w:rPr>
              <w:t>isNullable</w:t>
            </w:r>
            <w:proofErr w:type="spellEnd"/>
            <w:r w:rsidRPr="00E840EA">
              <w:rPr>
                <w:rFonts w:cs="Arial"/>
                <w:szCs w:val="18"/>
              </w:rPr>
              <w:t>: False</w:t>
            </w:r>
          </w:p>
        </w:tc>
      </w:tr>
      <w:tr w:rsidR="00A56D0D" w:rsidRPr="00B26339" w14:paraId="38025B1C" w14:textId="77777777" w:rsidTr="00EB2759">
        <w:trPr>
          <w:cantSplit/>
          <w:jc w:val="center"/>
        </w:trPr>
        <w:tc>
          <w:tcPr>
            <w:tcW w:w="2547" w:type="dxa"/>
          </w:tcPr>
          <w:p w14:paraId="4CCFBD2E" w14:textId="77777777" w:rsidR="00A56D0D" w:rsidRPr="00B26339" w:rsidRDefault="00A56D0D" w:rsidP="00A56D0D">
            <w:pPr>
              <w:pStyle w:val="TAL"/>
              <w:rPr>
                <w:rFonts w:cs="Arial"/>
                <w:szCs w:val="18"/>
              </w:rPr>
            </w:pPr>
            <w:proofErr w:type="spellStart"/>
            <w:r w:rsidRPr="00B26339">
              <w:rPr>
                <w:rFonts w:cs="Arial"/>
                <w:szCs w:val="18"/>
              </w:rPr>
              <w:t>objectInstance</w:t>
            </w:r>
            <w:proofErr w:type="spellEnd"/>
          </w:p>
        </w:tc>
        <w:tc>
          <w:tcPr>
            <w:tcW w:w="5245" w:type="dxa"/>
          </w:tcPr>
          <w:p w14:paraId="58996513" w14:textId="77777777" w:rsidR="00A56D0D" w:rsidRPr="00B26339" w:rsidRDefault="00A56D0D" w:rsidP="00A56D0D">
            <w:pPr>
              <w:pStyle w:val="TAL"/>
              <w:rPr>
                <w:szCs w:val="18"/>
              </w:rPr>
            </w:pPr>
            <w:r w:rsidRPr="00B26339">
              <w:rPr>
                <w:szCs w:val="18"/>
              </w:rPr>
              <w:t>Managed object instance identified by its DN.</w:t>
            </w:r>
          </w:p>
          <w:p w14:paraId="0FC7822A" w14:textId="77777777" w:rsidR="00A56D0D" w:rsidRPr="00B26339" w:rsidRDefault="00A56D0D" w:rsidP="00A56D0D">
            <w:pPr>
              <w:pStyle w:val="TAL"/>
              <w:rPr>
                <w:szCs w:val="18"/>
              </w:rPr>
            </w:pPr>
          </w:p>
          <w:p w14:paraId="73D94D30" w14:textId="77777777" w:rsidR="00A56D0D" w:rsidRPr="00B26339" w:rsidRDefault="00A56D0D" w:rsidP="00A56D0D">
            <w:pPr>
              <w:pStyle w:val="TAL"/>
              <w:rPr>
                <w:szCs w:val="18"/>
              </w:rPr>
            </w:pPr>
            <w:proofErr w:type="spellStart"/>
            <w:r w:rsidRPr="00B26339">
              <w:rPr>
                <w:szCs w:val="18"/>
              </w:rPr>
              <w:t>allowedValues</w:t>
            </w:r>
            <w:proofErr w:type="spellEnd"/>
            <w:r w:rsidRPr="00B26339">
              <w:rPr>
                <w:szCs w:val="18"/>
              </w:rPr>
              <w:t>: N/A</w:t>
            </w:r>
          </w:p>
        </w:tc>
        <w:tc>
          <w:tcPr>
            <w:tcW w:w="1984" w:type="dxa"/>
          </w:tcPr>
          <w:p w14:paraId="727312A9"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String</w:t>
            </w:r>
          </w:p>
          <w:p w14:paraId="439FD0B6"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65169E92"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FCE39AE" w14:textId="77777777" w:rsidR="00A56D0D" w:rsidRPr="00B26339" w:rsidRDefault="00A56D0D" w:rsidP="00A56D0D">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15879E9B" w14:textId="77777777" w:rsidR="00A56D0D" w:rsidRDefault="00A56D0D" w:rsidP="00A56D0D">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0EDC6459" w14:textId="77777777" w:rsidR="00A56D0D" w:rsidRPr="009D26E5" w:rsidRDefault="00A56D0D" w:rsidP="00A56D0D">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A56D0D" w:rsidRPr="00B26339" w14:paraId="43B15FD9" w14:textId="77777777" w:rsidTr="00EB2759">
        <w:trPr>
          <w:cantSplit/>
          <w:jc w:val="center"/>
        </w:trPr>
        <w:tc>
          <w:tcPr>
            <w:tcW w:w="2547" w:type="dxa"/>
          </w:tcPr>
          <w:p w14:paraId="4D6E2487" w14:textId="77777777" w:rsidR="00A56D0D" w:rsidRPr="00B26339" w:rsidRDefault="00A56D0D" w:rsidP="00A56D0D">
            <w:pPr>
              <w:pStyle w:val="TAL"/>
              <w:rPr>
                <w:rFonts w:cs="Arial"/>
                <w:szCs w:val="18"/>
              </w:rPr>
            </w:pPr>
            <w:proofErr w:type="spellStart"/>
            <w:r w:rsidRPr="00B26339">
              <w:rPr>
                <w:rFonts w:cs="Arial"/>
                <w:szCs w:val="18"/>
              </w:rPr>
              <w:t>objectInstances</w:t>
            </w:r>
            <w:proofErr w:type="spellEnd"/>
          </w:p>
        </w:tc>
        <w:tc>
          <w:tcPr>
            <w:tcW w:w="5245" w:type="dxa"/>
          </w:tcPr>
          <w:p w14:paraId="157C2357" w14:textId="77777777" w:rsidR="00A56D0D" w:rsidRPr="00B26339" w:rsidRDefault="00A56D0D" w:rsidP="00A56D0D">
            <w:pPr>
              <w:pStyle w:val="TAL"/>
              <w:rPr>
                <w:szCs w:val="18"/>
              </w:rPr>
            </w:pPr>
            <w:r w:rsidRPr="00B26339">
              <w:rPr>
                <w:szCs w:val="18"/>
              </w:rPr>
              <w:t>List of managed object instances. Each object instance is identified by its DN.</w:t>
            </w:r>
          </w:p>
          <w:p w14:paraId="56648158" w14:textId="77777777" w:rsidR="00A56D0D" w:rsidRPr="00B26339" w:rsidRDefault="00A56D0D" w:rsidP="00A56D0D">
            <w:pPr>
              <w:pStyle w:val="TAL"/>
              <w:rPr>
                <w:szCs w:val="18"/>
              </w:rPr>
            </w:pPr>
          </w:p>
          <w:p w14:paraId="68C2E468" w14:textId="77777777" w:rsidR="00A56D0D" w:rsidRPr="00B26339" w:rsidDel="00B463AC" w:rsidRDefault="00A56D0D" w:rsidP="00A56D0D">
            <w:pPr>
              <w:pStyle w:val="TAL"/>
              <w:rPr>
                <w:szCs w:val="18"/>
              </w:rPr>
            </w:pPr>
            <w:proofErr w:type="spellStart"/>
            <w:r w:rsidRPr="00B26339">
              <w:rPr>
                <w:szCs w:val="18"/>
              </w:rPr>
              <w:t>allowedValues</w:t>
            </w:r>
            <w:proofErr w:type="spellEnd"/>
            <w:r w:rsidRPr="00B26339">
              <w:rPr>
                <w:szCs w:val="18"/>
              </w:rPr>
              <w:t>: N/A</w:t>
            </w:r>
          </w:p>
        </w:tc>
        <w:tc>
          <w:tcPr>
            <w:tcW w:w="1984" w:type="dxa"/>
          </w:tcPr>
          <w:p w14:paraId="17C16903"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Dn</w:t>
            </w:r>
            <w:proofErr w:type="spellEnd"/>
          </w:p>
          <w:p w14:paraId="71E65BE6"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w:t>
            </w:r>
          </w:p>
          <w:p w14:paraId="2D606F28" w14:textId="203D8ED5"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67951AE2" w14:textId="749D3527" w:rsidR="00A56D0D" w:rsidRPr="00B26339" w:rsidRDefault="00A56D0D" w:rsidP="00A56D0D">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xml:space="preserve">: </w:t>
            </w:r>
            <w:proofErr w:type="spellStart"/>
            <w:r w:rsidRPr="00896D5F">
              <w:rPr>
                <w:rFonts w:ascii="Arial" w:hAnsi="Arial" w:cs="Arial"/>
                <w:sz w:val="18"/>
                <w:szCs w:val="18"/>
                <w:lang w:val="pt-BR"/>
              </w:rPr>
              <w:t>True</w:t>
            </w:r>
            <w:proofErr w:type="spellEnd"/>
          </w:p>
          <w:p w14:paraId="5E3549A2" w14:textId="77777777" w:rsidR="00A56D0D" w:rsidRPr="00B26339" w:rsidRDefault="00A56D0D" w:rsidP="00A56D0D">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3D56BD85"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A56D0D" w:rsidRPr="00B26339" w14:paraId="35A2C819" w14:textId="77777777" w:rsidTr="00EB2759">
        <w:trPr>
          <w:jc w:val="center"/>
        </w:trPr>
        <w:tc>
          <w:tcPr>
            <w:tcW w:w="2547" w:type="dxa"/>
          </w:tcPr>
          <w:p w14:paraId="06B6DB15" w14:textId="77777777" w:rsidR="00A56D0D" w:rsidRPr="00B26339" w:rsidRDefault="00A56D0D" w:rsidP="00A56D0D">
            <w:pPr>
              <w:keepNext/>
              <w:keepLines/>
              <w:spacing w:after="0"/>
              <w:rPr>
                <w:rFonts w:ascii="Arial" w:eastAsia="SimSun" w:hAnsi="Arial" w:cs="Arial"/>
                <w:sz w:val="18"/>
                <w:szCs w:val="18"/>
              </w:rPr>
            </w:pPr>
            <w:proofErr w:type="spellStart"/>
            <w:r w:rsidRPr="00B26339">
              <w:rPr>
                <w:rFonts w:ascii="Arial" w:eastAsia="SimSun" w:hAnsi="Arial" w:cs="Arial"/>
                <w:sz w:val="18"/>
                <w:szCs w:val="18"/>
              </w:rPr>
              <w:lastRenderedPageBreak/>
              <w:t>peeParametersList</w:t>
            </w:r>
            <w:proofErr w:type="spellEnd"/>
          </w:p>
        </w:tc>
        <w:tc>
          <w:tcPr>
            <w:tcW w:w="5245" w:type="dxa"/>
          </w:tcPr>
          <w:p w14:paraId="2FFF608A" w14:textId="77777777" w:rsidR="00A56D0D" w:rsidRPr="00B26339" w:rsidRDefault="00A56D0D" w:rsidP="00A56D0D">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7327528A" w14:textId="77777777" w:rsidR="00A56D0D" w:rsidRPr="00B26339" w:rsidRDefault="00A56D0D" w:rsidP="00A56D0D">
            <w:pPr>
              <w:keepNext/>
              <w:keepLines/>
              <w:spacing w:after="0"/>
              <w:rPr>
                <w:rFonts w:ascii="Arial" w:eastAsia="SimSun" w:hAnsi="Arial"/>
                <w:color w:val="000000"/>
                <w:sz w:val="18"/>
                <w:szCs w:val="18"/>
                <w:lang w:val="en-US" w:eastAsia="zh-CN"/>
              </w:rPr>
            </w:pPr>
          </w:p>
          <w:p w14:paraId="4696721E" w14:textId="77777777" w:rsidR="00A56D0D" w:rsidRPr="00B26339" w:rsidRDefault="00A56D0D" w:rsidP="00A56D0D">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siteIdentification</w:t>
            </w:r>
            <w:proofErr w:type="spellEnd"/>
          </w:p>
          <w:p w14:paraId="14A4B7A7" w14:textId="77777777" w:rsidR="00A56D0D" w:rsidRPr="00B26339" w:rsidRDefault="00A56D0D" w:rsidP="00A56D0D">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siteLatitude</w:t>
            </w:r>
            <w:proofErr w:type="spellEnd"/>
            <w:r w:rsidRPr="00B26339">
              <w:rPr>
                <w:rFonts w:ascii="Courier New" w:eastAsia="SimSun" w:hAnsi="Courier New" w:cs="Courier New"/>
                <w:sz w:val="18"/>
                <w:szCs w:val="18"/>
                <w:lang w:val="en-US" w:eastAsia="zh-CN"/>
              </w:rPr>
              <w:t xml:space="preserve"> (optional)</w:t>
            </w:r>
          </w:p>
          <w:p w14:paraId="0E26317A" w14:textId="77777777" w:rsidR="00A56D0D" w:rsidRPr="00B26339" w:rsidRDefault="00A56D0D" w:rsidP="00A56D0D">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siteLongitude</w:t>
            </w:r>
            <w:proofErr w:type="spellEnd"/>
            <w:r w:rsidRPr="00B26339">
              <w:rPr>
                <w:rFonts w:ascii="Courier New" w:eastAsia="SimSun" w:hAnsi="Courier New" w:cs="Courier New"/>
                <w:sz w:val="18"/>
                <w:szCs w:val="18"/>
                <w:lang w:val="en-US" w:eastAsia="zh-CN"/>
              </w:rPr>
              <w:t xml:space="preserve"> (optional)</w:t>
            </w:r>
          </w:p>
          <w:p w14:paraId="6A44C473" w14:textId="77777777" w:rsidR="00A56D0D" w:rsidRPr="00B26339" w:rsidRDefault="00A56D0D" w:rsidP="00A56D0D">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siteDescription</w:t>
            </w:r>
            <w:proofErr w:type="spellEnd"/>
            <w:r w:rsidRPr="00B26339">
              <w:rPr>
                <w:rFonts w:ascii="Courier New" w:eastAsia="SimSun" w:hAnsi="Courier New" w:cs="Courier New"/>
                <w:sz w:val="18"/>
                <w:szCs w:val="18"/>
                <w:lang w:val="en-US" w:eastAsia="zh-CN"/>
              </w:rPr>
              <w:t xml:space="preserve"> </w:t>
            </w:r>
          </w:p>
          <w:p w14:paraId="6B315348" w14:textId="77777777" w:rsidR="00A56D0D" w:rsidRPr="00B26339" w:rsidRDefault="00A56D0D" w:rsidP="00A56D0D">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equipmentType</w:t>
            </w:r>
            <w:proofErr w:type="spellEnd"/>
          </w:p>
          <w:p w14:paraId="5E54D363" w14:textId="77777777" w:rsidR="00A56D0D" w:rsidRPr="00B26339" w:rsidRDefault="00A56D0D" w:rsidP="00A56D0D">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environmentType</w:t>
            </w:r>
            <w:proofErr w:type="spellEnd"/>
          </w:p>
          <w:p w14:paraId="773E5BE5" w14:textId="77777777" w:rsidR="00A56D0D" w:rsidRPr="00B26339" w:rsidRDefault="00A56D0D" w:rsidP="00A56D0D">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powerInterface</w:t>
            </w:r>
            <w:proofErr w:type="spellEnd"/>
            <w:r w:rsidRPr="00B26339">
              <w:rPr>
                <w:rFonts w:ascii="Courier New" w:eastAsia="SimSun" w:hAnsi="Courier New" w:cs="Courier New"/>
                <w:sz w:val="18"/>
                <w:szCs w:val="18"/>
                <w:lang w:val="en-US" w:eastAsia="zh-CN"/>
              </w:rPr>
              <w:t xml:space="preserve"> </w:t>
            </w:r>
          </w:p>
          <w:p w14:paraId="2E5865B7" w14:textId="77777777" w:rsidR="00A56D0D" w:rsidRPr="00B26339" w:rsidRDefault="00A56D0D" w:rsidP="00A56D0D">
            <w:pPr>
              <w:keepNext/>
              <w:keepLines/>
              <w:spacing w:after="0"/>
              <w:rPr>
                <w:rFonts w:ascii="Arial" w:eastAsia="SimSun" w:hAnsi="Arial" w:cs="Arial"/>
                <w:sz w:val="18"/>
                <w:szCs w:val="18"/>
                <w:lang w:val="en-US" w:eastAsia="zh-CN"/>
              </w:rPr>
            </w:pPr>
          </w:p>
          <w:p w14:paraId="1042EB56" w14:textId="77777777" w:rsidR="00A56D0D" w:rsidRPr="00B26339" w:rsidRDefault="00A56D0D" w:rsidP="00A56D0D">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color w:val="000000"/>
                <w:sz w:val="18"/>
                <w:szCs w:val="18"/>
                <w:lang w:val="en-US" w:eastAsia="zh-CN"/>
              </w:rPr>
              <w:t>siteIdentification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identification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resides.</w:t>
            </w:r>
          </w:p>
          <w:p w14:paraId="724AEB26" w14:textId="77777777" w:rsidR="00A56D0D" w:rsidRPr="00B26339" w:rsidRDefault="00A56D0D" w:rsidP="00A56D0D">
            <w:pPr>
              <w:keepNext/>
              <w:keepLines/>
              <w:spacing w:after="0"/>
              <w:rPr>
                <w:rFonts w:ascii="Arial" w:eastAsia="SimSun" w:hAnsi="Arial"/>
                <w:bCs/>
                <w:sz w:val="18"/>
                <w:szCs w:val="18"/>
                <w:lang w:val="en-US" w:eastAsia="zh-CN"/>
              </w:rPr>
            </w:pPr>
          </w:p>
          <w:p w14:paraId="3F2C17C0" w14:textId="77777777" w:rsidR="00A56D0D" w:rsidRPr="00B26339" w:rsidRDefault="00A56D0D" w:rsidP="00A56D0D">
            <w:pPr>
              <w:spacing w:after="0"/>
              <w:rPr>
                <w:rFonts w:ascii="Arial" w:eastAsia="SimSun" w:hAnsi="Arial" w:cs="Arial"/>
                <w:sz w:val="18"/>
                <w:szCs w:val="18"/>
              </w:rPr>
            </w:pPr>
            <w:proofErr w:type="spellStart"/>
            <w:r w:rsidRPr="00B26339">
              <w:rPr>
                <w:rFonts w:ascii="Arial" w:eastAsia="SimSun" w:hAnsi="Arial" w:cs="Arial"/>
                <w:sz w:val="18"/>
                <w:szCs w:val="18"/>
              </w:rPr>
              <w:t>allowedValues</w:t>
            </w:r>
            <w:proofErr w:type="spellEnd"/>
            <w:r w:rsidRPr="00B26339">
              <w:rPr>
                <w:rFonts w:ascii="Arial" w:eastAsia="SimSun" w:hAnsi="Arial" w:cs="Arial"/>
                <w:sz w:val="18"/>
                <w:szCs w:val="18"/>
              </w:rPr>
              <w:t>: N/A</w:t>
            </w:r>
          </w:p>
          <w:p w14:paraId="1997FFD6" w14:textId="77777777" w:rsidR="00A56D0D" w:rsidRPr="00B26339" w:rsidRDefault="00A56D0D" w:rsidP="00A56D0D">
            <w:pPr>
              <w:keepNext/>
              <w:keepLines/>
              <w:spacing w:after="0"/>
              <w:rPr>
                <w:rFonts w:ascii="Arial" w:eastAsia="SimSun" w:hAnsi="Arial"/>
                <w:bCs/>
                <w:sz w:val="18"/>
                <w:szCs w:val="18"/>
                <w:lang w:val="en-US" w:eastAsia="zh-CN"/>
              </w:rPr>
            </w:pPr>
          </w:p>
          <w:p w14:paraId="773E7B79" w14:textId="77777777" w:rsidR="00A56D0D" w:rsidRPr="00B26339" w:rsidRDefault="00A56D0D" w:rsidP="00A56D0D">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siteLatitude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the northern hemisphere. This attribute is optional in case of </w:t>
            </w:r>
            <w:proofErr w:type="spellStart"/>
            <w:r w:rsidRPr="00B26339">
              <w:rPr>
                <w:rFonts w:ascii="Courier New" w:eastAsia="SimSun" w:hAnsi="Courier New" w:cs="Courier New"/>
                <w:sz w:val="18"/>
                <w:szCs w:val="18"/>
                <w:lang w:val="en-US" w:eastAsia="zh-CN"/>
              </w:rPr>
              <w:t>BTSFunction</w:t>
            </w:r>
            <w:proofErr w:type="spellEnd"/>
            <w:r w:rsidRPr="00B26339">
              <w:rPr>
                <w:rFonts w:ascii="Arial" w:eastAsia="SimSun" w:hAnsi="Arial" w:cs="Arial"/>
                <w:sz w:val="18"/>
                <w:szCs w:val="18"/>
                <w:lang w:val="en-US" w:eastAsia="zh-CN"/>
              </w:rPr>
              <w:t xml:space="preserve"> and </w:t>
            </w:r>
            <w:proofErr w:type="spellStart"/>
            <w:r w:rsidRPr="00B26339">
              <w:rPr>
                <w:rFonts w:ascii="Courier New" w:eastAsia="SimSun" w:hAnsi="Courier New" w:cs="Courier New"/>
                <w:sz w:val="18"/>
                <w:szCs w:val="18"/>
                <w:lang w:val="en-US" w:eastAsia="zh-CN"/>
              </w:rPr>
              <w:t>RNCFunction</w:t>
            </w:r>
            <w:proofErr w:type="spellEnd"/>
            <w:r w:rsidRPr="00B26339">
              <w:rPr>
                <w:rFonts w:ascii="Arial" w:eastAsia="SimSun" w:hAnsi="Arial" w:cs="Arial"/>
                <w:sz w:val="18"/>
                <w:szCs w:val="18"/>
                <w:lang w:val="en-US" w:eastAsia="zh-CN"/>
              </w:rPr>
              <w:t xml:space="preserve"> instance(s).</w:t>
            </w:r>
          </w:p>
          <w:p w14:paraId="3313BCC8" w14:textId="77777777" w:rsidR="00A56D0D" w:rsidRPr="00B26339" w:rsidRDefault="00A56D0D" w:rsidP="00A56D0D">
            <w:pPr>
              <w:widowControl w:val="0"/>
              <w:autoSpaceDE w:val="0"/>
              <w:autoSpaceDN w:val="0"/>
              <w:adjustRightInd w:val="0"/>
              <w:spacing w:after="0"/>
              <w:rPr>
                <w:rFonts w:ascii="Arial" w:eastAsia="SimSun" w:hAnsi="Arial" w:cs="Arial"/>
                <w:sz w:val="18"/>
                <w:szCs w:val="18"/>
                <w:lang w:val="en-US" w:eastAsia="zh-CN"/>
              </w:rPr>
            </w:pPr>
          </w:p>
          <w:p w14:paraId="173E06D2" w14:textId="77777777" w:rsidR="00A56D0D" w:rsidRPr="00B26339" w:rsidRDefault="00A56D0D" w:rsidP="00A56D0D">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-90.0000 to +90.0000</w:t>
            </w:r>
          </w:p>
          <w:p w14:paraId="419868AD" w14:textId="77777777" w:rsidR="00A56D0D" w:rsidRPr="00B26339" w:rsidRDefault="00A56D0D" w:rsidP="00A56D0D">
            <w:pPr>
              <w:widowControl w:val="0"/>
              <w:autoSpaceDE w:val="0"/>
              <w:autoSpaceDN w:val="0"/>
              <w:adjustRightInd w:val="0"/>
              <w:spacing w:after="0"/>
              <w:rPr>
                <w:rFonts w:ascii="Arial" w:eastAsia="SimSun" w:hAnsi="Arial" w:cs="Arial"/>
                <w:sz w:val="18"/>
                <w:szCs w:val="18"/>
                <w:lang w:val="en-US" w:eastAsia="zh-CN"/>
              </w:rPr>
            </w:pPr>
          </w:p>
          <w:p w14:paraId="0EF48C24" w14:textId="77777777" w:rsidR="00A56D0D" w:rsidRPr="00B26339" w:rsidRDefault="00A56D0D" w:rsidP="00A56D0D">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siteLongitude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degrees east of 0 degrees longitude. This attribute is optional in case of </w:t>
            </w:r>
            <w:proofErr w:type="spellStart"/>
            <w:r w:rsidRPr="00B26339">
              <w:rPr>
                <w:rFonts w:ascii="Courier New" w:eastAsia="SimSun" w:hAnsi="Courier New" w:cs="Courier New"/>
                <w:sz w:val="18"/>
                <w:szCs w:val="18"/>
                <w:lang w:val="en-US" w:eastAsia="zh-CN"/>
              </w:rPr>
              <w:t>BTSFunction</w:t>
            </w:r>
            <w:proofErr w:type="spellEnd"/>
            <w:r w:rsidRPr="00B26339">
              <w:rPr>
                <w:rFonts w:ascii="Arial" w:eastAsia="SimSun" w:hAnsi="Arial" w:cs="Arial"/>
                <w:sz w:val="18"/>
                <w:szCs w:val="18"/>
                <w:lang w:val="en-US" w:eastAsia="zh-CN"/>
              </w:rPr>
              <w:t xml:space="preserve"> and </w:t>
            </w:r>
            <w:proofErr w:type="spellStart"/>
            <w:r w:rsidRPr="00B26339">
              <w:rPr>
                <w:rFonts w:ascii="Courier New" w:eastAsia="SimSun" w:hAnsi="Courier New" w:cs="Courier New"/>
                <w:sz w:val="18"/>
                <w:szCs w:val="18"/>
                <w:lang w:val="en-US" w:eastAsia="zh-CN"/>
              </w:rPr>
              <w:t>RNCFunction</w:t>
            </w:r>
            <w:proofErr w:type="spellEnd"/>
            <w:r w:rsidRPr="00B26339">
              <w:rPr>
                <w:rFonts w:ascii="Arial" w:eastAsia="SimSun" w:hAnsi="Arial" w:cs="Arial"/>
                <w:sz w:val="18"/>
                <w:szCs w:val="18"/>
                <w:lang w:val="en-US" w:eastAsia="zh-CN"/>
              </w:rPr>
              <w:t xml:space="preserve"> instance(s).</w:t>
            </w:r>
          </w:p>
          <w:p w14:paraId="56B10C01" w14:textId="77777777" w:rsidR="00A56D0D" w:rsidRPr="00B26339" w:rsidRDefault="00A56D0D" w:rsidP="00A56D0D">
            <w:pPr>
              <w:widowControl w:val="0"/>
              <w:autoSpaceDE w:val="0"/>
              <w:autoSpaceDN w:val="0"/>
              <w:adjustRightInd w:val="0"/>
              <w:spacing w:after="0"/>
              <w:rPr>
                <w:rFonts w:ascii="Arial" w:eastAsia="SimSun" w:hAnsi="Arial" w:cs="Arial"/>
                <w:sz w:val="18"/>
                <w:szCs w:val="18"/>
                <w:lang w:val="en-US" w:eastAsia="zh-CN"/>
              </w:rPr>
            </w:pPr>
          </w:p>
          <w:p w14:paraId="612674C7" w14:textId="77777777" w:rsidR="00A56D0D" w:rsidRPr="00B26339" w:rsidRDefault="00A56D0D" w:rsidP="00A56D0D">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-180.0000 to +180.0000</w:t>
            </w:r>
          </w:p>
          <w:p w14:paraId="1B5ADE25" w14:textId="77777777" w:rsidR="00A56D0D" w:rsidRPr="00B26339" w:rsidRDefault="00A56D0D" w:rsidP="00A56D0D">
            <w:pPr>
              <w:keepNext/>
              <w:keepLines/>
              <w:spacing w:after="0"/>
              <w:rPr>
                <w:rFonts w:ascii="Arial" w:eastAsia="SimSun" w:hAnsi="Arial"/>
                <w:bCs/>
                <w:sz w:val="18"/>
                <w:szCs w:val="18"/>
                <w:lang w:val="en-US" w:eastAsia="zh-CN"/>
              </w:rPr>
            </w:pPr>
          </w:p>
          <w:p w14:paraId="080901D8" w14:textId="77777777" w:rsidR="00A56D0D" w:rsidRPr="00B26339" w:rsidRDefault="00A56D0D" w:rsidP="00A56D0D">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siteDescription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An operator defined description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w:t>
            </w:r>
          </w:p>
          <w:p w14:paraId="5C986B1F" w14:textId="77777777" w:rsidR="00A56D0D" w:rsidRPr="00B26339" w:rsidRDefault="00A56D0D" w:rsidP="00A56D0D">
            <w:pPr>
              <w:widowControl w:val="0"/>
              <w:autoSpaceDE w:val="0"/>
              <w:autoSpaceDN w:val="0"/>
              <w:adjustRightInd w:val="0"/>
              <w:spacing w:after="0"/>
              <w:rPr>
                <w:rFonts w:ascii="Arial" w:eastAsia="SimSun" w:hAnsi="Arial" w:cs="Arial"/>
                <w:sz w:val="18"/>
                <w:szCs w:val="18"/>
                <w:lang w:val="en-US" w:eastAsia="zh-CN"/>
              </w:rPr>
            </w:pPr>
          </w:p>
          <w:p w14:paraId="5E52722E" w14:textId="77777777" w:rsidR="00A56D0D" w:rsidRPr="00B26339" w:rsidRDefault="00A56D0D" w:rsidP="00A56D0D">
            <w:pPr>
              <w:keepNext/>
              <w:keepLines/>
              <w:spacing w:after="0"/>
              <w:rPr>
                <w:rFonts w:ascii="Arial" w:eastAsia="SimSun" w:hAnsi="Arial" w:cs="Arial"/>
                <w:bCs/>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N/A</w:t>
            </w:r>
            <w:r w:rsidRPr="00B26339">
              <w:rPr>
                <w:rFonts w:ascii="Arial" w:eastAsia="SimSun" w:hAnsi="Arial" w:cs="Arial"/>
                <w:bCs/>
                <w:sz w:val="18"/>
                <w:szCs w:val="18"/>
                <w:lang w:val="en-US" w:eastAsia="zh-CN"/>
              </w:rPr>
              <w:t xml:space="preserve"> </w:t>
            </w:r>
          </w:p>
          <w:p w14:paraId="1BF33A76" w14:textId="77777777" w:rsidR="00A56D0D" w:rsidRPr="00B26339" w:rsidRDefault="00A56D0D" w:rsidP="00A56D0D">
            <w:pPr>
              <w:keepNext/>
              <w:keepLines/>
              <w:spacing w:after="0"/>
              <w:rPr>
                <w:rFonts w:ascii="Arial" w:eastAsia="SimSun" w:hAnsi="Arial" w:cs="Arial"/>
                <w:bCs/>
                <w:sz w:val="18"/>
                <w:szCs w:val="18"/>
                <w:lang w:val="en-US" w:eastAsia="zh-CN"/>
              </w:rPr>
            </w:pPr>
          </w:p>
          <w:p w14:paraId="5D167BFC" w14:textId="77777777" w:rsidR="00A56D0D" w:rsidRPr="00B26339" w:rsidRDefault="00A56D0D" w:rsidP="00A56D0D">
            <w:pPr>
              <w:keepNext/>
              <w:keepLines/>
              <w:spacing w:after="0"/>
              <w:rPr>
                <w:rFonts w:ascii="Arial" w:eastAsia="SimSun" w:hAnsi="Arial" w:cs="Arial"/>
                <w:sz w:val="18"/>
                <w:szCs w:val="18"/>
                <w:lang w:val="en-US" w:eastAsia="zh-CN"/>
              </w:rPr>
            </w:pPr>
            <w:proofErr w:type="spellStart"/>
            <w:r w:rsidRPr="00B26339">
              <w:rPr>
                <w:rFonts w:ascii="Arial" w:eastAsia="SimSun" w:hAnsi="Arial" w:cs="Arial"/>
                <w:bCs/>
                <w:sz w:val="18"/>
                <w:szCs w:val="18"/>
                <w:lang w:val="en-US" w:eastAsia="zh-CN"/>
              </w:rPr>
              <w:t>equipmentType</w:t>
            </w:r>
            <w:proofErr w:type="spellEnd"/>
            <w:r w:rsidRPr="00B26339">
              <w:rPr>
                <w:rFonts w:ascii="Arial" w:eastAsia="SimSun" w:hAnsi="Arial" w:cs="Arial"/>
                <w:bCs/>
                <w:sz w:val="18"/>
                <w:szCs w:val="18"/>
                <w:lang w:val="en-US" w:eastAsia="zh-CN"/>
              </w:rPr>
              <w:t xml:space="preserve">: </w:t>
            </w:r>
            <w:r w:rsidRPr="00B26339">
              <w:rPr>
                <w:rFonts w:ascii="Arial" w:eastAsia="SimSun" w:hAnsi="Arial" w:cs="Arial"/>
                <w:sz w:val="18"/>
                <w:szCs w:val="18"/>
                <w:lang w:val="en-US" w:eastAsia="zh-CN"/>
              </w:rPr>
              <w:t xml:space="preserve">The type of equipment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429F5873" w14:textId="77777777" w:rsidR="00A56D0D" w:rsidRPr="00B26339" w:rsidRDefault="00A56D0D" w:rsidP="00A56D0D">
            <w:pPr>
              <w:keepNext/>
              <w:keepLines/>
              <w:spacing w:after="0"/>
              <w:rPr>
                <w:rFonts w:ascii="Arial" w:eastAsia="SimSun" w:hAnsi="Arial" w:cs="Arial"/>
                <w:sz w:val="18"/>
                <w:szCs w:val="18"/>
                <w:lang w:val="en-US" w:eastAsia="zh-CN"/>
              </w:rPr>
            </w:pPr>
          </w:p>
          <w:p w14:paraId="76110ED0" w14:textId="77777777" w:rsidR="00A56D0D" w:rsidRPr="00B26339" w:rsidRDefault="00A56D0D" w:rsidP="00A56D0D">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07723601" w14:textId="77777777" w:rsidR="00A56D0D" w:rsidRPr="00B26339" w:rsidRDefault="00A56D0D" w:rsidP="00A56D0D">
            <w:pPr>
              <w:keepNext/>
              <w:keepLines/>
              <w:spacing w:after="0"/>
              <w:rPr>
                <w:rFonts w:ascii="Arial" w:eastAsia="SimSun" w:hAnsi="Arial"/>
                <w:bCs/>
                <w:sz w:val="18"/>
                <w:szCs w:val="18"/>
                <w:lang w:val="en-US" w:eastAsia="zh-CN"/>
              </w:rPr>
            </w:pPr>
          </w:p>
          <w:p w14:paraId="438E8254" w14:textId="77777777" w:rsidR="00A56D0D" w:rsidRPr="00B26339" w:rsidRDefault="00A56D0D" w:rsidP="00A56D0D">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environmentType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4D2AB2AC" w14:textId="77777777" w:rsidR="00A56D0D" w:rsidRPr="00B26339" w:rsidRDefault="00A56D0D" w:rsidP="00A56D0D">
            <w:pPr>
              <w:keepNext/>
              <w:keepLines/>
              <w:spacing w:after="0"/>
              <w:rPr>
                <w:rFonts w:ascii="Arial" w:eastAsia="SimSun" w:hAnsi="Arial" w:cs="Arial"/>
                <w:sz w:val="18"/>
                <w:szCs w:val="18"/>
                <w:lang w:val="en-US" w:eastAsia="zh-CN"/>
              </w:rPr>
            </w:pPr>
          </w:p>
          <w:p w14:paraId="7A15485F" w14:textId="77777777" w:rsidR="00A56D0D" w:rsidRPr="00B26339" w:rsidRDefault="00A56D0D" w:rsidP="00A56D0D">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1D866730" w14:textId="77777777" w:rsidR="00A56D0D" w:rsidRPr="00B26339" w:rsidRDefault="00A56D0D" w:rsidP="00A56D0D">
            <w:pPr>
              <w:keepNext/>
              <w:keepLines/>
              <w:spacing w:after="0"/>
              <w:rPr>
                <w:rFonts w:ascii="Arial" w:eastAsia="SimSun" w:hAnsi="Arial" w:cs="Arial"/>
                <w:sz w:val="18"/>
                <w:szCs w:val="18"/>
                <w:lang w:val="en-US" w:eastAsia="zh-CN"/>
              </w:rPr>
            </w:pPr>
          </w:p>
          <w:p w14:paraId="48316DE2" w14:textId="77777777" w:rsidR="00A56D0D" w:rsidRPr="00B26339" w:rsidRDefault="00A56D0D" w:rsidP="00A56D0D">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powerInterface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2B5161F3" w14:textId="77777777" w:rsidR="00A56D0D" w:rsidRPr="00B26339" w:rsidRDefault="00A56D0D" w:rsidP="00A56D0D">
            <w:pPr>
              <w:keepNext/>
              <w:keepLines/>
              <w:spacing w:after="0"/>
              <w:rPr>
                <w:rFonts w:ascii="Arial" w:eastAsia="SimSun" w:hAnsi="Arial" w:cs="Arial"/>
                <w:sz w:val="18"/>
                <w:szCs w:val="18"/>
                <w:lang w:val="en-US" w:eastAsia="zh-CN"/>
              </w:rPr>
            </w:pPr>
          </w:p>
          <w:p w14:paraId="6C2781DD" w14:textId="77777777" w:rsidR="00A56D0D" w:rsidRPr="00B26339" w:rsidRDefault="00A56D0D" w:rsidP="00A56D0D">
            <w:pPr>
              <w:spacing w:after="0"/>
              <w:rPr>
                <w:rFonts w:ascii="Arial" w:eastAsia="SimSun" w:hAnsi="Arial" w:cs="Arial"/>
                <w:sz w:val="18"/>
                <w:szCs w:val="18"/>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tc>
        <w:tc>
          <w:tcPr>
            <w:tcW w:w="1984" w:type="dxa"/>
          </w:tcPr>
          <w:p w14:paraId="42ADEC47" w14:textId="77777777" w:rsidR="00A56D0D" w:rsidRPr="00B26339" w:rsidRDefault="00A56D0D" w:rsidP="00A56D0D">
            <w:pPr>
              <w:keepNext/>
              <w:keepLines/>
              <w:spacing w:after="0"/>
              <w:rPr>
                <w:rFonts w:ascii="Arial" w:eastAsia="SimSun" w:hAnsi="Arial"/>
                <w:sz w:val="18"/>
                <w:szCs w:val="18"/>
              </w:rPr>
            </w:pPr>
            <w:r w:rsidRPr="00B26339">
              <w:rPr>
                <w:rFonts w:ascii="Arial" w:eastAsia="SimSun" w:hAnsi="Arial"/>
                <w:sz w:val="18"/>
                <w:szCs w:val="18"/>
              </w:rPr>
              <w:t>type: String</w:t>
            </w:r>
          </w:p>
          <w:p w14:paraId="254E3656" w14:textId="77777777" w:rsidR="00A56D0D" w:rsidRPr="00B26339" w:rsidRDefault="00A56D0D" w:rsidP="00A56D0D">
            <w:pPr>
              <w:keepNext/>
              <w:keepLines/>
              <w:spacing w:after="0"/>
              <w:rPr>
                <w:rFonts w:ascii="Arial" w:eastAsia="SimSun" w:hAnsi="Arial"/>
                <w:sz w:val="18"/>
                <w:szCs w:val="18"/>
                <w:lang w:eastAsia="zh-CN"/>
              </w:rPr>
            </w:pPr>
            <w:r w:rsidRPr="00B26339">
              <w:rPr>
                <w:rFonts w:ascii="Arial" w:eastAsia="SimSun" w:hAnsi="Arial"/>
                <w:sz w:val="18"/>
                <w:szCs w:val="18"/>
              </w:rPr>
              <w:t>multiplicity: 0..</w:t>
            </w:r>
            <w:r w:rsidRPr="00B26339">
              <w:rPr>
                <w:rFonts w:ascii="Arial" w:eastAsia="SimSun" w:hAnsi="Arial" w:hint="eastAsia"/>
                <w:sz w:val="18"/>
                <w:szCs w:val="18"/>
                <w:lang w:eastAsia="zh-CN"/>
              </w:rPr>
              <w:t>*</w:t>
            </w:r>
          </w:p>
          <w:p w14:paraId="44875337" w14:textId="4E0D06B6" w:rsidR="00A56D0D" w:rsidRPr="00B26339" w:rsidRDefault="00A56D0D" w:rsidP="00A56D0D">
            <w:pPr>
              <w:keepNext/>
              <w:keepLines/>
              <w:spacing w:after="0"/>
              <w:rPr>
                <w:rFonts w:ascii="Arial" w:eastAsia="SimSun" w:hAnsi="Arial"/>
                <w:sz w:val="18"/>
                <w:szCs w:val="18"/>
                <w:lang w:eastAsia="zh-CN"/>
              </w:rPr>
            </w:pPr>
            <w:proofErr w:type="spellStart"/>
            <w:r w:rsidRPr="00B26339">
              <w:rPr>
                <w:rFonts w:ascii="Arial" w:eastAsia="SimSun" w:hAnsi="Arial"/>
                <w:sz w:val="18"/>
                <w:szCs w:val="18"/>
              </w:rPr>
              <w:t>isOrdered</w:t>
            </w:r>
            <w:proofErr w:type="spellEnd"/>
            <w:r w:rsidRPr="00B26339">
              <w:rPr>
                <w:rFonts w:ascii="Arial" w:eastAsia="SimSun" w:hAnsi="Arial"/>
                <w:sz w:val="18"/>
                <w:szCs w:val="18"/>
              </w:rPr>
              <w:t xml:space="preserve">: </w:t>
            </w:r>
            <w:r w:rsidRPr="00896D5F">
              <w:rPr>
                <w:rFonts w:ascii="Arial" w:eastAsia="SimSun" w:hAnsi="Arial"/>
                <w:sz w:val="18"/>
                <w:szCs w:val="18"/>
              </w:rPr>
              <w:t>False</w:t>
            </w:r>
          </w:p>
          <w:p w14:paraId="169033E2" w14:textId="77777777" w:rsidR="00A56D0D" w:rsidRPr="00B26339" w:rsidRDefault="00A56D0D" w:rsidP="00A56D0D">
            <w:pPr>
              <w:keepNext/>
              <w:keepLines/>
              <w:spacing w:after="0"/>
              <w:rPr>
                <w:rFonts w:ascii="Arial" w:eastAsia="SimSun" w:hAnsi="Arial"/>
                <w:sz w:val="18"/>
                <w:szCs w:val="18"/>
                <w:lang w:val="pt-BR" w:eastAsia="zh-CN"/>
              </w:rPr>
            </w:pPr>
            <w:proofErr w:type="spellStart"/>
            <w:r w:rsidRPr="00B26339">
              <w:rPr>
                <w:rFonts w:ascii="Arial" w:eastAsia="SimSun" w:hAnsi="Arial"/>
                <w:sz w:val="18"/>
                <w:szCs w:val="18"/>
                <w:lang w:val="pt-BR"/>
              </w:rPr>
              <w:t>isUnique</w:t>
            </w:r>
            <w:proofErr w:type="spellEnd"/>
            <w:r w:rsidRPr="00B26339">
              <w:rPr>
                <w:rFonts w:ascii="Arial" w:eastAsia="SimSun" w:hAnsi="Arial"/>
                <w:sz w:val="18"/>
                <w:szCs w:val="18"/>
                <w:lang w:val="pt-BR"/>
              </w:rPr>
              <w:t xml:space="preserve">: </w:t>
            </w:r>
            <w:proofErr w:type="spellStart"/>
            <w:r w:rsidRPr="00B26339">
              <w:rPr>
                <w:rFonts w:ascii="Arial" w:eastAsia="SimSun" w:hAnsi="Arial" w:hint="eastAsia"/>
                <w:sz w:val="18"/>
                <w:szCs w:val="18"/>
                <w:lang w:val="pt-BR" w:eastAsia="zh-CN"/>
              </w:rPr>
              <w:t>True</w:t>
            </w:r>
            <w:proofErr w:type="spellEnd"/>
          </w:p>
          <w:p w14:paraId="352322D8" w14:textId="77777777" w:rsidR="00A56D0D" w:rsidRPr="00B26339" w:rsidRDefault="00A56D0D" w:rsidP="00A56D0D">
            <w:pPr>
              <w:keepNext/>
              <w:keepLines/>
              <w:spacing w:after="0"/>
              <w:rPr>
                <w:rFonts w:ascii="Arial" w:eastAsia="SimSun" w:hAnsi="Arial"/>
                <w:sz w:val="18"/>
                <w:szCs w:val="18"/>
                <w:lang w:val="pt-BR"/>
              </w:rPr>
            </w:pPr>
            <w:proofErr w:type="spellStart"/>
            <w:r w:rsidRPr="00B26339">
              <w:rPr>
                <w:rFonts w:ascii="Arial" w:eastAsia="SimSun" w:hAnsi="Arial"/>
                <w:sz w:val="18"/>
                <w:szCs w:val="18"/>
                <w:lang w:val="pt-BR"/>
              </w:rPr>
              <w:t>defaultValue</w:t>
            </w:r>
            <w:proofErr w:type="spellEnd"/>
            <w:r w:rsidRPr="00B26339">
              <w:rPr>
                <w:rFonts w:ascii="Arial" w:eastAsia="SimSun" w:hAnsi="Arial"/>
                <w:sz w:val="18"/>
                <w:szCs w:val="18"/>
                <w:lang w:val="pt-BR"/>
              </w:rPr>
              <w:t xml:space="preserve">: </w:t>
            </w:r>
            <w:proofErr w:type="spellStart"/>
            <w:r w:rsidRPr="00B26339">
              <w:rPr>
                <w:rFonts w:ascii="Arial" w:eastAsia="SimSun" w:hAnsi="Arial"/>
                <w:sz w:val="18"/>
                <w:szCs w:val="18"/>
                <w:lang w:val="pt-BR"/>
              </w:rPr>
              <w:t>None</w:t>
            </w:r>
            <w:proofErr w:type="spellEnd"/>
          </w:p>
          <w:p w14:paraId="1FFC85B9" w14:textId="76FF8CCF" w:rsidR="00A56D0D" w:rsidRPr="00B26339" w:rsidRDefault="00A56D0D" w:rsidP="00A56D0D">
            <w:pPr>
              <w:spacing w:after="0"/>
              <w:rPr>
                <w:rFonts w:ascii="Arial" w:eastAsia="SimSun" w:hAnsi="Arial" w:cs="Arial"/>
                <w:sz w:val="18"/>
                <w:szCs w:val="18"/>
              </w:rPr>
            </w:pPr>
            <w:proofErr w:type="spellStart"/>
            <w:r w:rsidRPr="00B26339">
              <w:rPr>
                <w:rFonts w:ascii="Arial" w:eastAsia="SimSun" w:hAnsi="Arial"/>
                <w:sz w:val="18"/>
                <w:szCs w:val="18"/>
                <w:lang w:val="pt-BR"/>
              </w:rPr>
              <w:t>isNullable</w:t>
            </w:r>
            <w:proofErr w:type="spellEnd"/>
            <w:r w:rsidRPr="00B26339">
              <w:rPr>
                <w:rFonts w:ascii="Arial" w:eastAsia="SimSun" w:hAnsi="Arial"/>
                <w:sz w:val="18"/>
                <w:szCs w:val="18"/>
                <w:lang w:val="pt-BR"/>
              </w:rPr>
              <w:t xml:space="preserve">: </w:t>
            </w:r>
            <w:r w:rsidRPr="00D25B69">
              <w:rPr>
                <w:rFonts w:ascii="Arial" w:eastAsia="SimSun" w:hAnsi="Arial"/>
                <w:sz w:val="18"/>
                <w:szCs w:val="18"/>
                <w:lang w:val="pt-BR"/>
              </w:rPr>
              <w:t>False</w:t>
            </w:r>
          </w:p>
        </w:tc>
      </w:tr>
      <w:tr w:rsidR="00A56D0D" w:rsidRPr="00B26339" w14:paraId="5B9E3169" w14:textId="77777777" w:rsidTr="00EB2759">
        <w:trPr>
          <w:jc w:val="center"/>
        </w:trPr>
        <w:tc>
          <w:tcPr>
            <w:tcW w:w="2547" w:type="dxa"/>
          </w:tcPr>
          <w:p w14:paraId="40E34245" w14:textId="77777777" w:rsidR="00A56D0D" w:rsidRPr="00B26339" w:rsidRDefault="00A56D0D" w:rsidP="00A56D0D">
            <w:pPr>
              <w:pStyle w:val="TAL"/>
              <w:rPr>
                <w:rFonts w:cs="Arial"/>
                <w:szCs w:val="18"/>
              </w:rPr>
            </w:pPr>
            <w:proofErr w:type="spellStart"/>
            <w:r w:rsidRPr="00B26339">
              <w:rPr>
                <w:rFonts w:cs="Arial"/>
                <w:szCs w:val="18"/>
              </w:rPr>
              <w:t>priorityLabel</w:t>
            </w:r>
            <w:proofErr w:type="spellEnd"/>
          </w:p>
        </w:tc>
        <w:tc>
          <w:tcPr>
            <w:tcW w:w="5245" w:type="dxa"/>
          </w:tcPr>
          <w:p w14:paraId="69722D13" w14:textId="77777777" w:rsidR="00A56D0D" w:rsidRPr="00B26339" w:rsidRDefault="00A56D0D" w:rsidP="00A56D0D">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Integer</w:t>
            </w:r>
          </w:p>
          <w:p w14:paraId="733783DB"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33CA6803"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70513E0"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18D881F2"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44FDE746"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A56D0D" w:rsidRPr="00B26339" w14:paraId="44B494C0" w14:textId="77777777" w:rsidTr="00EB2759">
        <w:trPr>
          <w:cantSplit/>
          <w:jc w:val="center"/>
        </w:trPr>
        <w:tc>
          <w:tcPr>
            <w:tcW w:w="2547" w:type="dxa"/>
          </w:tcPr>
          <w:p w14:paraId="5EDA5FD6" w14:textId="77777777" w:rsidR="00A56D0D" w:rsidRPr="00B26339" w:rsidRDefault="00A56D0D" w:rsidP="00A56D0D">
            <w:pPr>
              <w:pStyle w:val="TAL"/>
              <w:rPr>
                <w:rFonts w:cs="Arial"/>
                <w:szCs w:val="18"/>
                <w:lang w:eastAsia="zh-CN"/>
              </w:rPr>
            </w:pPr>
            <w:proofErr w:type="spellStart"/>
            <w:r w:rsidRPr="00B26339">
              <w:rPr>
                <w:rFonts w:cs="Arial"/>
                <w:szCs w:val="18"/>
              </w:rPr>
              <w:lastRenderedPageBreak/>
              <w:t>protocolVersion</w:t>
            </w:r>
            <w:proofErr w:type="spellEnd"/>
          </w:p>
        </w:tc>
        <w:tc>
          <w:tcPr>
            <w:tcW w:w="5245" w:type="dxa"/>
          </w:tcPr>
          <w:p w14:paraId="7A9B74A6" w14:textId="77777777" w:rsidR="00A56D0D" w:rsidRPr="00B26339" w:rsidRDefault="00A56D0D" w:rsidP="00A56D0D">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38D6F153" w14:textId="77777777" w:rsidR="00A56D0D" w:rsidRPr="00B26339" w:rsidRDefault="00A56D0D" w:rsidP="00A56D0D">
            <w:pPr>
              <w:pStyle w:val="TAL"/>
              <w:rPr>
                <w:szCs w:val="18"/>
                <w:lang w:eastAsia="zh-CN"/>
              </w:rPr>
            </w:pPr>
          </w:p>
          <w:p w14:paraId="28F4E215" w14:textId="77777777" w:rsidR="00A56D0D" w:rsidRPr="00B26339" w:rsidRDefault="00A56D0D" w:rsidP="00A56D0D">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55920CCE"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String</w:t>
            </w:r>
          </w:p>
          <w:p w14:paraId="5F02181F"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w:t>
            </w:r>
          </w:p>
          <w:p w14:paraId="6E643C91"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167488AE"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0FAC3462"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5C625DC7" w14:textId="77777777" w:rsidR="00A56D0D" w:rsidRPr="009D26E5" w:rsidRDefault="00A56D0D" w:rsidP="00A56D0D">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A56D0D" w:rsidRPr="00B26339" w14:paraId="4763F0B7" w14:textId="77777777" w:rsidTr="00EB2759">
        <w:trPr>
          <w:cantSplit/>
          <w:jc w:val="center"/>
        </w:trPr>
        <w:tc>
          <w:tcPr>
            <w:tcW w:w="2547" w:type="dxa"/>
          </w:tcPr>
          <w:p w14:paraId="5EBB7472" w14:textId="77777777" w:rsidR="00A56D0D" w:rsidRPr="00B26339" w:rsidRDefault="00A56D0D" w:rsidP="00A56D0D">
            <w:pPr>
              <w:pStyle w:val="TAL"/>
              <w:rPr>
                <w:rFonts w:cs="Arial"/>
                <w:szCs w:val="18"/>
                <w:lang w:eastAsia="de-DE"/>
              </w:rPr>
            </w:pPr>
            <w:proofErr w:type="spellStart"/>
            <w:r w:rsidRPr="00B26339">
              <w:rPr>
                <w:rFonts w:cs="Arial"/>
                <w:szCs w:val="18"/>
                <w:lang w:eastAsia="zh-CN"/>
              </w:rPr>
              <w:t>setOfMcc</w:t>
            </w:r>
            <w:proofErr w:type="spellEnd"/>
          </w:p>
        </w:tc>
        <w:tc>
          <w:tcPr>
            <w:tcW w:w="5245" w:type="dxa"/>
          </w:tcPr>
          <w:p w14:paraId="586F2C6E" w14:textId="77777777" w:rsidR="00A56D0D" w:rsidRPr="00B26339" w:rsidRDefault="00A56D0D" w:rsidP="00A56D0D">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3C084AD5" w14:textId="77777777" w:rsidR="00A56D0D" w:rsidRPr="00B26339" w:rsidRDefault="00A56D0D" w:rsidP="00A56D0D">
            <w:pPr>
              <w:pStyle w:val="TAL"/>
              <w:rPr>
                <w:szCs w:val="18"/>
                <w:lang w:eastAsia="zh-CN"/>
              </w:rPr>
            </w:pPr>
          </w:p>
          <w:p w14:paraId="252BA32C" w14:textId="77777777" w:rsidR="00A56D0D" w:rsidRPr="00B26339" w:rsidRDefault="00A56D0D" w:rsidP="00A56D0D">
            <w:pPr>
              <w:pStyle w:val="TAL"/>
              <w:rPr>
                <w:szCs w:val="18"/>
                <w:lang w:eastAsia="zh-CN"/>
              </w:rPr>
            </w:pPr>
            <w:r w:rsidRPr="00B26339">
              <w:rPr>
                <w:szCs w:val="18"/>
                <w:lang w:eastAsia="zh-CN"/>
              </w:rPr>
              <w:t xml:space="preserve">This list contains all the MCC values in subordinate object instances to this </w:t>
            </w:r>
            <w:proofErr w:type="spellStart"/>
            <w:r w:rsidRPr="00B26339">
              <w:rPr>
                <w:rFonts w:ascii="Courier New" w:hAnsi="Courier New" w:cs="Courier New"/>
                <w:szCs w:val="18"/>
                <w:lang w:eastAsia="zh-CN"/>
              </w:rPr>
              <w:t>SubNetwork</w:t>
            </w:r>
            <w:proofErr w:type="spellEnd"/>
            <w:r w:rsidRPr="00B26339">
              <w:rPr>
                <w:szCs w:val="18"/>
                <w:lang w:eastAsia="zh-CN"/>
              </w:rPr>
              <w:t xml:space="preserve"> instance.</w:t>
            </w:r>
          </w:p>
          <w:p w14:paraId="161FA801" w14:textId="77777777" w:rsidR="00A56D0D" w:rsidRPr="00B26339" w:rsidRDefault="00A56D0D" w:rsidP="00A56D0D">
            <w:pPr>
              <w:pStyle w:val="TAL"/>
              <w:rPr>
                <w:szCs w:val="18"/>
                <w:lang w:eastAsia="zh-CN"/>
              </w:rPr>
            </w:pPr>
          </w:p>
          <w:p w14:paraId="577CD9BF" w14:textId="77777777" w:rsidR="00A56D0D" w:rsidRPr="00B26339" w:rsidRDefault="00A56D0D" w:rsidP="00A56D0D">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xml:space="preserve">: </w:t>
            </w:r>
            <w:r w:rsidRPr="00B26339">
              <w:rPr>
                <w:rFonts w:ascii="Arial" w:hAnsi="Arial" w:cs="Arial"/>
                <w:sz w:val="18"/>
                <w:szCs w:val="18"/>
                <w:lang w:eastAsia="zh-CN"/>
              </w:rPr>
              <w:t>See clause 2.3 of TS 23.003 [5] for MCC allocation principles.</w:t>
            </w:r>
          </w:p>
        </w:tc>
        <w:tc>
          <w:tcPr>
            <w:tcW w:w="1984" w:type="dxa"/>
          </w:tcPr>
          <w:p w14:paraId="6BBA54BE"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Integer</w:t>
            </w:r>
          </w:p>
          <w:p w14:paraId="6651ED7D"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7010C6F9"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4EAE343E"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0C171D0C" w14:textId="39BF408F"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Pr="00BD0D39">
              <w:rPr>
                <w:rFonts w:ascii="Arial" w:hAnsi="Arial" w:cs="Arial"/>
                <w:sz w:val="18"/>
                <w:szCs w:val="18"/>
              </w:rPr>
              <w:t>ne</w:t>
            </w:r>
            <w:r w:rsidRPr="00B26339">
              <w:rPr>
                <w:rFonts w:ascii="Arial" w:hAnsi="Arial" w:cs="Arial"/>
                <w:sz w:val="18"/>
                <w:szCs w:val="18"/>
              </w:rPr>
              <w:t xml:space="preserve"> </w:t>
            </w:r>
          </w:p>
          <w:p w14:paraId="6DC205C3" w14:textId="77777777" w:rsidR="00A56D0D" w:rsidRPr="00B26339" w:rsidRDefault="00A56D0D" w:rsidP="00A56D0D">
            <w:pPr>
              <w:pStyle w:val="TAL"/>
              <w:rPr>
                <w:szCs w:val="18"/>
              </w:rPr>
            </w:pPr>
            <w:proofErr w:type="spellStart"/>
            <w:r w:rsidRPr="00E840EA">
              <w:rPr>
                <w:rFonts w:cs="Arial"/>
                <w:szCs w:val="18"/>
              </w:rPr>
              <w:t>is</w:t>
            </w:r>
            <w:r w:rsidRPr="00D833F4">
              <w:rPr>
                <w:rFonts w:cs="Arial"/>
                <w:szCs w:val="18"/>
              </w:rPr>
              <w:t>Nullable</w:t>
            </w:r>
            <w:proofErr w:type="spellEnd"/>
            <w:r w:rsidRPr="00D833F4">
              <w:rPr>
                <w:rFonts w:cs="Arial"/>
                <w:szCs w:val="18"/>
              </w:rPr>
              <w:t>: False</w:t>
            </w:r>
          </w:p>
        </w:tc>
      </w:tr>
      <w:tr w:rsidR="00A56D0D" w:rsidRPr="00B26339" w14:paraId="655DE3B5" w14:textId="77777777" w:rsidTr="00EB2759">
        <w:trPr>
          <w:cantSplit/>
          <w:jc w:val="center"/>
        </w:trPr>
        <w:tc>
          <w:tcPr>
            <w:tcW w:w="2547" w:type="dxa"/>
          </w:tcPr>
          <w:p w14:paraId="60168574" w14:textId="77777777" w:rsidR="00A56D0D" w:rsidRPr="00B26339" w:rsidRDefault="00A56D0D" w:rsidP="00A56D0D">
            <w:pPr>
              <w:pStyle w:val="TAL"/>
              <w:rPr>
                <w:rFonts w:cs="Arial"/>
                <w:szCs w:val="18"/>
              </w:rPr>
            </w:pPr>
            <w:proofErr w:type="spellStart"/>
            <w:r w:rsidRPr="00B26339">
              <w:rPr>
                <w:rFonts w:cs="Arial"/>
                <w:szCs w:val="18"/>
              </w:rPr>
              <w:t>swVersion</w:t>
            </w:r>
            <w:proofErr w:type="spellEnd"/>
          </w:p>
        </w:tc>
        <w:tc>
          <w:tcPr>
            <w:tcW w:w="5245" w:type="dxa"/>
          </w:tcPr>
          <w:p w14:paraId="5B0A9F56" w14:textId="77777777" w:rsidR="00A56D0D" w:rsidRPr="00B26339" w:rsidRDefault="00A56D0D" w:rsidP="00A56D0D">
            <w:pPr>
              <w:pStyle w:val="TAL"/>
              <w:rPr>
                <w:szCs w:val="18"/>
              </w:rPr>
            </w:pPr>
            <w:r w:rsidRPr="00B26339">
              <w:rPr>
                <w:szCs w:val="18"/>
              </w:rPr>
              <w:t xml:space="preserve">The software version of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 xml:space="preserve"> (this is used for determining which version of the vendor specific information is valid for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w:t>
            </w:r>
          </w:p>
          <w:p w14:paraId="418F8B2C" w14:textId="77777777" w:rsidR="00A56D0D" w:rsidRPr="00B26339" w:rsidRDefault="00A56D0D" w:rsidP="00A56D0D">
            <w:pPr>
              <w:pStyle w:val="TAL"/>
              <w:rPr>
                <w:szCs w:val="18"/>
              </w:rPr>
            </w:pPr>
          </w:p>
          <w:p w14:paraId="3ADAE429" w14:textId="77777777" w:rsidR="00A56D0D" w:rsidRPr="00B26339" w:rsidRDefault="00A56D0D" w:rsidP="00A56D0D">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A6FD62D"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String</w:t>
            </w:r>
          </w:p>
          <w:p w14:paraId="2F788205"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0..1</w:t>
            </w:r>
          </w:p>
          <w:p w14:paraId="3D20D574"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FA9A29A" w14:textId="77777777" w:rsidR="00A56D0D" w:rsidRPr="00B26339" w:rsidRDefault="00A56D0D" w:rsidP="00A56D0D">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19CFB129" w14:textId="77777777" w:rsidR="00A56D0D" w:rsidRPr="00B26339" w:rsidRDefault="00A56D0D" w:rsidP="00A56D0D">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4FCC22BF" w14:textId="77777777" w:rsidR="00A56D0D" w:rsidRPr="00B26339" w:rsidRDefault="00A56D0D" w:rsidP="00A56D0D">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A56D0D" w:rsidRPr="00B26339" w14:paraId="0840EA89" w14:textId="77777777" w:rsidTr="00EB2759">
        <w:trPr>
          <w:cantSplit/>
          <w:jc w:val="center"/>
        </w:trPr>
        <w:tc>
          <w:tcPr>
            <w:tcW w:w="2547" w:type="dxa"/>
          </w:tcPr>
          <w:p w14:paraId="5DF58D4A" w14:textId="77777777" w:rsidR="00A56D0D" w:rsidRPr="00B26339" w:rsidRDefault="00A56D0D" w:rsidP="00A56D0D">
            <w:pPr>
              <w:pStyle w:val="TAL"/>
              <w:rPr>
                <w:rFonts w:cs="Arial"/>
                <w:szCs w:val="18"/>
              </w:rPr>
            </w:pPr>
            <w:proofErr w:type="spellStart"/>
            <w:r w:rsidRPr="00B26339">
              <w:rPr>
                <w:rFonts w:cs="Arial"/>
                <w:szCs w:val="18"/>
              </w:rPr>
              <w:t>systemDN</w:t>
            </w:r>
            <w:proofErr w:type="spellEnd"/>
          </w:p>
        </w:tc>
        <w:tc>
          <w:tcPr>
            <w:tcW w:w="5245" w:type="dxa"/>
          </w:tcPr>
          <w:p w14:paraId="303A375C" w14:textId="422CBFD9" w:rsidR="00A56D0D" w:rsidRPr="00B26339" w:rsidRDefault="00A56D0D" w:rsidP="00A56D0D">
            <w:pPr>
              <w:pStyle w:val="TAL"/>
              <w:rPr>
                <w:szCs w:val="18"/>
              </w:rPr>
            </w:pPr>
            <w:r w:rsidRPr="00B26339">
              <w:rPr>
                <w:szCs w:val="18"/>
              </w:rPr>
              <w:t>Distinguished Name (DN) of</w:t>
            </w:r>
            <w:r>
              <w:rPr>
                <w:szCs w:val="18"/>
              </w:rPr>
              <w:t xml:space="preserve"> a </w:t>
            </w:r>
            <w:proofErr w:type="spellStart"/>
            <w:r w:rsidRPr="00F84ADE">
              <w:rPr>
                <w:rFonts w:ascii="Courier New" w:hAnsi="Courier New" w:cs="Courier New"/>
                <w:szCs w:val="18"/>
              </w:rPr>
              <w:t>MnSAgent</w:t>
            </w:r>
            <w:proofErr w:type="spellEnd"/>
            <w:r>
              <w:rPr>
                <w:szCs w:val="18"/>
              </w:rPr>
              <w:t>.</w:t>
            </w:r>
          </w:p>
          <w:p w14:paraId="446A9857" w14:textId="77777777" w:rsidR="00A56D0D" w:rsidRPr="00B26339" w:rsidRDefault="00A56D0D" w:rsidP="00A56D0D">
            <w:pPr>
              <w:pStyle w:val="TAL"/>
              <w:rPr>
                <w:szCs w:val="18"/>
              </w:rPr>
            </w:pPr>
          </w:p>
          <w:p w14:paraId="48632C3A" w14:textId="77777777" w:rsidR="00A56D0D" w:rsidRPr="00D833F4" w:rsidRDefault="00A56D0D" w:rsidP="00A56D0D">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1FA4991F"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DN</w:t>
            </w:r>
          </w:p>
          <w:p w14:paraId="0892EAE5"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0..1</w:t>
            </w:r>
          </w:p>
          <w:p w14:paraId="074A0240"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D45076C" w14:textId="77777777" w:rsidR="00A56D0D" w:rsidRPr="00B26339" w:rsidRDefault="00A56D0D" w:rsidP="00A56D0D">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1C3AA097" w14:textId="77777777" w:rsidR="00A56D0D" w:rsidRPr="00B26339" w:rsidRDefault="00A56D0D" w:rsidP="00A56D0D">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102F78FB" w14:textId="77777777" w:rsidR="00A56D0D" w:rsidRPr="009D26E5" w:rsidRDefault="00A56D0D" w:rsidP="00A56D0D">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A56D0D" w:rsidRPr="00B26339" w14:paraId="58EAC7C2" w14:textId="77777777" w:rsidTr="00EB2759">
        <w:trPr>
          <w:cantSplit/>
          <w:jc w:val="center"/>
        </w:trPr>
        <w:tc>
          <w:tcPr>
            <w:tcW w:w="2547" w:type="dxa"/>
          </w:tcPr>
          <w:p w14:paraId="3D7249D5" w14:textId="77777777" w:rsidR="00A56D0D" w:rsidRPr="00B26339" w:rsidRDefault="00A56D0D" w:rsidP="00A56D0D">
            <w:pPr>
              <w:pStyle w:val="TAL"/>
              <w:rPr>
                <w:rFonts w:cs="Arial"/>
                <w:szCs w:val="18"/>
                <w:lang w:eastAsia="de-DE"/>
              </w:rPr>
            </w:pPr>
            <w:proofErr w:type="spellStart"/>
            <w:r w:rsidRPr="00B26339">
              <w:rPr>
                <w:rFonts w:cs="Arial"/>
                <w:szCs w:val="18"/>
              </w:rPr>
              <w:t>userDefinedState</w:t>
            </w:r>
            <w:proofErr w:type="spellEnd"/>
          </w:p>
        </w:tc>
        <w:tc>
          <w:tcPr>
            <w:tcW w:w="5245" w:type="dxa"/>
          </w:tcPr>
          <w:p w14:paraId="648755D4" w14:textId="77777777" w:rsidR="00A56D0D" w:rsidRPr="00B26339" w:rsidRDefault="00A56D0D" w:rsidP="00A56D0D">
            <w:pPr>
              <w:pStyle w:val="TAL"/>
              <w:rPr>
                <w:szCs w:val="18"/>
              </w:rPr>
            </w:pPr>
            <w:r w:rsidRPr="00B26339">
              <w:rPr>
                <w:szCs w:val="18"/>
              </w:rPr>
              <w:t>An operator defined state for operator specific usage.</w:t>
            </w:r>
          </w:p>
          <w:p w14:paraId="36F4A3F9" w14:textId="77777777" w:rsidR="00A56D0D" w:rsidRPr="00B26339" w:rsidRDefault="00A56D0D" w:rsidP="00A56D0D">
            <w:pPr>
              <w:pStyle w:val="TAL"/>
              <w:rPr>
                <w:szCs w:val="18"/>
              </w:rPr>
            </w:pPr>
          </w:p>
          <w:p w14:paraId="624347E5" w14:textId="77777777" w:rsidR="00A56D0D" w:rsidRPr="00D833F4" w:rsidRDefault="00A56D0D" w:rsidP="00A56D0D">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A29FE1F"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String</w:t>
            </w:r>
          </w:p>
          <w:p w14:paraId="4806D49C"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0..1</w:t>
            </w:r>
          </w:p>
          <w:p w14:paraId="49174D59"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DFF1FA8" w14:textId="77777777" w:rsidR="00A56D0D" w:rsidRPr="00B26339" w:rsidRDefault="00A56D0D" w:rsidP="00A56D0D">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5F6E3F14" w14:textId="77777777" w:rsidR="00A56D0D" w:rsidRPr="00B26339" w:rsidRDefault="00A56D0D" w:rsidP="00A56D0D">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2376D44F"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p w14:paraId="20BB9FB6" w14:textId="77777777" w:rsidR="00A56D0D" w:rsidRPr="00B26339" w:rsidRDefault="00A56D0D" w:rsidP="00A56D0D">
            <w:pPr>
              <w:pStyle w:val="TAL"/>
              <w:rPr>
                <w:szCs w:val="18"/>
              </w:rPr>
            </w:pPr>
          </w:p>
        </w:tc>
      </w:tr>
      <w:tr w:rsidR="00A56D0D" w:rsidRPr="00B26339" w14:paraId="65852054" w14:textId="77777777" w:rsidTr="00EB2759">
        <w:trPr>
          <w:cantSplit/>
          <w:jc w:val="center"/>
        </w:trPr>
        <w:tc>
          <w:tcPr>
            <w:tcW w:w="2547" w:type="dxa"/>
          </w:tcPr>
          <w:p w14:paraId="41FE319F" w14:textId="77777777" w:rsidR="00A56D0D" w:rsidRPr="00B26339" w:rsidRDefault="00A56D0D" w:rsidP="00A56D0D">
            <w:pPr>
              <w:pStyle w:val="TAL"/>
              <w:rPr>
                <w:rFonts w:cs="Arial"/>
                <w:szCs w:val="18"/>
                <w:lang w:eastAsia="de-DE"/>
              </w:rPr>
            </w:pPr>
            <w:proofErr w:type="spellStart"/>
            <w:r w:rsidRPr="00B26339">
              <w:rPr>
                <w:rFonts w:cs="Arial"/>
                <w:szCs w:val="18"/>
                <w:lang w:eastAsia="de-DE"/>
              </w:rPr>
              <w:t>userLabel</w:t>
            </w:r>
            <w:proofErr w:type="spellEnd"/>
          </w:p>
        </w:tc>
        <w:tc>
          <w:tcPr>
            <w:tcW w:w="5245" w:type="dxa"/>
          </w:tcPr>
          <w:p w14:paraId="4FC279ED" w14:textId="77777777" w:rsidR="00A56D0D" w:rsidRPr="00B26339" w:rsidRDefault="00A56D0D" w:rsidP="00A56D0D">
            <w:pPr>
              <w:pStyle w:val="TAL"/>
              <w:rPr>
                <w:szCs w:val="18"/>
              </w:rPr>
            </w:pPr>
            <w:r w:rsidRPr="00B26339">
              <w:rPr>
                <w:szCs w:val="18"/>
              </w:rPr>
              <w:t>A user-friendly (and user assignable) name of this object.</w:t>
            </w:r>
          </w:p>
          <w:p w14:paraId="72CC58C7" w14:textId="77777777" w:rsidR="00A56D0D" w:rsidRPr="00B26339" w:rsidRDefault="00A56D0D" w:rsidP="00A56D0D">
            <w:pPr>
              <w:pStyle w:val="TAL"/>
              <w:rPr>
                <w:szCs w:val="18"/>
              </w:rPr>
            </w:pPr>
          </w:p>
          <w:p w14:paraId="2476C8C6" w14:textId="77777777" w:rsidR="00A56D0D" w:rsidRPr="00D833F4" w:rsidRDefault="00A56D0D" w:rsidP="00A56D0D">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C011EC8"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String</w:t>
            </w:r>
          </w:p>
          <w:p w14:paraId="5206CA1A"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0..1</w:t>
            </w:r>
          </w:p>
          <w:p w14:paraId="69843391"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FBB1FA4" w14:textId="77777777" w:rsidR="00A56D0D" w:rsidRPr="00B26339" w:rsidRDefault="00A56D0D" w:rsidP="00A56D0D">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18B98184" w14:textId="77777777" w:rsidR="00A56D0D" w:rsidRPr="00B26339" w:rsidRDefault="00A56D0D" w:rsidP="00A56D0D">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1FAA5B81" w14:textId="77777777" w:rsidR="00A56D0D" w:rsidRPr="009D26E5" w:rsidRDefault="00A56D0D" w:rsidP="00A56D0D">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A56D0D" w:rsidRPr="00B26339" w14:paraId="2DF82D5E" w14:textId="77777777" w:rsidTr="00EB2759">
        <w:trPr>
          <w:cantSplit/>
          <w:jc w:val="center"/>
        </w:trPr>
        <w:tc>
          <w:tcPr>
            <w:tcW w:w="2547" w:type="dxa"/>
          </w:tcPr>
          <w:p w14:paraId="3F3626C2" w14:textId="77777777" w:rsidR="00A56D0D" w:rsidRPr="00B26339" w:rsidRDefault="00A56D0D" w:rsidP="00A56D0D">
            <w:pPr>
              <w:pStyle w:val="TAL"/>
              <w:rPr>
                <w:rFonts w:cs="Arial"/>
                <w:szCs w:val="18"/>
              </w:rPr>
            </w:pPr>
            <w:proofErr w:type="spellStart"/>
            <w:r w:rsidRPr="00B26339">
              <w:rPr>
                <w:rFonts w:cs="Arial"/>
                <w:szCs w:val="18"/>
              </w:rPr>
              <w:t>vendorName</w:t>
            </w:r>
            <w:proofErr w:type="spellEnd"/>
          </w:p>
        </w:tc>
        <w:tc>
          <w:tcPr>
            <w:tcW w:w="5245" w:type="dxa"/>
          </w:tcPr>
          <w:p w14:paraId="1B79BE11" w14:textId="77777777" w:rsidR="00A56D0D" w:rsidRPr="00B26339" w:rsidRDefault="00A56D0D" w:rsidP="00A56D0D">
            <w:pPr>
              <w:pStyle w:val="TAL"/>
              <w:rPr>
                <w:szCs w:val="18"/>
              </w:rPr>
            </w:pPr>
            <w:r w:rsidRPr="00B26339">
              <w:rPr>
                <w:szCs w:val="18"/>
              </w:rPr>
              <w:t>The name of the vendor.</w:t>
            </w:r>
          </w:p>
          <w:p w14:paraId="287D40A2" w14:textId="77777777" w:rsidR="00A56D0D" w:rsidRPr="00B26339" w:rsidRDefault="00A56D0D" w:rsidP="00A56D0D">
            <w:pPr>
              <w:pStyle w:val="TAL"/>
              <w:rPr>
                <w:szCs w:val="18"/>
              </w:rPr>
            </w:pPr>
          </w:p>
          <w:p w14:paraId="68255201" w14:textId="77777777" w:rsidR="00A56D0D" w:rsidRPr="00B26339" w:rsidRDefault="00A56D0D" w:rsidP="00A56D0D">
            <w:pPr>
              <w:pStyle w:val="TAL"/>
              <w:rPr>
                <w:szCs w:val="18"/>
              </w:rPr>
            </w:pPr>
            <w:proofErr w:type="spellStart"/>
            <w:r w:rsidRPr="00E840EA">
              <w:rPr>
                <w:rFonts w:cs="Arial"/>
                <w:szCs w:val="18"/>
              </w:rPr>
              <w:t>allowedV</w:t>
            </w:r>
            <w:r w:rsidRPr="00D833F4">
              <w:rPr>
                <w:rFonts w:cs="Arial"/>
                <w:szCs w:val="18"/>
              </w:rPr>
              <w:t>alues</w:t>
            </w:r>
            <w:proofErr w:type="spellEnd"/>
            <w:r w:rsidRPr="00D833F4">
              <w:rPr>
                <w:rFonts w:cs="Arial"/>
                <w:szCs w:val="18"/>
              </w:rPr>
              <w:t>: N/A</w:t>
            </w:r>
          </w:p>
        </w:tc>
        <w:tc>
          <w:tcPr>
            <w:tcW w:w="1984" w:type="dxa"/>
          </w:tcPr>
          <w:p w14:paraId="7AC7D151"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String</w:t>
            </w:r>
          </w:p>
          <w:p w14:paraId="5EB61246"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0..1</w:t>
            </w:r>
          </w:p>
          <w:p w14:paraId="09E7FF65"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43D71C0" w14:textId="77777777" w:rsidR="00A56D0D" w:rsidRPr="00B26339" w:rsidRDefault="00A56D0D" w:rsidP="00A56D0D">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6441A518" w14:textId="77777777" w:rsidR="00A56D0D" w:rsidRPr="00B26339" w:rsidRDefault="00A56D0D" w:rsidP="00A56D0D">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45677B76" w14:textId="77777777" w:rsidR="00A56D0D" w:rsidRPr="00B26339" w:rsidRDefault="00A56D0D" w:rsidP="00A56D0D">
            <w:pPr>
              <w:pStyle w:val="TAL"/>
              <w:rPr>
                <w:szCs w:val="18"/>
              </w:rPr>
            </w:pPr>
            <w:proofErr w:type="spellStart"/>
            <w:r w:rsidRPr="00E840EA">
              <w:rPr>
                <w:rFonts w:cs="Arial"/>
                <w:szCs w:val="18"/>
              </w:rPr>
              <w:t>isNullable</w:t>
            </w:r>
            <w:proofErr w:type="spellEnd"/>
            <w:r w:rsidRPr="00E840EA">
              <w:rPr>
                <w:rFonts w:cs="Arial"/>
                <w:szCs w:val="18"/>
              </w:rPr>
              <w:t>: False</w:t>
            </w:r>
          </w:p>
        </w:tc>
      </w:tr>
      <w:tr w:rsidR="00A56D0D" w:rsidRPr="00B26339" w14:paraId="610B3BF8" w14:textId="77777777" w:rsidTr="00EB2759">
        <w:trPr>
          <w:cantSplit/>
          <w:jc w:val="center"/>
        </w:trPr>
        <w:tc>
          <w:tcPr>
            <w:tcW w:w="2547" w:type="dxa"/>
          </w:tcPr>
          <w:p w14:paraId="24F13E46" w14:textId="77777777" w:rsidR="00A56D0D" w:rsidRPr="00B26339" w:rsidRDefault="00A56D0D" w:rsidP="00A56D0D">
            <w:pPr>
              <w:pStyle w:val="TAL"/>
              <w:rPr>
                <w:rFonts w:cs="Arial"/>
                <w:szCs w:val="18"/>
              </w:rPr>
            </w:pPr>
            <w:proofErr w:type="spellStart"/>
            <w:r w:rsidRPr="00B26339">
              <w:rPr>
                <w:rFonts w:cs="Arial"/>
                <w:szCs w:val="18"/>
                <w:lang w:eastAsia="zh-CN"/>
              </w:rPr>
              <w:lastRenderedPageBreak/>
              <w:t>vnfParametersList</w:t>
            </w:r>
            <w:proofErr w:type="spellEnd"/>
          </w:p>
        </w:tc>
        <w:tc>
          <w:tcPr>
            <w:tcW w:w="5245" w:type="dxa"/>
          </w:tcPr>
          <w:p w14:paraId="55EED613" w14:textId="77777777" w:rsidR="00A56D0D" w:rsidRPr="00B26339" w:rsidRDefault="00A56D0D" w:rsidP="00A56D0D">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46977E27" w14:textId="77777777" w:rsidR="00A56D0D" w:rsidRPr="00B26339" w:rsidRDefault="00A56D0D" w:rsidP="00A56D0D">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vnfInstanceId</w:t>
            </w:r>
            <w:proofErr w:type="spellEnd"/>
          </w:p>
          <w:p w14:paraId="3CCF838C" w14:textId="77777777" w:rsidR="00A56D0D" w:rsidRPr="00B26339" w:rsidRDefault="00A56D0D" w:rsidP="00A56D0D">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vnfdId</w:t>
            </w:r>
            <w:proofErr w:type="spellEnd"/>
            <w:r w:rsidRPr="00B26339">
              <w:rPr>
                <w:rFonts w:ascii="Courier New" w:eastAsia="SimSun" w:hAnsi="Courier New" w:cs="Courier New"/>
                <w:color w:val="000000"/>
                <w:sz w:val="18"/>
                <w:szCs w:val="18"/>
                <w:lang w:val="en-US" w:eastAsia="zh-CN"/>
              </w:rPr>
              <w:t xml:space="preserve"> </w:t>
            </w:r>
            <w:bookmarkStart w:id="16" w:name="OLE_LINK22"/>
            <w:r w:rsidRPr="00B26339">
              <w:rPr>
                <w:rFonts w:ascii="Courier New" w:eastAsia="SimSun" w:hAnsi="Courier New" w:cs="Courier New"/>
                <w:color w:val="000000"/>
                <w:sz w:val="18"/>
                <w:szCs w:val="18"/>
                <w:lang w:val="en-US" w:eastAsia="zh-CN"/>
              </w:rPr>
              <w:t>(optional)</w:t>
            </w:r>
            <w:bookmarkEnd w:id="16"/>
          </w:p>
          <w:p w14:paraId="7FF6627B" w14:textId="77777777" w:rsidR="00A56D0D" w:rsidRPr="00B26339" w:rsidRDefault="00A56D0D" w:rsidP="00A56D0D">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flavourId</w:t>
            </w:r>
            <w:proofErr w:type="spellEnd"/>
            <w:r w:rsidRPr="00B26339">
              <w:rPr>
                <w:rFonts w:ascii="Courier New" w:eastAsia="SimSun" w:hAnsi="Courier New" w:cs="Courier New"/>
                <w:color w:val="000000"/>
                <w:sz w:val="18"/>
                <w:szCs w:val="18"/>
                <w:lang w:val="en-US" w:eastAsia="zh-CN"/>
              </w:rPr>
              <w:t xml:space="preserve"> (optional) </w:t>
            </w:r>
          </w:p>
          <w:p w14:paraId="2A2CF39C" w14:textId="2976DC3C" w:rsidR="00A56D0D" w:rsidRPr="00B26339" w:rsidRDefault="00A56D0D" w:rsidP="00A56D0D">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hint="eastAsia"/>
                <w:color w:val="000000"/>
                <w:sz w:val="18"/>
                <w:szCs w:val="18"/>
                <w:lang w:val="en-US" w:eastAsia="zh-CN"/>
              </w:rPr>
              <w:t>autoScalable</w:t>
            </w:r>
            <w:proofErr w:type="spellEnd"/>
            <w:r w:rsidRPr="00B26339">
              <w:rPr>
                <w:rFonts w:ascii="Courier New" w:eastAsia="SimSun" w:hAnsi="Courier New" w:cs="Courier New" w:hint="eastAsia"/>
                <w:color w:val="000000"/>
                <w:sz w:val="18"/>
                <w:szCs w:val="18"/>
                <w:lang w:val="en-US" w:eastAsia="zh-CN"/>
              </w:rPr>
              <w:t xml:space="preserve"> </w:t>
            </w:r>
            <w:r>
              <w:rPr>
                <w:rFonts w:ascii="Courier New" w:eastAsia="SimSun" w:hAnsi="Courier New" w:cs="Courier New"/>
                <w:color w:val="000000"/>
                <w:sz w:val="18"/>
                <w:szCs w:val="18"/>
                <w:lang w:val="en-US" w:eastAsia="zh-CN"/>
              </w:rPr>
              <w:t>(optional)</w:t>
            </w:r>
          </w:p>
          <w:p w14:paraId="198A62F1" w14:textId="77777777" w:rsidR="00A56D0D" w:rsidRPr="00B26339" w:rsidRDefault="00A56D0D" w:rsidP="00A56D0D">
            <w:pPr>
              <w:pStyle w:val="TAL"/>
              <w:rPr>
                <w:rFonts w:cs="Arial"/>
                <w:szCs w:val="18"/>
                <w:lang w:val="en-US" w:eastAsia="zh-CN"/>
              </w:rPr>
            </w:pPr>
          </w:p>
          <w:p w14:paraId="6D028506" w14:textId="77777777" w:rsidR="00A56D0D" w:rsidRPr="00B26339" w:rsidRDefault="00A56D0D" w:rsidP="00A56D0D">
            <w:pPr>
              <w:pStyle w:val="TAL"/>
              <w:rPr>
                <w:bCs/>
                <w:szCs w:val="18"/>
                <w:lang w:val="en-US" w:eastAsia="zh-CN"/>
              </w:rPr>
            </w:pPr>
            <w:proofErr w:type="spellStart"/>
            <w:r w:rsidRPr="00B26339">
              <w:rPr>
                <w:rFonts w:ascii="Courier New" w:hAnsi="Courier New" w:cs="Courier New"/>
                <w:szCs w:val="18"/>
                <w:lang w:val="en-US" w:eastAsia="zh-CN"/>
              </w:rPr>
              <w:t>vnfInstanceId</w:t>
            </w:r>
            <w:proofErr w:type="spellEnd"/>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w:t>
            </w:r>
            <w:proofErr w:type="spellStart"/>
            <w:r w:rsidRPr="00B26339">
              <w:rPr>
                <w:rFonts w:cs="Arial" w:hint="eastAsia"/>
                <w:szCs w:val="18"/>
                <w:lang w:val="en-US" w:eastAsia="zh-CN"/>
              </w:rPr>
              <w:t>vnfInstanceId</w:t>
            </w:r>
            <w:proofErr w:type="spellEnd"/>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14B63057" w14:textId="77777777" w:rsidR="00A56D0D" w:rsidRPr="00B26339" w:rsidRDefault="00A56D0D" w:rsidP="00A56D0D">
            <w:pPr>
              <w:pStyle w:val="TAL"/>
              <w:rPr>
                <w:bCs/>
                <w:szCs w:val="18"/>
                <w:lang w:val="en-US" w:eastAsia="zh-CN"/>
              </w:rPr>
            </w:pPr>
          </w:p>
          <w:p w14:paraId="2C694882" w14:textId="77777777" w:rsidR="00A56D0D" w:rsidRPr="00B26339" w:rsidRDefault="00A56D0D" w:rsidP="00A56D0D">
            <w:pPr>
              <w:pStyle w:val="TAL"/>
              <w:rPr>
                <w:bCs/>
                <w:szCs w:val="18"/>
                <w:lang w:val="en-US" w:eastAsia="zh-CN"/>
              </w:rPr>
            </w:pPr>
            <w:r w:rsidRPr="00B26339">
              <w:rPr>
                <w:bCs/>
                <w:szCs w:val="18"/>
                <w:lang w:val="en-US" w:eastAsia="zh-CN"/>
              </w:rPr>
              <w:t>See Note 1.</w:t>
            </w:r>
          </w:p>
          <w:p w14:paraId="5E0F60F7" w14:textId="77777777" w:rsidR="00A56D0D" w:rsidRPr="00B26339" w:rsidRDefault="00A56D0D" w:rsidP="00A56D0D">
            <w:pPr>
              <w:pStyle w:val="TAL"/>
              <w:rPr>
                <w:bCs/>
                <w:szCs w:val="18"/>
                <w:lang w:val="en-US" w:eastAsia="zh-CN"/>
              </w:rPr>
            </w:pPr>
          </w:p>
          <w:p w14:paraId="0F07D759" w14:textId="77777777" w:rsidR="00A56D0D" w:rsidRPr="00B26339" w:rsidRDefault="00A56D0D" w:rsidP="00A56D0D">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vnfdId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17" w:name="OLE_LINK8"/>
            <w:bookmarkStart w:id="18" w:name="OLE_LINK11"/>
            <w:r w:rsidRPr="00B26339">
              <w:rPr>
                <w:rFonts w:ascii="Arial" w:hAnsi="Arial" w:cs="Arial" w:hint="eastAsia"/>
                <w:sz w:val="18"/>
                <w:szCs w:val="18"/>
                <w:lang w:val="en-US" w:eastAsia="zh-CN"/>
              </w:rPr>
              <w:t>This attribute is optional.</w:t>
            </w:r>
            <w:bookmarkEnd w:id="17"/>
            <w:bookmarkEnd w:id="18"/>
          </w:p>
          <w:p w14:paraId="3ADD2F39" w14:textId="77777777" w:rsidR="00A56D0D" w:rsidRPr="00B26339" w:rsidRDefault="00A56D0D" w:rsidP="00A56D0D">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526978E5" w14:textId="77777777" w:rsidR="00A56D0D" w:rsidRPr="00B26339" w:rsidRDefault="00A56D0D" w:rsidP="00A56D0D">
            <w:pPr>
              <w:widowControl w:val="0"/>
              <w:autoSpaceDE w:val="0"/>
              <w:autoSpaceDN w:val="0"/>
              <w:adjustRightInd w:val="0"/>
              <w:spacing w:after="0"/>
              <w:rPr>
                <w:rFonts w:ascii="Arial" w:hAnsi="Arial" w:cs="Arial"/>
                <w:sz w:val="18"/>
                <w:szCs w:val="18"/>
                <w:lang w:val="en-US" w:eastAsia="zh-CN"/>
              </w:rPr>
            </w:pPr>
          </w:p>
          <w:p w14:paraId="334FC534" w14:textId="77777777" w:rsidR="00A56D0D" w:rsidRPr="00B26339" w:rsidRDefault="00A56D0D" w:rsidP="00A56D0D">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flavourId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 xml:space="preserve">Identifier of the VNF Deployment </w:t>
            </w:r>
            <w:proofErr w:type="spellStart"/>
            <w:r w:rsidRPr="00B26339">
              <w:rPr>
                <w:rFonts w:ascii="Arial" w:hAnsi="Arial" w:cs="Arial"/>
                <w:sz w:val="18"/>
                <w:szCs w:val="18"/>
                <w:lang w:val="en-US" w:eastAsia="zh-CN"/>
              </w:rPr>
              <w:t>Flavour</w:t>
            </w:r>
            <w:proofErr w:type="spellEnd"/>
            <w:r w:rsidRPr="00B26339">
              <w:rPr>
                <w:rFonts w:ascii="Arial" w:hAnsi="Arial" w:cs="Arial"/>
                <w:sz w:val="18"/>
                <w:szCs w:val="18"/>
                <w:lang w:val="en-US" w:eastAsia="zh-CN"/>
              </w:rPr>
              <w:t xml:space="preserve">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164D37D5" w14:textId="77777777" w:rsidR="00A56D0D" w:rsidRPr="00B26339" w:rsidRDefault="00A56D0D" w:rsidP="00A56D0D">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2B6394FC" w14:textId="77777777" w:rsidR="00A56D0D" w:rsidRPr="00B26339" w:rsidRDefault="00A56D0D" w:rsidP="00A56D0D">
            <w:pPr>
              <w:pStyle w:val="TAL"/>
              <w:rPr>
                <w:bCs/>
                <w:szCs w:val="18"/>
                <w:lang w:val="en-US" w:eastAsia="zh-CN"/>
              </w:rPr>
            </w:pPr>
          </w:p>
          <w:p w14:paraId="0D867E0D" w14:textId="77777777" w:rsidR="00A56D0D" w:rsidRDefault="00A56D0D" w:rsidP="00A56D0D">
            <w:pPr>
              <w:widowControl w:val="0"/>
              <w:autoSpaceDE w:val="0"/>
              <w:autoSpaceDN w:val="0"/>
              <w:adjustRightInd w:val="0"/>
              <w:spacing w:after="0"/>
              <w:rPr>
                <w:rFonts w:ascii="Arial" w:eastAsia="DengXian" w:hAnsi="Arial" w:cs="Arial"/>
                <w:sz w:val="18"/>
                <w:szCs w:val="18"/>
                <w:lang w:val="en-US" w:eastAsia="zh-CN"/>
              </w:rPr>
            </w:pPr>
            <w:proofErr w:type="spellStart"/>
            <w:r w:rsidRPr="00B26339">
              <w:rPr>
                <w:rFonts w:ascii="Courier New" w:hAnsi="Courier New" w:cs="Courier New" w:hint="eastAsia"/>
                <w:sz w:val="18"/>
                <w:szCs w:val="18"/>
                <w:lang w:val="en-US" w:eastAsia="zh-CN"/>
              </w:rPr>
              <w:t>autoScalable</w:t>
            </w:r>
            <w:proofErr w:type="spellEnd"/>
            <w:r w:rsidRPr="00B26339">
              <w:rPr>
                <w:rFonts w:ascii="Arial" w:hAnsi="Arial" w:cs="Arial" w:hint="eastAsia"/>
                <w:sz w:val="18"/>
                <w:szCs w:val="18"/>
                <w:lang w:val="en-US" w:eastAsia="zh-CN"/>
              </w:rPr>
              <w:t xml:space="preserve">: </w:t>
            </w:r>
            <w:bookmarkStart w:id="19" w:name="OLE_LINK12"/>
            <w:r w:rsidRPr="00B26339">
              <w:rPr>
                <w:rFonts w:ascii="Arial" w:hAnsi="Arial" w:cs="Arial" w:hint="eastAsia"/>
                <w:sz w:val="18"/>
                <w:szCs w:val="18"/>
                <w:lang w:val="en-US" w:eastAsia="zh-CN"/>
              </w:rPr>
              <w:t>Indicator of whether</w:t>
            </w:r>
            <w:bookmarkEnd w:id="19"/>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Pr>
                <w:rFonts w:ascii="Arial" w:eastAsia="DengXian" w:hAnsi="Arial" w:cs="Arial"/>
                <w:sz w:val="18"/>
                <w:szCs w:val="18"/>
                <w:lang w:val="en-US" w:eastAsia="zh-CN"/>
              </w:rPr>
              <w:t xml:space="preserve"> </w:t>
            </w:r>
          </w:p>
          <w:p w14:paraId="0CE44F5A" w14:textId="03346EAC" w:rsidR="00A56D0D" w:rsidRDefault="00A56D0D" w:rsidP="00A56D0D">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265760A3" w14:textId="2DC4F3A8" w:rsidR="00A56D0D" w:rsidRPr="00B26339" w:rsidRDefault="00A56D0D" w:rsidP="00A56D0D">
            <w:pPr>
              <w:widowControl w:val="0"/>
              <w:autoSpaceDE w:val="0"/>
              <w:autoSpaceDN w:val="0"/>
              <w:adjustRightInd w:val="0"/>
              <w:spacing w:after="0"/>
              <w:rPr>
                <w:rFonts w:ascii="Arial" w:hAnsi="Arial" w:cs="Arial"/>
                <w:sz w:val="18"/>
                <w:szCs w:val="18"/>
                <w:lang w:val="en-US" w:eastAsia="zh-CN"/>
              </w:rPr>
            </w:pPr>
          </w:p>
          <w:p w14:paraId="012325EF" w14:textId="77777777" w:rsidR="00A56D0D" w:rsidRPr="00B26339" w:rsidRDefault="00A56D0D" w:rsidP="00A56D0D">
            <w:pPr>
              <w:widowControl w:val="0"/>
              <w:autoSpaceDE w:val="0"/>
              <w:autoSpaceDN w:val="0"/>
              <w:adjustRightInd w:val="0"/>
              <w:spacing w:after="0"/>
              <w:rPr>
                <w:rFonts w:ascii="Arial" w:hAnsi="Arial" w:cs="Arial"/>
                <w:sz w:val="18"/>
                <w:szCs w:val="18"/>
                <w:lang w:val="en-US" w:eastAsia="zh-CN"/>
              </w:rPr>
            </w:pPr>
          </w:p>
          <w:p w14:paraId="3C72F7B3" w14:textId="77777777" w:rsidR="00A56D0D" w:rsidRPr="00B26339" w:rsidRDefault="00A56D0D" w:rsidP="00A56D0D">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21955882" w14:textId="77777777" w:rsidR="00A56D0D" w:rsidRPr="00B26339" w:rsidRDefault="00A56D0D" w:rsidP="00A56D0D">
            <w:pPr>
              <w:pStyle w:val="TAL"/>
              <w:rPr>
                <w:bCs/>
                <w:szCs w:val="18"/>
                <w:lang w:val="en-US" w:eastAsia="zh-CN"/>
              </w:rPr>
            </w:pPr>
          </w:p>
          <w:p w14:paraId="7971474B" w14:textId="77777777" w:rsidR="00A56D0D" w:rsidRPr="00B26339" w:rsidRDefault="00A56D0D" w:rsidP="00A56D0D">
            <w:pPr>
              <w:pStyle w:val="TAL"/>
              <w:rPr>
                <w:bCs/>
                <w:szCs w:val="18"/>
                <w:lang w:val="en-US" w:eastAsia="zh-CN"/>
              </w:rPr>
            </w:pPr>
            <w:r w:rsidRPr="00B26339">
              <w:rPr>
                <w:rFonts w:hint="eastAsia"/>
                <w:bCs/>
                <w:szCs w:val="18"/>
                <w:lang w:val="en-US" w:eastAsia="zh-CN"/>
              </w:rPr>
              <w:t xml:space="preserve">The presence of this attribute indicates that the </w:t>
            </w:r>
            <w:proofErr w:type="spellStart"/>
            <w:r w:rsidRPr="00B26339">
              <w:rPr>
                <w:rFonts w:ascii="Courier New" w:hAnsi="Courier New" w:cs="Courier New"/>
                <w:szCs w:val="18"/>
              </w:rPr>
              <w:t>Manage</w:t>
            </w:r>
            <w:r w:rsidRPr="00B26339">
              <w:rPr>
                <w:rFonts w:ascii="Courier New" w:hAnsi="Courier New" w:cs="Courier New" w:hint="eastAsia"/>
                <w:szCs w:val="18"/>
                <w:lang w:eastAsia="zh-CN"/>
              </w:rPr>
              <w:t>dFunction</w:t>
            </w:r>
            <w:proofErr w:type="spellEnd"/>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09C900CF" w14:textId="77777777" w:rsidR="00A56D0D" w:rsidRPr="00B26339" w:rsidRDefault="00A56D0D" w:rsidP="00A56D0D">
            <w:pPr>
              <w:pStyle w:val="TAL"/>
              <w:rPr>
                <w:bCs/>
                <w:szCs w:val="18"/>
                <w:lang w:val="en-US" w:eastAsia="zh-CN"/>
              </w:rPr>
            </w:pPr>
          </w:p>
          <w:p w14:paraId="7F30C2B6" w14:textId="77777777" w:rsidR="00A56D0D" w:rsidRPr="00B26339" w:rsidRDefault="00A56D0D" w:rsidP="00A56D0D">
            <w:pPr>
              <w:pStyle w:val="TAL"/>
              <w:rPr>
                <w:bCs/>
                <w:szCs w:val="18"/>
                <w:lang w:val="en-US" w:eastAsia="zh-CN"/>
              </w:rPr>
            </w:pPr>
            <w:r w:rsidRPr="00B26339">
              <w:rPr>
                <w:bCs/>
                <w:szCs w:val="18"/>
                <w:lang w:val="en-US" w:eastAsia="zh-CN"/>
              </w:rPr>
              <w:t>See Note 3.</w:t>
            </w:r>
          </w:p>
          <w:p w14:paraId="0CAAC531" w14:textId="77777777" w:rsidR="00A56D0D" w:rsidRPr="00B26339" w:rsidRDefault="00A56D0D" w:rsidP="00A56D0D">
            <w:pPr>
              <w:pStyle w:val="TAL"/>
              <w:rPr>
                <w:bCs/>
                <w:szCs w:val="18"/>
                <w:lang w:val="en-US" w:eastAsia="zh-CN"/>
              </w:rPr>
            </w:pPr>
          </w:p>
          <w:p w14:paraId="0E5BB30F"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p w14:paraId="6EF0FA26" w14:textId="77777777" w:rsidR="00A56D0D" w:rsidRPr="00B26339" w:rsidRDefault="00A56D0D" w:rsidP="00A56D0D">
            <w:pPr>
              <w:pStyle w:val="TAL"/>
              <w:rPr>
                <w:bCs/>
                <w:szCs w:val="18"/>
                <w:lang w:val="en-US" w:eastAsia="zh-CN"/>
              </w:rPr>
            </w:pPr>
          </w:p>
          <w:p w14:paraId="2DB96A62" w14:textId="77777777" w:rsidR="00A56D0D" w:rsidRPr="00B26339" w:rsidRDefault="00A56D0D" w:rsidP="00A56D0D">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w:t>
            </w:r>
            <w:proofErr w:type="spellStart"/>
            <w:r w:rsidRPr="00B26339">
              <w:rPr>
                <w:bCs/>
                <w:szCs w:val="18"/>
                <w:lang w:val="en-US" w:eastAsia="zh-CN"/>
              </w:rPr>
              <w:t>vnfInstanceId</w:t>
            </w:r>
            <w:proofErr w:type="spellEnd"/>
            <w:r w:rsidRPr="00B26339">
              <w:rPr>
                <w:bCs/>
                <w:szCs w:val="18"/>
                <w:lang w:val="en-US" w:eastAsia="zh-CN"/>
              </w:rPr>
              <w:t xml:space="preserve">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
          <w:p w14:paraId="3D32FEB4" w14:textId="77777777" w:rsidR="00A56D0D" w:rsidRPr="00B26339" w:rsidRDefault="00A56D0D" w:rsidP="00A56D0D">
            <w:pPr>
              <w:pStyle w:val="TAL"/>
              <w:rPr>
                <w:szCs w:val="18"/>
              </w:rPr>
            </w:pPr>
            <w:r w:rsidRPr="00B26339">
              <w:rPr>
                <w:szCs w:val="18"/>
              </w:rPr>
              <w:t>type: String</w:t>
            </w:r>
          </w:p>
          <w:p w14:paraId="686215B5" w14:textId="77777777" w:rsidR="00A56D0D" w:rsidRPr="00B26339" w:rsidRDefault="00A56D0D" w:rsidP="00A56D0D">
            <w:pPr>
              <w:pStyle w:val="TAL"/>
              <w:rPr>
                <w:szCs w:val="18"/>
                <w:lang w:eastAsia="zh-CN"/>
              </w:rPr>
            </w:pPr>
            <w:r w:rsidRPr="00B26339">
              <w:rPr>
                <w:szCs w:val="18"/>
              </w:rPr>
              <w:t xml:space="preserve">multiplicity: </w:t>
            </w:r>
            <w:r w:rsidRPr="00B26339">
              <w:rPr>
                <w:rFonts w:hint="eastAsia"/>
                <w:szCs w:val="18"/>
                <w:lang w:eastAsia="zh-CN"/>
              </w:rPr>
              <w:t>*</w:t>
            </w:r>
          </w:p>
          <w:p w14:paraId="15E7A430" w14:textId="75C263C7" w:rsidR="00A56D0D" w:rsidRPr="00B26339" w:rsidRDefault="00A56D0D" w:rsidP="00A56D0D">
            <w:pPr>
              <w:pStyle w:val="TAL"/>
              <w:rPr>
                <w:szCs w:val="18"/>
                <w:lang w:eastAsia="zh-CN"/>
              </w:rPr>
            </w:pPr>
            <w:proofErr w:type="spellStart"/>
            <w:r w:rsidRPr="00B26339">
              <w:rPr>
                <w:szCs w:val="18"/>
              </w:rPr>
              <w:t>isOrdered</w:t>
            </w:r>
            <w:proofErr w:type="spellEnd"/>
            <w:r w:rsidRPr="00B26339">
              <w:rPr>
                <w:szCs w:val="18"/>
              </w:rPr>
              <w:t xml:space="preserve">: </w:t>
            </w:r>
            <w:r w:rsidRPr="00896D5F">
              <w:rPr>
                <w:szCs w:val="18"/>
              </w:rPr>
              <w:t>False</w:t>
            </w:r>
          </w:p>
          <w:p w14:paraId="72927A56" w14:textId="77777777" w:rsidR="00A56D0D" w:rsidRPr="00B26339" w:rsidRDefault="00A56D0D" w:rsidP="00A56D0D">
            <w:pPr>
              <w:pStyle w:val="TAL"/>
              <w:rPr>
                <w:szCs w:val="18"/>
                <w:lang w:val="pt-BR" w:eastAsia="zh-CN"/>
              </w:rPr>
            </w:pPr>
            <w:proofErr w:type="spellStart"/>
            <w:r w:rsidRPr="00B26339">
              <w:rPr>
                <w:szCs w:val="18"/>
                <w:lang w:val="pt-BR"/>
              </w:rPr>
              <w:t>isUnique</w:t>
            </w:r>
            <w:proofErr w:type="spellEnd"/>
            <w:r w:rsidRPr="00B26339">
              <w:rPr>
                <w:szCs w:val="18"/>
                <w:lang w:val="pt-BR"/>
              </w:rPr>
              <w:t xml:space="preserve">: </w:t>
            </w:r>
            <w:proofErr w:type="spellStart"/>
            <w:r w:rsidRPr="00B26339">
              <w:rPr>
                <w:rFonts w:hint="eastAsia"/>
                <w:szCs w:val="18"/>
                <w:lang w:val="pt-BR" w:eastAsia="zh-CN"/>
              </w:rPr>
              <w:t>True</w:t>
            </w:r>
            <w:proofErr w:type="spellEnd"/>
          </w:p>
          <w:p w14:paraId="786C1838" w14:textId="77777777" w:rsidR="00A56D0D" w:rsidRPr="00B26339" w:rsidRDefault="00A56D0D" w:rsidP="00A56D0D">
            <w:pPr>
              <w:pStyle w:val="TAL"/>
              <w:rPr>
                <w:szCs w:val="18"/>
                <w:lang w:val="pt-BR"/>
              </w:rPr>
            </w:pPr>
            <w:proofErr w:type="spellStart"/>
            <w:r w:rsidRPr="00B26339">
              <w:rPr>
                <w:szCs w:val="18"/>
                <w:lang w:val="pt-BR"/>
              </w:rPr>
              <w:t>defaultValue</w:t>
            </w:r>
            <w:proofErr w:type="spellEnd"/>
            <w:r w:rsidRPr="00B26339">
              <w:rPr>
                <w:szCs w:val="18"/>
                <w:lang w:val="pt-BR"/>
              </w:rPr>
              <w:t xml:space="preserve">: </w:t>
            </w:r>
            <w:proofErr w:type="spellStart"/>
            <w:r w:rsidRPr="00B26339">
              <w:rPr>
                <w:szCs w:val="18"/>
                <w:lang w:val="pt-BR"/>
              </w:rPr>
              <w:t>None</w:t>
            </w:r>
            <w:proofErr w:type="spellEnd"/>
          </w:p>
          <w:p w14:paraId="65EA1A99" w14:textId="44C9C6BA" w:rsidR="00A56D0D" w:rsidRPr="00B26339" w:rsidRDefault="00A56D0D" w:rsidP="00A56D0D">
            <w:pPr>
              <w:pStyle w:val="TAL"/>
              <w:rPr>
                <w:szCs w:val="18"/>
                <w:lang w:eastAsia="zh-CN"/>
              </w:rPr>
            </w:pPr>
            <w:proofErr w:type="spellStart"/>
            <w:r w:rsidRPr="00B26339">
              <w:rPr>
                <w:szCs w:val="18"/>
              </w:rPr>
              <w:t>isNullable</w:t>
            </w:r>
            <w:proofErr w:type="spellEnd"/>
            <w:r w:rsidRPr="00B26339">
              <w:rPr>
                <w:szCs w:val="18"/>
              </w:rPr>
              <w:t xml:space="preserve">: </w:t>
            </w:r>
            <w:r w:rsidRPr="00D25B69">
              <w:rPr>
                <w:szCs w:val="18"/>
                <w:lang w:eastAsia="zh-CN"/>
              </w:rPr>
              <w:t>False</w:t>
            </w:r>
          </w:p>
        </w:tc>
      </w:tr>
      <w:tr w:rsidR="00A56D0D" w:rsidRPr="00B26339" w14:paraId="30BCAD2F" w14:textId="77777777" w:rsidTr="00EB2759">
        <w:trPr>
          <w:cantSplit/>
          <w:jc w:val="center"/>
        </w:trPr>
        <w:tc>
          <w:tcPr>
            <w:tcW w:w="2547" w:type="dxa"/>
          </w:tcPr>
          <w:p w14:paraId="07087183" w14:textId="77777777" w:rsidR="00A56D0D" w:rsidRPr="00B26339" w:rsidRDefault="00A56D0D" w:rsidP="00A56D0D">
            <w:pPr>
              <w:pStyle w:val="TAL"/>
              <w:rPr>
                <w:rFonts w:cs="Arial"/>
                <w:szCs w:val="18"/>
              </w:rPr>
            </w:pPr>
            <w:proofErr w:type="spellStart"/>
            <w:r w:rsidRPr="00B26339">
              <w:rPr>
                <w:rFonts w:cs="Arial"/>
                <w:szCs w:val="18"/>
              </w:rPr>
              <w:t>vsData</w:t>
            </w:r>
            <w:proofErr w:type="spellEnd"/>
          </w:p>
        </w:tc>
        <w:tc>
          <w:tcPr>
            <w:tcW w:w="5245" w:type="dxa"/>
          </w:tcPr>
          <w:p w14:paraId="69F76EF3" w14:textId="77777777" w:rsidR="00A56D0D" w:rsidRPr="00B26339" w:rsidRDefault="00A56D0D" w:rsidP="00A56D0D">
            <w:pPr>
              <w:pStyle w:val="TAL"/>
              <w:rPr>
                <w:szCs w:val="18"/>
              </w:rPr>
            </w:pPr>
            <w:r w:rsidRPr="00B26339">
              <w:rPr>
                <w:szCs w:val="18"/>
              </w:rPr>
              <w:t xml:space="preserve">Vendor specific attributes of the type </w:t>
            </w:r>
            <w:proofErr w:type="spellStart"/>
            <w:r w:rsidRPr="00B26339">
              <w:rPr>
                <w:rFonts w:ascii="Courier New" w:hAnsi="Courier New" w:cs="Courier New"/>
                <w:szCs w:val="18"/>
              </w:rPr>
              <w:t>vsDataType</w:t>
            </w:r>
            <w:proofErr w:type="spellEnd"/>
            <w:r w:rsidRPr="00B26339">
              <w:rPr>
                <w:szCs w:val="18"/>
              </w:rPr>
              <w:t xml:space="preserve">. The attribute definitions including constraints (value ranges, data types, etc.) are specified in a vendor specific data format file. </w:t>
            </w:r>
          </w:p>
          <w:p w14:paraId="5468619A" w14:textId="77777777" w:rsidR="00A56D0D" w:rsidRPr="00B26339" w:rsidRDefault="00A56D0D" w:rsidP="00A56D0D">
            <w:pPr>
              <w:pStyle w:val="TAL"/>
              <w:rPr>
                <w:szCs w:val="18"/>
              </w:rPr>
            </w:pPr>
          </w:p>
          <w:p w14:paraId="43753E6A" w14:textId="77777777" w:rsidR="00A56D0D" w:rsidRPr="00B26339" w:rsidRDefault="00A56D0D" w:rsidP="00A56D0D">
            <w:pPr>
              <w:pStyle w:val="TAL"/>
              <w:rPr>
                <w:szCs w:val="18"/>
              </w:rPr>
            </w:pPr>
            <w:proofErr w:type="spellStart"/>
            <w:r w:rsidRPr="00E840EA">
              <w:rPr>
                <w:rFonts w:cs="Arial"/>
                <w:szCs w:val="18"/>
              </w:rPr>
              <w:t>allowedValues</w:t>
            </w:r>
            <w:proofErr w:type="spellEnd"/>
            <w:r w:rsidRPr="00E840EA">
              <w:rPr>
                <w:rFonts w:cs="Arial"/>
                <w:szCs w:val="18"/>
              </w:rPr>
              <w:t>: --</w:t>
            </w:r>
          </w:p>
        </w:tc>
        <w:tc>
          <w:tcPr>
            <w:tcW w:w="1984" w:type="dxa"/>
          </w:tcPr>
          <w:p w14:paraId="03E850D0"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w:t>
            </w:r>
          </w:p>
          <w:p w14:paraId="0270E90C"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w:t>
            </w:r>
          </w:p>
          <w:p w14:paraId="40A92EA7"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w:t>
            </w:r>
          </w:p>
          <w:p w14:paraId="356F867A"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w:t>
            </w:r>
          </w:p>
          <w:p w14:paraId="1286BD95"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w:t>
            </w:r>
          </w:p>
          <w:p w14:paraId="5623A6A3" w14:textId="77777777" w:rsidR="00A56D0D" w:rsidRPr="00B26339" w:rsidRDefault="00A56D0D" w:rsidP="00A56D0D">
            <w:pPr>
              <w:pStyle w:val="TAL"/>
              <w:rPr>
                <w:szCs w:val="18"/>
              </w:rPr>
            </w:pPr>
            <w:proofErr w:type="spellStart"/>
            <w:r w:rsidRPr="00E840EA">
              <w:rPr>
                <w:rFonts w:cs="Arial"/>
                <w:szCs w:val="18"/>
              </w:rPr>
              <w:t>isNullable</w:t>
            </w:r>
            <w:proofErr w:type="spellEnd"/>
            <w:r w:rsidRPr="00E840EA">
              <w:rPr>
                <w:rFonts w:cs="Arial"/>
                <w:szCs w:val="18"/>
              </w:rPr>
              <w:t>: False</w:t>
            </w:r>
          </w:p>
        </w:tc>
      </w:tr>
      <w:tr w:rsidR="00A56D0D" w:rsidRPr="00B26339" w14:paraId="46E85089" w14:textId="77777777" w:rsidTr="00EB2759">
        <w:trPr>
          <w:cantSplit/>
          <w:jc w:val="center"/>
        </w:trPr>
        <w:tc>
          <w:tcPr>
            <w:tcW w:w="2547" w:type="dxa"/>
          </w:tcPr>
          <w:p w14:paraId="514CA21D" w14:textId="77777777" w:rsidR="00A56D0D" w:rsidRPr="00B26339" w:rsidRDefault="00A56D0D" w:rsidP="00A56D0D">
            <w:pPr>
              <w:pStyle w:val="TAL"/>
              <w:rPr>
                <w:rFonts w:cs="Arial"/>
                <w:szCs w:val="18"/>
              </w:rPr>
            </w:pPr>
            <w:proofErr w:type="spellStart"/>
            <w:r w:rsidRPr="00B26339">
              <w:rPr>
                <w:rFonts w:cs="Arial"/>
                <w:szCs w:val="18"/>
              </w:rPr>
              <w:t>vsDataFormatVersion</w:t>
            </w:r>
            <w:proofErr w:type="spellEnd"/>
          </w:p>
        </w:tc>
        <w:tc>
          <w:tcPr>
            <w:tcW w:w="5245" w:type="dxa"/>
          </w:tcPr>
          <w:p w14:paraId="03F41BAA" w14:textId="77777777" w:rsidR="00A56D0D" w:rsidRPr="00B26339" w:rsidRDefault="00A56D0D" w:rsidP="00A56D0D">
            <w:pPr>
              <w:pStyle w:val="TAL"/>
              <w:rPr>
                <w:szCs w:val="18"/>
              </w:rPr>
            </w:pPr>
            <w:r w:rsidRPr="00B26339">
              <w:rPr>
                <w:szCs w:val="18"/>
              </w:rPr>
              <w:t>Name of the data format file, including version.</w:t>
            </w:r>
          </w:p>
          <w:p w14:paraId="46D5F62A" w14:textId="77777777" w:rsidR="00A56D0D" w:rsidRPr="00B26339" w:rsidRDefault="00A56D0D" w:rsidP="00A56D0D">
            <w:pPr>
              <w:pStyle w:val="TAL"/>
              <w:rPr>
                <w:szCs w:val="18"/>
              </w:rPr>
            </w:pPr>
          </w:p>
          <w:p w14:paraId="195185F2" w14:textId="77777777" w:rsidR="00A56D0D" w:rsidRPr="00B26339" w:rsidRDefault="00A56D0D" w:rsidP="00A56D0D">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678C62D6"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type: String</w:t>
            </w:r>
          </w:p>
          <w:p w14:paraId="0FB8A85A"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3A1F3ACB"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B1F5D21" w14:textId="77777777" w:rsidR="00A56D0D" w:rsidRPr="00B26339" w:rsidRDefault="00A56D0D" w:rsidP="00A56D0D">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5D449D98" w14:textId="77777777" w:rsidR="00A56D0D" w:rsidRPr="00B26339" w:rsidRDefault="00A56D0D" w:rsidP="00A56D0D">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2C5EAB8F" w14:textId="77777777" w:rsidR="00A56D0D" w:rsidRPr="009D26E5" w:rsidRDefault="00A56D0D" w:rsidP="00A56D0D">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A56D0D" w:rsidRPr="00B26339" w14:paraId="29275C15" w14:textId="77777777" w:rsidTr="00EB2759">
        <w:trPr>
          <w:cantSplit/>
          <w:jc w:val="center"/>
        </w:trPr>
        <w:tc>
          <w:tcPr>
            <w:tcW w:w="2547" w:type="dxa"/>
          </w:tcPr>
          <w:p w14:paraId="59666B77" w14:textId="77777777" w:rsidR="00A56D0D" w:rsidRPr="00B26339" w:rsidRDefault="00A56D0D" w:rsidP="00A56D0D">
            <w:pPr>
              <w:pStyle w:val="TAL"/>
              <w:rPr>
                <w:rFonts w:cs="Arial"/>
                <w:szCs w:val="18"/>
              </w:rPr>
            </w:pPr>
            <w:proofErr w:type="spellStart"/>
            <w:r w:rsidRPr="00B26339">
              <w:rPr>
                <w:rFonts w:cs="Arial"/>
                <w:szCs w:val="18"/>
              </w:rPr>
              <w:t>vsDataType</w:t>
            </w:r>
            <w:proofErr w:type="spellEnd"/>
          </w:p>
        </w:tc>
        <w:tc>
          <w:tcPr>
            <w:tcW w:w="5245" w:type="dxa"/>
          </w:tcPr>
          <w:p w14:paraId="493589F3" w14:textId="77777777" w:rsidR="00A56D0D" w:rsidRPr="00B26339" w:rsidRDefault="00A56D0D" w:rsidP="00A56D0D">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A56D0D" w:rsidRPr="00B26339" w:rsidRDefault="00A56D0D" w:rsidP="00A56D0D">
            <w:pPr>
              <w:pStyle w:val="TAL"/>
              <w:rPr>
                <w:szCs w:val="18"/>
              </w:rPr>
            </w:pPr>
          </w:p>
          <w:p w14:paraId="0311A306" w14:textId="77777777" w:rsidR="00A56D0D" w:rsidRPr="00B26339" w:rsidRDefault="00A56D0D" w:rsidP="00A56D0D">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56A7D6CC"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type: String</w:t>
            </w:r>
          </w:p>
          <w:p w14:paraId="7FE84419"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0C896AD2"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ED3B7F5" w14:textId="77777777" w:rsidR="00A56D0D" w:rsidRPr="00B26339" w:rsidRDefault="00A56D0D" w:rsidP="00A56D0D">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6B44F849" w14:textId="77777777" w:rsidR="00A56D0D" w:rsidRPr="00B26339" w:rsidRDefault="00A56D0D" w:rsidP="00A56D0D">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4FF5F0E5" w14:textId="77777777" w:rsidR="00A56D0D" w:rsidRPr="009D26E5" w:rsidRDefault="00A56D0D" w:rsidP="00A56D0D">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A56D0D" w:rsidRPr="00B26339" w14:paraId="214926B0" w14:textId="77777777" w:rsidTr="00EB2759">
        <w:trPr>
          <w:cantSplit/>
          <w:jc w:val="center"/>
        </w:trPr>
        <w:tc>
          <w:tcPr>
            <w:tcW w:w="2547" w:type="dxa"/>
          </w:tcPr>
          <w:p w14:paraId="660451C4" w14:textId="77777777" w:rsidR="00A56D0D" w:rsidRPr="00B26339" w:rsidRDefault="00A56D0D" w:rsidP="00A56D0D">
            <w:pPr>
              <w:pStyle w:val="TAL"/>
              <w:rPr>
                <w:rFonts w:cs="Arial"/>
                <w:szCs w:val="18"/>
              </w:rPr>
            </w:pPr>
            <w:proofErr w:type="spellStart"/>
            <w:r w:rsidRPr="00B26339">
              <w:rPr>
                <w:rFonts w:cs="Arial"/>
                <w:szCs w:val="18"/>
              </w:rPr>
              <w:lastRenderedPageBreak/>
              <w:t>supportedPerfMetricGroups</w:t>
            </w:r>
            <w:proofErr w:type="spellEnd"/>
          </w:p>
        </w:tc>
        <w:tc>
          <w:tcPr>
            <w:tcW w:w="5245" w:type="dxa"/>
          </w:tcPr>
          <w:p w14:paraId="4EC1B8A0" w14:textId="77777777" w:rsidR="00A56D0D" w:rsidRPr="00B26339" w:rsidRDefault="00A56D0D" w:rsidP="00A56D0D">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78D4A598" w14:textId="77777777" w:rsidR="00A56D0D" w:rsidRPr="00B26339" w:rsidRDefault="00A56D0D" w:rsidP="00A56D0D">
            <w:pPr>
              <w:pStyle w:val="TAL"/>
              <w:rPr>
                <w:rStyle w:val="desc"/>
                <w:szCs w:val="18"/>
              </w:rPr>
            </w:pPr>
          </w:p>
          <w:p w14:paraId="10E19F66" w14:textId="77777777" w:rsidR="00A56D0D" w:rsidRPr="00B26339" w:rsidRDefault="00A56D0D" w:rsidP="00A56D0D">
            <w:pPr>
              <w:pStyle w:val="TAL"/>
              <w:rPr>
                <w:szCs w:val="18"/>
              </w:rPr>
            </w:pPr>
            <w:proofErr w:type="spellStart"/>
            <w:r w:rsidRPr="00B26339">
              <w:rPr>
                <w:szCs w:val="18"/>
              </w:rPr>
              <w:t>allowedValues</w:t>
            </w:r>
            <w:proofErr w:type="spellEnd"/>
            <w:r w:rsidRPr="00B26339">
              <w:rPr>
                <w:szCs w:val="18"/>
              </w:rPr>
              <w:t>: N/A</w:t>
            </w:r>
          </w:p>
        </w:tc>
        <w:tc>
          <w:tcPr>
            <w:tcW w:w="1984" w:type="dxa"/>
          </w:tcPr>
          <w:p w14:paraId="3AACC42D" w14:textId="77777777" w:rsidR="00A56D0D" w:rsidRPr="00B26339" w:rsidRDefault="00A56D0D" w:rsidP="00A56D0D">
            <w:pPr>
              <w:spacing w:after="0"/>
              <w:rPr>
                <w:rFonts w:ascii="Arial" w:hAnsi="Arial" w:cs="Arial"/>
                <w:snapToGrid w:val="0"/>
                <w:sz w:val="18"/>
                <w:szCs w:val="18"/>
              </w:rPr>
            </w:pPr>
            <w:r w:rsidRPr="00B26339">
              <w:rPr>
                <w:rFonts w:ascii="Arial" w:hAnsi="Arial" w:cs="Arial"/>
                <w:snapToGrid w:val="0"/>
                <w:sz w:val="18"/>
                <w:szCs w:val="18"/>
              </w:rPr>
              <w:t xml:space="preserve">type: </w:t>
            </w:r>
            <w:proofErr w:type="spellStart"/>
            <w:r w:rsidRPr="00B26339">
              <w:rPr>
                <w:rFonts w:ascii="Arial" w:hAnsi="Arial" w:cs="Arial"/>
                <w:snapToGrid w:val="0"/>
                <w:sz w:val="18"/>
                <w:szCs w:val="18"/>
              </w:rPr>
              <w:t>SupportedPerfMetricGroup</w:t>
            </w:r>
            <w:proofErr w:type="spellEnd"/>
          </w:p>
          <w:p w14:paraId="10EECE10" w14:textId="77777777" w:rsidR="00A56D0D" w:rsidRPr="00B26339" w:rsidRDefault="00A56D0D" w:rsidP="00A56D0D">
            <w:pPr>
              <w:spacing w:after="0"/>
              <w:rPr>
                <w:rFonts w:ascii="Arial" w:hAnsi="Arial" w:cs="Arial"/>
                <w:snapToGrid w:val="0"/>
                <w:sz w:val="18"/>
                <w:szCs w:val="18"/>
              </w:rPr>
            </w:pPr>
            <w:r w:rsidRPr="00B26339">
              <w:rPr>
                <w:rFonts w:ascii="Arial" w:hAnsi="Arial" w:cs="Arial"/>
                <w:snapToGrid w:val="0"/>
                <w:sz w:val="18"/>
                <w:szCs w:val="18"/>
              </w:rPr>
              <w:t>multiplicity: *</w:t>
            </w:r>
          </w:p>
          <w:p w14:paraId="3463FBE1" w14:textId="3D7AD0FD" w:rsidR="00A56D0D" w:rsidRPr="00B26339" w:rsidRDefault="00A56D0D" w:rsidP="00A56D0D">
            <w:pPr>
              <w:spacing w:after="0"/>
              <w:rPr>
                <w:rFonts w:ascii="Arial" w:hAnsi="Arial" w:cs="Arial"/>
                <w:snapToGrid w:val="0"/>
                <w:sz w:val="18"/>
                <w:szCs w:val="18"/>
              </w:rPr>
            </w:pPr>
            <w:proofErr w:type="spellStart"/>
            <w:r w:rsidRPr="00B26339">
              <w:rPr>
                <w:rFonts w:ascii="Arial" w:hAnsi="Arial" w:cs="Arial"/>
                <w:snapToGrid w:val="0"/>
                <w:sz w:val="18"/>
                <w:szCs w:val="18"/>
              </w:rPr>
              <w:t>isOrdered</w:t>
            </w:r>
            <w:proofErr w:type="spellEnd"/>
            <w:r w:rsidRPr="00B26339">
              <w:rPr>
                <w:rFonts w:ascii="Arial" w:hAnsi="Arial" w:cs="Arial"/>
                <w:snapToGrid w:val="0"/>
                <w:sz w:val="18"/>
                <w:szCs w:val="18"/>
              </w:rPr>
              <w:t xml:space="preserve">: </w:t>
            </w:r>
            <w:r w:rsidRPr="00896D5F">
              <w:rPr>
                <w:rFonts w:ascii="Arial" w:hAnsi="Arial" w:cs="Arial"/>
                <w:snapToGrid w:val="0"/>
                <w:sz w:val="18"/>
                <w:szCs w:val="18"/>
              </w:rPr>
              <w:t>False</w:t>
            </w:r>
          </w:p>
          <w:p w14:paraId="7AC2A5D3" w14:textId="2BB051F4" w:rsidR="00A56D0D" w:rsidRPr="00B26339" w:rsidRDefault="00A56D0D" w:rsidP="00A56D0D">
            <w:pPr>
              <w:spacing w:after="0"/>
              <w:rPr>
                <w:rFonts w:ascii="Arial" w:hAnsi="Arial" w:cs="Arial"/>
                <w:snapToGrid w:val="0"/>
                <w:sz w:val="18"/>
                <w:szCs w:val="18"/>
              </w:rPr>
            </w:pPr>
            <w:proofErr w:type="spellStart"/>
            <w:r w:rsidRPr="00B26339">
              <w:rPr>
                <w:rFonts w:ascii="Arial" w:hAnsi="Arial" w:cs="Arial"/>
                <w:snapToGrid w:val="0"/>
                <w:sz w:val="18"/>
                <w:szCs w:val="18"/>
              </w:rPr>
              <w:t>isUnique</w:t>
            </w:r>
            <w:proofErr w:type="spellEnd"/>
            <w:r w:rsidRPr="00B26339">
              <w:rPr>
                <w:rFonts w:ascii="Arial" w:hAnsi="Arial" w:cs="Arial"/>
                <w:snapToGrid w:val="0"/>
                <w:sz w:val="18"/>
                <w:szCs w:val="18"/>
              </w:rPr>
              <w:t xml:space="preserve">: </w:t>
            </w:r>
            <w:r w:rsidRPr="00896D5F">
              <w:rPr>
                <w:rFonts w:ascii="Arial" w:hAnsi="Arial" w:cs="Arial"/>
                <w:snapToGrid w:val="0"/>
                <w:sz w:val="18"/>
                <w:szCs w:val="18"/>
              </w:rPr>
              <w:t>True</w:t>
            </w:r>
          </w:p>
          <w:p w14:paraId="18608D9C" w14:textId="77777777" w:rsidR="00A56D0D" w:rsidRPr="00B26339" w:rsidRDefault="00A56D0D" w:rsidP="00A56D0D">
            <w:pPr>
              <w:spacing w:after="0"/>
              <w:rPr>
                <w:rFonts w:ascii="Arial" w:hAnsi="Arial" w:cs="Arial"/>
                <w:snapToGrid w:val="0"/>
                <w:sz w:val="18"/>
                <w:szCs w:val="18"/>
              </w:rPr>
            </w:pPr>
            <w:proofErr w:type="spellStart"/>
            <w:r w:rsidRPr="00B26339">
              <w:rPr>
                <w:rFonts w:ascii="Arial" w:hAnsi="Arial" w:cs="Arial"/>
                <w:snapToGrid w:val="0"/>
                <w:sz w:val="18"/>
                <w:szCs w:val="18"/>
              </w:rPr>
              <w:t>defaultValue</w:t>
            </w:r>
            <w:proofErr w:type="spellEnd"/>
            <w:r w:rsidRPr="00B26339">
              <w:rPr>
                <w:rFonts w:ascii="Arial" w:hAnsi="Arial" w:cs="Arial"/>
                <w:snapToGrid w:val="0"/>
                <w:sz w:val="18"/>
                <w:szCs w:val="18"/>
              </w:rPr>
              <w:t>: None</w:t>
            </w:r>
          </w:p>
          <w:p w14:paraId="7301A5F9" w14:textId="77777777" w:rsidR="00A56D0D" w:rsidRPr="00B26339" w:rsidRDefault="00A56D0D" w:rsidP="00A56D0D">
            <w:pPr>
              <w:tabs>
                <w:tab w:val="center" w:pos="1333"/>
              </w:tabs>
              <w:spacing w:after="0"/>
              <w:rPr>
                <w:rFonts w:ascii="Arial" w:hAnsi="Arial" w:cs="Arial"/>
                <w:sz w:val="18"/>
                <w:szCs w:val="18"/>
              </w:rPr>
            </w:pPr>
            <w:proofErr w:type="spellStart"/>
            <w:r w:rsidRPr="00B26339">
              <w:rPr>
                <w:rFonts w:ascii="Arial" w:hAnsi="Arial" w:cs="Arial"/>
                <w:snapToGrid w:val="0"/>
                <w:sz w:val="18"/>
                <w:szCs w:val="18"/>
              </w:rPr>
              <w:t>isNullable</w:t>
            </w:r>
            <w:proofErr w:type="spellEnd"/>
            <w:r w:rsidRPr="00B26339">
              <w:rPr>
                <w:rFonts w:ascii="Arial" w:hAnsi="Arial" w:cs="Arial"/>
                <w:snapToGrid w:val="0"/>
                <w:sz w:val="18"/>
                <w:szCs w:val="18"/>
              </w:rPr>
              <w:t>: False</w:t>
            </w:r>
          </w:p>
        </w:tc>
      </w:tr>
      <w:tr w:rsidR="00A56D0D" w:rsidRPr="00B26339" w14:paraId="19820F36" w14:textId="77777777" w:rsidTr="00EB2759">
        <w:trPr>
          <w:cantSplit/>
          <w:jc w:val="center"/>
        </w:trPr>
        <w:tc>
          <w:tcPr>
            <w:tcW w:w="2547" w:type="dxa"/>
          </w:tcPr>
          <w:p w14:paraId="0E5DF0B4" w14:textId="77777777" w:rsidR="00A56D0D" w:rsidRPr="00B26339" w:rsidRDefault="00A56D0D" w:rsidP="00A56D0D">
            <w:pPr>
              <w:pStyle w:val="TAL"/>
              <w:rPr>
                <w:rFonts w:cs="Arial"/>
                <w:szCs w:val="18"/>
              </w:rPr>
            </w:pPr>
            <w:proofErr w:type="spellStart"/>
            <w:r w:rsidRPr="00B26339">
              <w:rPr>
                <w:rFonts w:cs="Arial"/>
                <w:szCs w:val="18"/>
              </w:rPr>
              <w:t>performanceMetrics</w:t>
            </w:r>
            <w:proofErr w:type="spellEnd"/>
          </w:p>
        </w:tc>
        <w:tc>
          <w:tcPr>
            <w:tcW w:w="5245" w:type="dxa"/>
          </w:tcPr>
          <w:p w14:paraId="44E7D6CC" w14:textId="77777777" w:rsidR="00A56D0D" w:rsidRPr="00B26339" w:rsidRDefault="00A56D0D" w:rsidP="00A56D0D">
            <w:pPr>
              <w:pStyle w:val="TAL"/>
              <w:rPr>
                <w:szCs w:val="18"/>
              </w:rPr>
            </w:pPr>
            <w:r w:rsidRPr="00B26339">
              <w:rPr>
                <w:szCs w:val="18"/>
              </w:rPr>
              <w:t>List of performance metrics.</w:t>
            </w:r>
          </w:p>
          <w:p w14:paraId="0D282CCD" w14:textId="77777777" w:rsidR="00A56D0D" w:rsidRPr="00B26339" w:rsidRDefault="00A56D0D" w:rsidP="00A56D0D">
            <w:pPr>
              <w:pStyle w:val="TAL"/>
              <w:rPr>
                <w:szCs w:val="18"/>
              </w:rPr>
            </w:pPr>
          </w:p>
          <w:p w14:paraId="594B5C09" w14:textId="2A25597C" w:rsidR="00A56D0D" w:rsidRPr="00B26339" w:rsidRDefault="00A56D0D" w:rsidP="00A56D0D">
            <w:pPr>
              <w:pStyle w:val="TAL"/>
              <w:rPr>
                <w:szCs w:val="18"/>
              </w:rPr>
            </w:pPr>
            <w:r w:rsidRPr="00B26339">
              <w:rPr>
                <w:szCs w:val="18"/>
              </w:rPr>
              <w:t>Performance metrics include measurements defined in TS 28.552 [20] and KPIs defined in TS 28.554 [28]. Performance metrics can also be specified by other SDOs</w:t>
            </w:r>
            <w:r w:rsidRPr="00896D5F">
              <w:rPr>
                <w:szCs w:val="18"/>
              </w:rPr>
              <w:t>,</w:t>
            </w:r>
            <w:r w:rsidRPr="00B26339">
              <w:rPr>
                <w:szCs w:val="18"/>
              </w:rPr>
              <w:t xml:space="preserve"> or </w:t>
            </w:r>
            <w:r w:rsidRPr="00896D5F">
              <w:rPr>
                <w:szCs w:val="18"/>
              </w:rPr>
              <w:t xml:space="preserve">be </w:t>
            </w:r>
            <w:r w:rsidRPr="00B26339">
              <w:rPr>
                <w:szCs w:val="18"/>
              </w:rPr>
              <w:t>vendor specific. Performance metrics are identified with their names.</w:t>
            </w:r>
          </w:p>
          <w:p w14:paraId="3B169B83" w14:textId="77777777" w:rsidR="00A56D0D" w:rsidRPr="00B26339" w:rsidRDefault="00A56D0D" w:rsidP="00A56D0D">
            <w:pPr>
              <w:pStyle w:val="TAL"/>
              <w:rPr>
                <w:szCs w:val="18"/>
              </w:rPr>
            </w:pPr>
          </w:p>
          <w:p w14:paraId="6D58CD0D" w14:textId="77777777" w:rsidR="00A56D0D" w:rsidRPr="00B26339" w:rsidRDefault="00A56D0D" w:rsidP="00A56D0D">
            <w:pPr>
              <w:pStyle w:val="TAL"/>
              <w:spacing w:after="120"/>
              <w:rPr>
                <w:rFonts w:cs="Arial"/>
                <w:szCs w:val="18"/>
              </w:rPr>
            </w:pPr>
            <w:r w:rsidRPr="00B26339">
              <w:rPr>
                <w:rFonts w:cs="Arial"/>
                <w:szCs w:val="18"/>
              </w:rPr>
              <w:t>For measurements defined in TS 28.552 [20] the name is constructed as follow</w:t>
            </w:r>
            <w:r>
              <w:rPr>
                <w:rFonts w:cs="Arial"/>
                <w:szCs w:val="18"/>
              </w:rPr>
              <w:t>s</w:t>
            </w:r>
            <w:r w:rsidRPr="00B26339">
              <w:rPr>
                <w:rFonts w:cs="Arial"/>
                <w:szCs w:val="18"/>
              </w:rPr>
              <w:t>:</w:t>
            </w:r>
          </w:p>
          <w:p w14:paraId="02BF4B1C" w14:textId="77777777" w:rsidR="00A56D0D" w:rsidRPr="00B26339" w:rsidRDefault="00A56D0D" w:rsidP="00A56D0D">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r w:rsidRPr="00B26339">
              <w:rPr>
                <w:rFonts w:ascii="Arial" w:hAnsi="Arial" w:cs="Arial"/>
                <w:sz w:val="18"/>
                <w:szCs w:val="18"/>
              </w:rPr>
              <w:t>family.measurementName.subcounter</w:t>
            </w:r>
            <w:proofErr w:type="spellEnd"/>
            <w:r w:rsidRPr="00B26339">
              <w:rPr>
                <w:rFonts w:ascii="Arial" w:hAnsi="Arial" w:cs="Arial"/>
                <w:sz w:val="18"/>
                <w:szCs w:val="18"/>
              </w:rPr>
              <w:t xml:space="preserve">" for measurement types with </w:t>
            </w:r>
            <w:proofErr w:type="spellStart"/>
            <w:r w:rsidRPr="00B26339">
              <w:rPr>
                <w:rFonts w:ascii="Arial" w:hAnsi="Arial" w:cs="Arial"/>
                <w:sz w:val="18"/>
                <w:szCs w:val="18"/>
              </w:rPr>
              <w:t>subcounters</w:t>
            </w:r>
            <w:proofErr w:type="spellEnd"/>
          </w:p>
          <w:p w14:paraId="7FB12D7C" w14:textId="77777777" w:rsidR="00A56D0D" w:rsidRPr="00B26339" w:rsidRDefault="00A56D0D" w:rsidP="00A56D0D">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r w:rsidRPr="00B26339">
              <w:rPr>
                <w:rFonts w:ascii="Arial" w:hAnsi="Arial" w:cs="Arial"/>
                <w:sz w:val="18"/>
                <w:szCs w:val="18"/>
              </w:rPr>
              <w:t>family.measurementName</w:t>
            </w:r>
            <w:proofErr w:type="spellEnd"/>
            <w:r w:rsidRPr="00B26339">
              <w:rPr>
                <w:rFonts w:ascii="Arial" w:hAnsi="Arial" w:cs="Arial"/>
                <w:sz w:val="18"/>
                <w:szCs w:val="18"/>
              </w:rPr>
              <w:t xml:space="preserve">" for measurement types without </w:t>
            </w:r>
            <w:proofErr w:type="spellStart"/>
            <w:r w:rsidRPr="00B26339">
              <w:rPr>
                <w:rFonts w:ascii="Arial" w:hAnsi="Arial" w:cs="Arial"/>
                <w:sz w:val="18"/>
                <w:szCs w:val="18"/>
              </w:rPr>
              <w:t>subcounters</w:t>
            </w:r>
            <w:proofErr w:type="spellEnd"/>
          </w:p>
          <w:p w14:paraId="70FAE105" w14:textId="77777777" w:rsidR="009A7C1B" w:rsidRDefault="009A7C1B" w:rsidP="009A7C1B">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639764AA" w14:textId="2FA92B91" w:rsidR="009A7C1B" w:rsidRPr="00B26339" w:rsidRDefault="009A7C1B" w:rsidP="009A7C1B">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w:t>
            </w:r>
            <w:r w:rsidR="005F6800">
              <w:rPr>
                <w:rFonts w:ascii="Arial" w:hAnsi="Arial" w:cs="Arial"/>
                <w:sz w:val="18"/>
                <w:szCs w:val="18"/>
              </w:rPr>
              <w:t>49</w:t>
            </w:r>
            <w:r>
              <w:rPr>
                <w:rFonts w:ascii="Arial" w:hAnsi="Arial" w:cs="Arial"/>
                <w:sz w:val="18"/>
                <w:szCs w:val="18"/>
              </w:rPr>
              <w:t>], as the component designated with e).</w:t>
            </w:r>
          </w:p>
          <w:p w14:paraId="41FDC4AB" w14:textId="07F91B64" w:rsidR="009A7C1B" w:rsidRPr="00B26339" w:rsidRDefault="009A7C1B" w:rsidP="009A7C1B">
            <w:pPr>
              <w:pStyle w:val="TAL"/>
              <w:rPr>
                <w:szCs w:val="18"/>
              </w:rPr>
            </w:pPr>
            <w:r w:rsidRPr="00B26339">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B26339">
              <w:rPr>
                <w:szCs w:val="18"/>
              </w:rPr>
              <w:t xml:space="preserve"> as the component designated with </w:t>
            </w:r>
            <w:r>
              <w:rPr>
                <w:szCs w:val="18"/>
              </w:rPr>
              <w:t>a</w:t>
            </w:r>
            <w:r w:rsidRPr="00B26339">
              <w:rPr>
                <w:szCs w:val="18"/>
              </w:rPr>
              <w:t>).</w:t>
            </w:r>
          </w:p>
          <w:p w14:paraId="221B5831" w14:textId="77777777" w:rsidR="00A56D0D" w:rsidRPr="00896D5F" w:rsidRDefault="00A56D0D" w:rsidP="00A56D0D">
            <w:pPr>
              <w:pStyle w:val="TAL"/>
              <w:rPr>
                <w:szCs w:val="18"/>
              </w:rPr>
            </w:pPr>
          </w:p>
          <w:p w14:paraId="3EB8F2F0" w14:textId="4E5EF611" w:rsidR="00A56D0D" w:rsidRDefault="00A56D0D" w:rsidP="00A56D0D">
            <w:pPr>
              <w:pStyle w:val="TAL"/>
              <w:rPr>
                <w:szCs w:val="18"/>
              </w:rPr>
            </w:pPr>
            <w:r w:rsidRPr="00896D5F">
              <w:rPr>
                <w:szCs w:val="18"/>
              </w:rPr>
              <w:t>A name can also identify a vendor specific performance metric or a group of vendor specific performance metrics.</w:t>
            </w:r>
          </w:p>
          <w:p w14:paraId="2C12C61D" w14:textId="77777777" w:rsidR="00A56D0D" w:rsidRPr="00B26339" w:rsidRDefault="00A56D0D" w:rsidP="00A56D0D">
            <w:pPr>
              <w:pStyle w:val="TAL"/>
              <w:rPr>
                <w:szCs w:val="18"/>
              </w:rPr>
            </w:pPr>
          </w:p>
          <w:p w14:paraId="584CB016" w14:textId="77777777" w:rsidR="00A56D0D" w:rsidRPr="00B26339" w:rsidRDefault="00A56D0D" w:rsidP="00A56D0D">
            <w:pPr>
              <w:pStyle w:val="TAL"/>
              <w:rPr>
                <w:szCs w:val="18"/>
              </w:rPr>
            </w:pPr>
            <w:proofErr w:type="spellStart"/>
            <w:r w:rsidRPr="00B26339">
              <w:rPr>
                <w:szCs w:val="18"/>
              </w:rPr>
              <w:t>allowedValues</w:t>
            </w:r>
            <w:proofErr w:type="spellEnd"/>
            <w:r w:rsidRPr="00B26339">
              <w:rPr>
                <w:szCs w:val="18"/>
              </w:rPr>
              <w:t>: N/A</w:t>
            </w:r>
          </w:p>
        </w:tc>
        <w:tc>
          <w:tcPr>
            <w:tcW w:w="1984" w:type="dxa"/>
          </w:tcPr>
          <w:p w14:paraId="110C2019"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type: String</w:t>
            </w:r>
          </w:p>
          <w:p w14:paraId="19382C56"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multiplicity: *</w:t>
            </w:r>
          </w:p>
          <w:p w14:paraId="1B099D23" w14:textId="75E6BD97" w:rsidR="00A56D0D" w:rsidRPr="00B26339" w:rsidRDefault="00A56D0D" w:rsidP="00A56D0D">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5ADDFC8A" w14:textId="77777777" w:rsidR="00A56D0D" w:rsidRPr="00B26339" w:rsidRDefault="00A56D0D" w:rsidP="00A56D0D">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112E1626" w14:textId="77777777" w:rsidR="00A56D0D" w:rsidRPr="00B26339" w:rsidRDefault="00A56D0D" w:rsidP="00A56D0D">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30146561" w14:textId="77777777" w:rsidR="00A56D0D" w:rsidRPr="00B26339" w:rsidRDefault="00A56D0D" w:rsidP="00A56D0D">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A56D0D" w:rsidRPr="00B26339" w14:paraId="239DF76A" w14:textId="77777777" w:rsidTr="00EB2759">
        <w:trPr>
          <w:cantSplit/>
          <w:jc w:val="center"/>
        </w:trPr>
        <w:tc>
          <w:tcPr>
            <w:tcW w:w="2547" w:type="dxa"/>
          </w:tcPr>
          <w:p w14:paraId="2D8E3D58" w14:textId="77777777" w:rsidR="00A56D0D" w:rsidRPr="00B26339" w:rsidDel="00F7300A" w:rsidRDefault="00A56D0D" w:rsidP="00A56D0D">
            <w:pPr>
              <w:pStyle w:val="TAL"/>
              <w:rPr>
                <w:rFonts w:cs="Arial"/>
                <w:szCs w:val="18"/>
              </w:rPr>
            </w:pPr>
            <w:proofErr w:type="spellStart"/>
            <w:r w:rsidRPr="00B26339">
              <w:rPr>
                <w:rFonts w:cs="Arial"/>
                <w:szCs w:val="18"/>
                <w:lang w:eastAsia="zh-CN"/>
              </w:rPr>
              <w:t>rootObjectInstances</w:t>
            </w:r>
            <w:proofErr w:type="spellEnd"/>
          </w:p>
        </w:tc>
        <w:tc>
          <w:tcPr>
            <w:tcW w:w="5245" w:type="dxa"/>
          </w:tcPr>
          <w:p w14:paraId="44D431AF" w14:textId="77777777" w:rsidR="00A56D0D" w:rsidRPr="00B26339" w:rsidDel="0049596D" w:rsidRDefault="00A56D0D" w:rsidP="00A56D0D">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A56D0D" w:rsidRPr="00B26339" w:rsidRDefault="00A56D0D" w:rsidP="00A56D0D">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 xml:space="preserve">ype: </w:t>
            </w:r>
            <w:proofErr w:type="spellStart"/>
            <w:r w:rsidRPr="00B26339">
              <w:rPr>
                <w:rFonts w:ascii="Arial" w:hAnsi="Arial" w:cs="Arial"/>
                <w:sz w:val="18"/>
                <w:szCs w:val="18"/>
              </w:rPr>
              <w:t>Dn</w:t>
            </w:r>
            <w:proofErr w:type="spellEnd"/>
          </w:p>
          <w:p w14:paraId="0744100C"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multiplicity: *</w:t>
            </w:r>
          </w:p>
          <w:p w14:paraId="59283E9A" w14:textId="2CE53271" w:rsidR="00A56D0D" w:rsidRPr="00B26339" w:rsidRDefault="00A56D0D" w:rsidP="00A56D0D">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77F67428" w14:textId="77777777" w:rsidR="00A56D0D" w:rsidRPr="00B26339" w:rsidRDefault="00A56D0D" w:rsidP="00A56D0D">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44D3170B" w14:textId="77777777" w:rsidR="00A56D0D" w:rsidRPr="00B26339" w:rsidRDefault="00A56D0D" w:rsidP="00A56D0D">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7127EC37" w14:textId="77777777" w:rsidR="00A56D0D" w:rsidRPr="00B26339" w:rsidRDefault="00A56D0D" w:rsidP="00A56D0D">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A56D0D" w:rsidRPr="00B26339" w14:paraId="26EC7FAA" w14:textId="77777777" w:rsidTr="00EB2759">
        <w:trPr>
          <w:cantSplit/>
          <w:jc w:val="center"/>
        </w:trPr>
        <w:tc>
          <w:tcPr>
            <w:tcW w:w="2547" w:type="dxa"/>
          </w:tcPr>
          <w:p w14:paraId="7E2953AD" w14:textId="77777777" w:rsidR="00A56D0D" w:rsidRPr="00B26339" w:rsidDel="00F7300A" w:rsidRDefault="00A56D0D" w:rsidP="00A56D0D">
            <w:pPr>
              <w:pStyle w:val="TAL"/>
              <w:rPr>
                <w:rFonts w:cs="Arial"/>
                <w:szCs w:val="18"/>
              </w:rPr>
            </w:pPr>
            <w:proofErr w:type="spellStart"/>
            <w:r w:rsidRPr="00B26339">
              <w:rPr>
                <w:rFonts w:cs="Arial"/>
                <w:szCs w:val="18"/>
                <w:lang w:eastAsia="zh-CN"/>
              </w:rPr>
              <w:t>reportingMethods</w:t>
            </w:r>
            <w:proofErr w:type="spellEnd"/>
          </w:p>
        </w:tc>
        <w:tc>
          <w:tcPr>
            <w:tcW w:w="5245" w:type="dxa"/>
          </w:tcPr>
          <w:p w14:paraId="127C2091" w14:textId="77777777" w:rsidR="00A56D0D" w:rsidRPr="00B26339" w:rsidRDefault="00A56D0D" w:rsidP="00A56D0D">
            <w:pPr>
              <w:pStyle w:val="TAL"/>
              <w:rPr>
                <w:szCs w:val="18"/>
              </w:rPr>
            </w:pPr>
            <w:r w:rsidRPr="00B26339">
              <w:rPr>
                <w:szCs w:val="18"/>
              </w:rPr>
              <w:t>List of reporting methods for performance metrics</w:t>
            </w:r>
          </w:p>
          <w:p w14:paraId="3EFA12F3" w14:textId="77777777" w:rsidR="00A56D0D" w:rsidRPr="00B26339" w:rsidRDefault="00A56D0D" w:rsidP="00A56D0D">
            <w:pPr>
              <w:pStyle w:val="TAL"/>
              <w:rPr>
                <w:szCs w:val="18"/>
              </w:rPr>
            </w:pPr>
          </w:p>
          <w:p w14:paraId="1AB5B791" w14:textId="77777777" w:rsidR="00A56D0D" w:rsidRPr="00B26339" w:rsidRDefault="00A56D0D" w:rsidP="00A56D0D">
            <w:pPr>
              <w:pStyle w:val="TAL"/>
              <w:rPr>
                <w:szCs w:val="18"/>
              </w:rPr>
            </w:pPr>
            <w:proofErr w:type="spellStart"/>
            <w:r w:rsidRPr="00B26339">
              <w:rPr>
                <w:szCs w:val="18"/>
              </w:rPr>
              <w:t>allowedValues</w:t>
            </w:r>
            <w:proofErr w:type="spellEnd"/>
            <w:r w:rsidRPr="00B26339">
              <w:rPr>
                <w:szCs w:val="18"/>
              </w:rPr>
              <w:t xml:space="preserve">: </w:t>
            </w:r>
          </w:p>
          <w:p w14:paraId="484FED7F" w14:textId="77777777" w:rsidR="00A56D0D" w:rsidRPr="00B26339" w:rsidRDefault="00A56D0D" w:rsidP="00A56D0D">
            <w:pPr>
              <w:pStyle w:val="TAL"/>
              <w:rPr>
                <w:szCs w:val="18"/>
              </w:rPr>
            </w:pPr>
            <w:r w:rsidRPr="00B26339">
              <w:rPr>
                <w:szCs w:val="18"/>
              </w:rPr>
              <w:t xml:space="preserve"> - "FILE_BASED_LOC_SET_BY_PRODUCER",</w:t>
            </w:r>
          </w:p>
          <w:p w14:paraId="3D570757" w14:textId="77777777" w:rsidR="00A56D0D" w:rsidRPr="00B26339" w:rsidRDefault="00A56D0D" w:rsidP="00A56D0D">
            <w:pPr>
              <w:pStyle w:val="TAL"/>
              <w:rPr>
                <w:szCs w:val="18"/>
              </w:rPr>
            </w:pPr>
            <w:r w:rsidRPr="00B26339">
              <w:rPr>
                <w:szCs w:val="18"/>
              </w:rPr>
              <w:t xml:space="preserve"> - "FILE_BASED_LOC_SET_BY_CONSUMER",</w:t>
            </w:r>
          </w:p>
          <w:p w14:paraId="4EC16527" w14:textId="77777777" w:rsidR="00A56D0D" w:rsidRPr="00B26339" w:rsidDel="0049596D" w:rsidRDefault="00A56D0D" w:rsidP="00A56D0D">
            <w:pPr>
              <w:pStyle w:val="TAL"/>
              <w:rPr>
                <w:szCs w:val="18"/>
              </w:rPr>
            </w:pPr>
            <w:r w:rsidRPr="00B26339">
              <w:rPr>
                <w:szCs w:val="18"/>
              </w:rPr>
              <w:t xml:space="preserve"> - "STREAM_BASED"</w:t>
            </w:r>
          </w:p>
        </w:tc>
        <w:tc>
          <w:tcPr>
            <w:tcW w:w="1984" w:type="dxa"/>
          </w:tcPr>
          <w:p w14:paraId="6C526D1F" w14:textId="6FCCD5BD" w:rsidR="00A56D0D" w:rsidRPr="00B26339" w:rsidRDefault="00A56D0D" w:rsidP="00A56D0D">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ENUM</w:t>
            </w:r>
          </w:p>
          <w:p w14:paraId="313123F1"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multiplicity: *</w:t>
            </w:r>
          </w:p>
          <w:p w14:paraId="453C9AC2" w14:textId="2030B8CF" w:rsidR="00A56D0D" w:rsidRPr="00B26339" w:rsidRDefault="00A56D0D" w:rsidP="00A56D0D">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4109E5E2" w14:textId="77777777" w:rsidR="00A56D0D" w:rsidRPr="00B26339" w:rsidRDefault="00A56D0D" w:rsidP="00A56D0D">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33C4EE09" w14:textId="77777777" w:rsidR="00A56D0D" w:rsidRPr="00B26339" w:rsidRDefault="00A56D0D" w:rsidP="00A56D0D">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24ECAE6E" w14:textId="77777777" w:rsidR="00A56D0D" w:rsidRPr="00B26339" w:rsidRDefault="00A56D0D" w:rsidP="00A56D0D">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A56D0D" w:rsidRPr="00B26339" w14:paraId="0CDCAFAD" w14:textId="77777777" w:rsidTr="00EB2759">
        <w:trPr>
          <w:cantSplit/>
          <w:jc w:val="center"/>
        </w:trPr>
        <w:tc>
          <w:tcPr>
            <w:tcW w:w="2547" w:type="dxa"/>
          </w:tcPr>
          <w:p w14:paraId="59EA5E18" w14:textId="77777777" w:rsidR="00A56D0D" w:rsidRPr="00B26339" w:rsidRDefault="00A56D0D" w:rsidP="00A56D0D">
            <w:pPr>
              <w:pStyle w:val="TAL"/>
              <w:rPr>
                <w:rFonts w:cs="Arial"/>
                <w:szCs w:val="18"/>
              </w:rPr>
            </w:pPr>
            <w:proofErr w:type="spellStart"/>
            <w:r w:rsidRPr="00B26339">
              <w:rPr>
                <w:rFonts w:cs="Arial"/>
                <w:szCs w:val="18"/>
              </w:rPr>
              <w:t>nFServiceType</w:t>
            </w:r>
            <w:proofErr w:type="spellEnd"/>
          </w:p>
        </w:tc>
        <w:tc>
          <w:tcPr>
            <w:tcW w:w="5245" w:type="dxa"/>
          </w:tcPr>
          <w:p w14:paraId="0F28A78C" w14:textId="77777777" w:rsidR="00A56D0D" w:rsidRPr="00B26339" w:rsidRDefault="00A56D0D" w:rsidP="00A56D0D">
            <w:pPr>
              <w:pStyle w:val="TAL"/>
              <w:rPr>
                <w:szCs w:val="18"/>
              </w:rPr>
            </w:pPr>
            <w:r w:rsidRPr="00B26339">
              <w:rPr>
                <w:szCs w:val="18"/>
              </w:rPr>
              <w:t>The parameter defines the type of the managed NF service instance</w:t>
            </w:r>
          </w:p>
          <w:p w14:paraId="25B05DC2" w14:textId="77777777" w:rsidR="00A56D0D" w:rsidRPr="00B26339" w:rsidRDefault="00A56D0D" w:rsidP="00A56D0D">
            <w:pPr>
              <w:pStyle w:val="TAL"/>
              <w:rPr>
                <w:szCs w:val="18"/>
              </w:rPr>
            </w:pPr>
          </w:p>
          <w:p w14:paraId="7A09A248" w14:textId="77777777" w:rsidR="00A56D0D" w:rsidRPr="00B26339" w:rsidRDefault="00A56D0D" w:rsidP="00A56D0D">
            <w:pPr>
              <w:pStyle w:val="TAL"/>
              <w:rPr>
                <w:szCs w:val="18"/>
              </w:rPr>
            </w:pPr>
            <w:proofErr w:type="spellStart"/>
            <w:r w:rsidRPr="00B26339">
              <w:rPr>
                <w:szCs w:val="18"/>
              </w:rPr>
              <w:t>allowedValues</w:t>
            </w:r>
            <w:proofErr w:type="spellEnd"/>
            <w:r w:rsidRPr="00B26339">
              <w:rPr>
                <w:szCs w:val="18"/>
              </w:rPr>
              <w:t>: See clause 7.2 of TS 23.501[22]</w:t>
            </w:r>
          </w:p>
        </w:tc>
        <w:tc>
          <w:tcPr>
            <w:tcW w:w="1984" w:type="dxa"/>
          </w:tcPr>
          <w:p w14:paraId="5EA396F2"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type: ENUM</w:t>
            </w:r>
          </w:p>
          <w:p w14:paraId="44E2A63E"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multiplicity: 1</w:t>
            </w:r>
          </w:p>
          <w:p w14:paraId="46107AAE" w14:textId="77777777" w:rsidR="00A56D0D" w:rsidRPr="00B26339" w:rsidRDefault="00A56D0D" w:rsidP="00A56D0D">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13F3D1B" w14:textId="562AA6B6" w:rsidR="00A56D0D" w:rsidRPr="00B26339" w:rsidRDefault="00A56D0D" w:rsidP="00A56D0D">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BD0D39">
              <w:rPr>
                <w:rFonts w:ascii="Arial" w:hAnsi="Arial" w:cs="Arial"/>
                <w:sz w:val="18"/>
                <w:szCs w:val="18"/>
              </w:rPr>
              <w:t>N/A</w:t>
            </w:r>
          </w:p>
          <w:p w14:paraId="7217EAC1" w14:textId="77777777" w:rsidR="00A56D0D" w:rsidRPr="00B26339" w:rsidRDefault="00A56D0D" w:rsidP="00A56D0D">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1A95E5ED" w14:textId="77777777" w:rsidR="00A56D0D" w:rsidRPr="00B26339" w:rsidRDefault="00A56D0D" w:rsidP="00A56D0D">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p w14:paraId="03A28533" w14:textId="77777777" w:rsidR="00A56D0D" w:rsidRPr="00B26339" w:rsidRDefault="00A56D0D" w:rsidP="00A56D0D">
            <w:pPr>
              <w:tabs>
                <w:tab w:val="center" w:pos="1333"/>
              </w:tabs>
              <w:spacing w:after="0"/>
              <w:rPr>
                <w:rFonts w:ascii="Arial" w:hAnsi="Arial" w:cs="Arial"/>
                <w:sz w:val="18"/>
                <w:szCs w:val="18"/>
              </w:rPr>
            </w:pPr>
          </w:p>
        </w:tc>
      </w:tr>
      <w:tr w:rsidR="00A56D0D" w:rsidRPr="00B26339" w14:paraId="6B7A0BA3" w14:textId="77777777" w:rsidTr="00EB2759">
        <w:trPr>
          <w:cantSplit/>
          <w:jc w:val="center"/>
        </w:trPr>
        <w:tc>
          <w:tcPr>
            <w:tcW w:w="2547" w:type="dxa"/>
          </w:tcPr>
          <w:p w14:paraId="094C3187" w14:textId="77777777" w:rsidR="00A56D0D" w:rsidRPr="00B26339" w:rsidRDefault="00A56D0D" w:rsidP="00A56D0D">
            <w:pPr>
              <w:pStyle w:val="TAL"/>
              <w:rPr>
                <w:rFonts w:cs="Arial"/>
                <w:szCs w:val="18"/>
              </w:rPr>
            </w:pPr>
            <w:r w:rsidRPr="00B26339">
              <w:rPr>
                <w:rFonts w:cs="Arial"/>
                <w:szCs w:val="18"/>
              </w:rPr>
              <w:t>operations</w:t>
            </w:r>
          </w:p>
        </w:tc>
        <w:tc>
          <w:tcPr>
            <w:tcW w:w="5245" w:type="dxa"/>
          </w:tcPr>
          <w:p w14:paraId="4B14CBED" w14:textId="77777777" w:rsidR="00A56D0D" w:rsidRPr="00B26339" w:rsidRDefault="00A56D0D" w:rsidP="00A56D0D">
            <w:pPr>
              <w:pStyle w:val="TAL"/>
              <w:rPr>
                <w:szCs w:val="18"/>
              </w:rPr>
            </w:pPr>
            <w:r w:rsidRPr="00B26339">
              <w:rPr>
                <w:szCs w:val="18"/>
              </w:rPr>
              <w:t>This parameter defines set of operations supported by the managed NF service instance.</w:t>
            </w:r>
          </w:p>
          <w:p w14:paraId="77E032AA" w14:textId="77777777" w:rsidR="00A56D0D" w:rsidRPr="00B26339" w:rsidRDefault="00A56D0D" w:rsidP="00A56D0D">
            <w:pPr>
              <w:pStyle w:val="TAL"/>
              <w:rPr>
                <w:szCs w:val="18"/>
              </w:rPr>
            </w:pPr>
          </w:p>
          <w:p w14:paraId="6F048F5A" w14:textId="77777777" w:rsidR="00A56D0D" w:rsidRPr="00D833F4" w:rsidRDefault="00A56D0D" w:rsidP="00A56D0D">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See TS 23.502[23] for supporting operations</w:t>
            </w:r>
          </w:p>
        </w:tc>
        <w:tc>
          <w:tcPr>
            <w:tcW w:w="1984" w:type="dxa"/>
          </w:tcPr>
          <w:p w14:paraId="1CFC699B"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Operation</w:t>
            </w:r>
          </w:p>
          <w:p w14:paraId="1A6C272B"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42275784"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7A5533F3" w14:textId="082EAE80"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896D5F">
              <w:rPr>
                <w:rFonts w:ascii="Arial" w:hAnsi="Arial" w:cs="Arial"/>
                <w:sz w:val="18"/>
                <w:szCs w:val="18"/>
              </w:rPr>
              <w:t>True</w:t>
            </w:r>
          </w:p>
          <w:p w14:paraId="31B6D8AE" w14:textId="3D4A6890"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Pr="00BD0D39">
              <w:rPr>
                <w:rFonts w:ascii="Arial" w:hAnsi="Arial" w:cs="Arial"/>
                <w:sz w:val="18"/>
                <w:szCs w:val="18"/>
              </w:rPr>
              <w:t>ne</w:t>
            </w:r>
            <w:r w:rsidRPr="00B26339">
              <w:rPr>
                <w:rFonts w:ascii="Arial" w:hAnsi="Arial" w:cs="Arial"/>
                <w:sz w:val="18"/>
                <w:szCs w:val="18"/>
              </w:rPr>
              <w:t xml:space="preserve"> </w:t>
            </w:r>
          </w:p>
          <w:p w14:paraId="4EA35829"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A56D0D" w:rsidRPr="00B26339" w14:paraId="10263FCD" w14:textId="77777777" w:rsidTr="00EB2759">
        <w:trPr>
          <w:cantSplit/>
          <w:jc w:val="center"/>
        </w:trPr>
        <w:tc>
          <w:tcPr>
            <w:tcW w:w="2547" w:type="dxa"/>
          </w:tcPr>
          <w:p w14:paraId="441D57E3" w14:textId="77777777" w:rsidR="00A56D0D" w:rsidRPr="00B26339" w:rsidRDefault="00A56D0D" w:rsidP="00A56D0D">
            <w:pPr>
              <w:pStyle w:val="TAL"/>
              <w:rPr>
                <w:rFonts w:cs="Arial"/>
                <w:szCs w:val="18"/>
                <w:lang w:eastAsia="de-DE"/>
              </w:rPr>
            </w:pPr>
            <w:r w:rsidRPr="00B26339">
              <w:rPr>
                <w:rFonts w:cs="Arial"/>
                <w:szCs w:val="18"/>
                <w:lang w:eastAsia="de-DE"/>
              </w:rPr>
              <w:t>Operation.name</w:t>
            </w:r>
          </w:p>
        </w:tc>
        <w:tc>
          <w:tcPr>
            <w:tcW w:w="5245" w:type="dxa"/>
          </w:tcPr>
          <w:p w14:paraId="34C17A0E" w14:textId="77777777" w:rsidR="00A56D0D" w:rsidRPr="00B26339" w:rsidRDefault="00A56D0D" w:rsidP="00A56D0D">
            <w:pPr>
              <w:pStyle w:val="TAL"/>
              <w:rPr>
                <w:szCs w:val="18"/>
              </w:rPr>
            </w:pPr>
            <w:r w:rsidRPr="00B26339">
              <w:rPr>
                <w:szCs w:val="18"/>
              </w:rPr>
              <w:t>This parameter defines the name of the operation of the managed NF service instance.</w:t>
            </w:r>
          </w:p>
          <w:p w14:paraId="7D7435B6" w14:textId="77777777" w:rsidR="00A56D0D" w:rsidRPr="00B26339" w:rsidRDefault="00A56D0D" w:rsidP="00A56D0D">
            <w:pPr>
              <w:pStyle w:val="TAL"/>
              <w:rPr>
                <w:szCs w:val="18"/>
              </w:rPr>
            </w:pPr>
          </w:p>
          <w:p w14:paraId="6E3D8405" w14:textId="77777777" w:rsidR="00A56D0D" w:rsidRPr="00D833F4" w:rsidRDefault="00A56D0D" w:rsidP="00A56D0D">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8FEAC3A"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String</w:t>
            </w:r>
          </w:p>
          <w:p w14:paraId="6D220303"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4CDA710A" w14:textId="6A9A2AFC"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BD0D39">
              <w:rPr>
                <w:rFonts w:ascii="Arial" w:hAnsi="Arial" w:cs="Arial"/>
                <w:sz w:val="18"/>
                <w:szCs w:val="18"/>
              </w:rPr>
              <w:t>N/A</w:t>
            </w:r>
          </w:p>
          <w:p w14:paraId="732F7CA6" w14:textId="376FFB1C"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BD0D39">
              <w:rPr>
                <w:rFonts w:ascii="Arial" w:hAnsi="Arial" w:cs="Arial"/>
                <w:sz w:val="18"/>
                <w:szCs w:val="18"/>
              </w:rPr>
              <w:t>N/A</w:t>
            </w:r>
          </w:p>
          <w:p w14:paraId="7FCDDB58"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1764C6AB" w14:textId="77777777" w:rsidR="00A56D0D" w:rsidRPr="00B26339" w:rsidRDefault="00A56D0D" w:rsidP="00A56D0D">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True</w:t>
            </w:r>
          </w:p>
        </w:tc>
      </w:tr>
      <w:tr w:rsidR="00A56D0D" w:rsidRPr="00B26339" w14:paraId="68DE7CE9" w14:textId="77777777" w:rsidTr="00EB2759">
        <w:trPr>
          <w:cantSplit/>
          <w:jc w:val="center"/>
        </w:trPr>
        <w:tc>
          <w:tcPr>
            <w:tcW w:w="2547" w:type="dxa"/>
          </w:tcPr>
          <w:p w14:paraId="266A5F5C" w14:textId="77777777" w:rsidR="00A56D0D" w:rsidRPr="00B26339" w:rsidRDefault="00A56D0D" w:rsidP="00A56D0D">
            <w:pPr>
              <w:pStyle w:val="TAL"/>
              <w:rPr>
                <w:rFonts w:cs="Arial"/>
                <w:szCs w:val="18"/>
              </w:rPr>
            </w:pPr>
            <w:proofErr w:type="spellStart"/>
            <w:r w:rsidRPr="00B26339">
              <w:rPr>
                <w:rFonts w:cs="Arial"/>
                <w:szCs w:val="18"/>
              </w:rPr>
              <w:lastRenderedPageBreak/>
              <w:t>allowedNFTypes</w:t>
            </w:r>
            <w:proofErr w:type="spellEnd"/>
          </w:p>
        </w:tc>
        <w:tc>
          <w:tcPr>
            <w:tcW w:w="5245" w:type="dxa"/>
          </w:tcPr>
          <w:p w14:paraId="59D915A0" w14:textId="77777777" w:rsidR="00A56D0D" w:rsidRPr="00B26339" w:rsidRDefault="00A56D0D" w:rsidP="00A56D0D">
            <w:pPr>
              <w:pStyle w:val="TAL"/>
              <w:rPr>
                <w:rFonts w:cs="Arial"/>
                <w:szCs w:val="18"/>
              </w:rPr>
            </w:pPr>
            <w:r w:rsidRPr="00B26339">
              <w:rPr>
                <w:rFonts w:cs="Arial"/>
                <w:szCs w:val="18"/>
              </w:rPr>
              <w:t>This parameter identifies the type of network functions allowed to access the operation of the managed NF service instance.</w:t>
            </w:r>
          </w:p>
          <w:p w14:paraId="781F86B8" w14:textId="77777777" w:rsidR="00A56D0D" w:rsidRPr="00B26339" w:rsidRDefault="00A56D0D" w:rsidP="00A56D0D">
            <w:pPr>
              <w:pStyle w:val="TAL"/>
              <w:rPr>
                <w:rFonts w:cs="Arial"/>
                <w:szCs w:val="18"/>
              </w:rPr>
            </w:pPr>
          </w:p>
          <w:p w14:paraId="6C803AC0" w14:textId="77777777" w:rsidR="00A56D0D" w:rsidRPr="00B26339" w:rsidRDefault="00A56D0D" w:rsidP="00A56D0D">
            <w:pPr>
              <w:pStyle w:val="TAL"/>
              <w:rPr>
                <w:szCs w:val="18"/>
              </w:rPr>
            </w:pPr>
            <w:proofErr w:type="spellStart"/>
            <w:r w:rsidRPr="00B26339">
              <w:rPr>
                <w:rFonts w:cs="Arial"/>
                <w:szCs w:val="18"/>
              </w:rPr>
              <w:t>allowedValues</w:t>
            </w:r>
            <w:proofErr w:type="spellEnd"/>
            <w:r w:rsidRPr="00B26339">
              <w:rPr>
                <w:rFonts w:cs="Arial"/>
                <w:szCs w:val="18"/>
              </w:rPr>
              <w:t>: See TS 23.501[22] for NF types</w:t>
            </w:r>
          </w:p>
        </w:tc>
        <w:tc>
          <w:tcPr>
            <w:tcW w:w="1984" w:type="dxa"/>
          </w:tcPr>
          <w:p w14:paraId="0E5AC5F9"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4B699C6D"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2DA2D991" w14:textId="01E91B0D" w:rsidR="00A56D0D" w:rsidRPr="00B26339" w:rsidRDefault="00A56D0D" w:rsidP="00A56D0D">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5B814C97" w14:textId="66BF7E30" w:rsidR="00A56D0D" w:rsidRPr="00B26339" w:rsidRDefault="00A56D0D" w:rsidP="00A56D0D">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896D5F">
              <w:rPr>
                <w:rFonts w:ascii="Arial" w:hAnsi="Arial" w:cs="Arial"/>
                <w:sz w:val="18"/>
                <w:szCs w:val="18"/>
              </w:rPr>
              <w:t>True</w:t>
            </w:r>
          </w:p>
          <w:p w14:paraId="0A64308C" w14:textId="77777777" w:rsidR="00A56D0D" w:rsidRPr="00B26339" w:rsidRDefault="00A56D0D" w:rsidP="00A56D0D">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40A72FB8" w14:textId="77777777" w:rsidR="00A56D0D" w:rsidRPr="00B26339" w:rsidRDefault="00A56D0D" w:rsidP="00A56D0D">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A56D0D" w:rsidRPr="00B26339" w14:paraId="58CA53E7" w14:textId="77777777" w:rsidTr="00EB2759">
        <w:trPr>
          <w:cantSplit/>
          <w:jc w:val="center"/>
        </w:trPr>
        <w:tc>
          <w:tcPr>
            <w:tcW w:w="2547" w:type="dxa"/>
          </w:tcPr>
          <w:p w14:paraId="3A6AD308" w14:textId="77777777" w:rsidR="00A56D0D" w:rsidRPr="00B26339" w:rsidRDefault="00A56D0D" w:rsidP="00A56D0D">
            <w:pPr>
              <w:pStyle w:val="TAL"/>
              <w:rPr>
                <w:rFonts w:cs="Arial"/>
                <w:szCs w:val="18"/>
              </w:rPr>
            </w:pPr>
            <w:proofErr w:type="spellStart"/>
            <w:r w:rsidRPr="00B26339">
              <w:rPr>
                <w:rFonts w:eastAsia="SimSun" w:cs="Arial"/>
                <w:szCs w:val="18"/>
              </w:rPr>
              <w:t>operationSemantics</w:t>
            </w:r>
            <w:proofErr w:type="spellEnd"/>
          </w:p>
        </w:tc>
        <w:tc>
          <w:tcPr>
            <w:tcW w:w="5245" w:type="dxa"/>
          </w:tcPr>
          <w:p w14:paraId="2F2EB253" w14:textId="77777777" w:rsidR="00A56D0D" w:rsidRPr="00B26339" w:rsidRDefault="00A56D0D" w:rsidP="00A56D0D">
            <w:pPr>
              <w:pStyle w:val="TAL"/>
              <w:rPr>
                <w:szCs w:val="18"/>
              </w:rPr>
            </w:pPr>
            <w:r w:rsidRPr="00B26339">
              <w:rPr>
                <w:rFonts w:cs="Arial"/>
                <w:szCs w:val="18"/>
              </w:rPr>
              <w:t xml:space="preserve">This </w:t>
            </w:r>
            <w:proofErr w:type="spellStart"/>
            <w:r w:rsidRPr="00B26339">
              <w:rPr>
                <w:rFonts w:cs="Arial"/>
                <w:szCs w:val="18"/>
              </w:rPr>
              <w:t>paramerter</w:t>
            </w:r>
            <w:proofErr w:type="spellEnd"/>
            <w:r w:rsidRPr="00B26339">
              <w:rPr>
                <w:rFonts w:cs="Arial"/>
                <w:szCs w:val="18"/>
              </w:rPr>
              <w:t xml:space="preserve"> identifies the s</w:t>
            </w:r>
            <w:r w:rsidRPr="00B26339">
              <w:rPr>
                <w:szCs w:val="18"/>
              </w:rPr>
              <w:t xml:space="preserve">emantics type of the operation. See </w:t>
            </w:r>
            <w:r w:rsidRPr="00B26339">
              <w:rPr>
                <w:rFonts w:cs="Arial"/>
                <w:szCs w:val="18"/>
              </w:rPr>
              <w:t>TS 23.502[23]</w:t>
            </w:r>
          </w:p>
          <w:p w14:paraId="2D7BDA84" w14:textId="77777777" w:rsidR="00A56D0D" w:rsidRPr="00B26339" w:rsidRDefault="00A56D0D" w:rsidP="00A56D0D">
            <w:pPr>
              <w:pStyle w:val="TAL"/>
              <w:rPr>
                <w:szCs w:val="18"/>
              </w:rPr>
            </w:pPr>
          </w:p>
          <w:p w14:paraId="037AD4EC" w14:textId="77777777" w:rsidR="00A56D0D" w:rsidRPr="00B26339" w:rsidRDefault="00A56D0D" w:rsidP="00A56D0D">
            <w:pPr>
              <w:pStyle w:val="TAL"/>
              <w:rPr>
                <w:szCs w:val="18"/>
              </w:rPr>
            </w:pPr>
            <w:proofErr w:type="spellStart"/>
            <w:r w:rsidRPr="00B26339">
              <w:rPr>
                <w:rFonts w:cs="Arial"/>
                <w:szCs w:val="18"/>
              </w:rPr>
              <w:t>allowedValues</w:t>
            </w:r>
            <w:proofErr w:type="spellEnd"/>
            <w:r w:rsidRPr="00B26339">
              <w:rPr>
                <w:rFonts w:cs="Arial"/>
                <w:szCs w:val="18"/>
              </w:rPr>
              <w:t xml:space="preserve">: “Request/Response”, “Subscribe/Notify”. </w:t>
            </w:r>
          </w:p>
        </w:tc>
        <w:tc>
          <w:tcPr>
            <w:tcW w:w="1984" w:type="dxa"/>
          </w:tcPr>
          <w:p w14:paraId="1A47027B" w14:textId="77777777" w:rsidR="00A56D0D" w:rsidRPr="00B26339" w:rsidRDefault="00A56D0D" w:rsidP="00A56D0D">
            <w:pPr>
              <w:keepNext/>
              <w:keepLines/>
              <w:spacing w:after="0"/>
              <w:rPr>
                <w:rFonts w:ascii="Arial" w:hAnsi="Arial" w:cs="Arial"/>
                <w:sz w:val="18"/>
                <w:szCs w:val="18"/>
              </w:rPr>
            </w:pPr>
            <w:r w:rsidRPr="00B26339">
              <w:rPr>
                <w:rFonts w:ascii="Arial" w:hAnsi="Arial" w:cs="Arial"/>
                <w:sz w:val="18"/>
                <w:szCs w:val="18"/>
              </w:rPr>
              <w:t>type:  ENUM</w:t>
            </w:r>
          </w:p>
          <w:p w14:paraId="3136EA9F" w14:textId="77777777" w:rsidR="00A56D0D" w:rsidRPr="00B26339" w:rsidRDefault="00A56D0D" w:rsidP="00A56D0D">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22D3A99C" w14:textId="77777777" w:rsidR="00A56D0D" w:rsidRPr="00B26339" w:rsidRDefault="00A56D0D" w:rsidP="00A56D0D">
            <w:pPr>
              <w:keepNext/>
              <w:keepLine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D1E82F7" w14:textId="77777777" w:rsidR="00A56D0D" w:rsidRPr="00B26339" w:rsidRDefault="00A56D0D" w:rsidP="00A56D0D">
            <w:pPr>
              <w:keepNext/>
              <w:keepLine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0693078A" w14:textId="77777777" w:rsidR="00A56D0D" w:rsidRPr="00B26339" w:rsidRDefault="00A56D0D" w:rsidP="00A56D0D">
            <w:pPr>
              <w:keepNext/>
              <w:keepLine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5194E963" w14:textId="77777777" w:rsidR="00A56D0D" w:rsidRPr="00B26339" w:rsidRDefault="00A56D0D" w:rsidP="00A56D0D">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A56D0D" w:rsidRPr="00B26339" w14:paraId="52D71935" w14:textId="77777777" w:rsidTr="00EB2759">
        <w:trPr>
          <w:cantSplit/>
          <w:jc w:val="center"/>
        </w:trPr>
        <w:tc>
          <w:tcPr>
            <w:tcW w:w="2547" w:type="dxa"/>
          </w:tcPr>
          <w:p w14:paraId="6501B60F" w14:textId="77777777" w:rsidR="00A56D0D" w:rsidRPr="00B26339" w:rsidRDefault="00A56D0D" w:rsidP="00A56D0D">
            <w:pPr>
              <w:pStyle w:val="TAL"/>
              <w:rPr>
                <w:rFonts w:cs="Arial"/>
                <w:szCs w:val="18"/>
              </w:rPr>
            </w:pPr>
            <w:proofErr w:type="spellStart"/>
            <w:r w:rsidRPr="00B26339">
              <w:rPr>
                <w:rFonts w:eastAsia="SimSun" w:cs="Arial"/>
                <w:szCs w:val="18"/>
              </w:rPr>
              <w:t>sAP</w:t>
            </w:r>
            <w:proofErr w:type="spellEnd"/>
          </w:p>
        </w:tc>
        <w:tc>
          <w:tcPr>
            <w:tcW w:w="5245" w:type="dxa"/>
          </w:tcPr>
          <w:p w14:paraId="0DB241EE" w14:textId="77777777" w:rsidR="00A56D0D" w:rsidRPr="00B26339" w:rsidRDefault="00A56D0D" w:rsidP="00A56D0D">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0A981132" w14:textId="77777777" w:rsidR="00A56D0D" w:rsidRPr="00B26339" w:rsidRDefault="00A56D0D" w:rsidP="00A56D0D">
            <w:pPr>
              <w:pStyle w:val="TAL"/>
              <w:rPr>
                <w:szCs w:val="18"/>
              </w:rPr>
            </w:pPr>
          </w:p>
          <w:p w14:paraId="06D85474" w14:textId="77777777" w:rsidR="00A56D0D" w:rsidRPr="00B26339" w:rsidRDefault="00A56D0D" w:rsidP="00A56D0D">
            <w:pPr>
              <w:pStyle w:val="TAL"/>
              <w:rPr>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342C9CD7"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SAP</w:t>
            </w:r>
          </w:p>
          <w:p w14:paraId="2E89AE83"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72F89939"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61B2468"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1A5077A2"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1C0A5121"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A56D0D" w:rsidRPr="00B26339" w14:paraId="5F7FBA42" w14:textId="77777777" w:rsidTr="00EB2759">
        <w:trPr>
          <w:cantSplit/>
          <w:jc w:val="center"/>
        </w:trPr>
        <w:tc>
          <w:tcPr>
            <w:tcW w:w="2547" w:type="dxa"/>
          </w:tcPr>
          <w:p w14:paraId="20EEE544" w14:textId="77777777" w:rsidR="00A56D0D" w:rsidRPr="00B26339" w:rsidRDefault="00A56D0D" w:rsidP="00A56D0D">
            <w:pPr>
              <w:pStyle w:val="TAL"/>
              <w:rPr>
                <w:rFonts w:cs="Arial"/>
                <w:szCs w:val="18"/>
              </w:rPr>
            </w:pPr>
            <w:r w:rsidRPr="00B26339">
              <w:rPr>
                <w:rFonts w:eastAsia="SimSun" w:cs="Arial"/>
                <w:szCs w:val="18"/>
              </w:rPr>
              <w:t>host</w:t>
            </w:r>
          </w:p>
        </w:tc>
        <w:tc>
          <w:tcPr>
            <w:tcW w:w="5245" w:type="dxa"/>
          </w:tcPr>
          <w:p w14:paraId="07DE2179" w14:textId="77777777" w:rsidR="00A56D0D" w:rsidRPr="00B26339" w:rsidRDefault="00A56D0D" w:rsidP="00A56D0D">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6FB6C22C" w14:textId="77777777" w:rsidR="00A56D0D" w:rsidRPr="00B26339" w:rsidRDefault="00A56D0D" w:rsidP="00A56D0D">
            <w:pPr>
              <w:pStyle w:val="TAL"/>
              <w:rPr>
                <w:szCs w:val="18"/>
              </w:rPr>
            </w:pPr>
          </w:p>
          <w:p w14:paraId="5143FA0F" w14:textId="77777777" w:rsidR="00A56D0D" w:rsidRPr="00B26339" w:rsidRDefault="00A56D0D" w:rsidP="00A56D0D">
            <w:pPr>
              <w:pStyle w:val="TAL"/>
              <w:rPr>
                <w:szCs w:val="18"/>
              </w:rPr>
            </w:pPr>
            <w:proofErr w:type="spellStart"/>
            <w:r w:rsidRPr="00B26339">
              <w:rPr>
                <w:szCs w:val="18"/>
              </w:rPr>
              <w:t>allowedValues</w:t>
            </w:r>
            <w:proofErr w:type="spellEnd"/>
            <w:r w:rsidRPr="00B26339">
              <w:rPr>
                <w:szCs w:val="18"/>
              </w:rPr>
              <w:t>: N/A</w:t>
            </w:r>
          </w:p>
        </w:tc>
        <w:tc>
          <w:tcPr>
            <w:tcW w:w="1984" w:type="dxa"/>
          </w:tcPr>
          <w:p w14:paraId="37DCF6D4"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String</w:t>
            </w:r>
          </w:p>
          <w:p w14:paraId="32F5F3A4"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20909F24" w14:textId="5E013AC9"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BD0D39">
              <w:rPr>
                <w:rFonts w:ascii="Arial" w:hAnsi="Arial" w:cs="Arial"/>
                <w:sz w:val="18"/>
                <w:szCs w:val="18"/>
              </w:rPr>
              <w:t>N/A</w:t>
            </w:r>
          </w:p>
          <w:p w14:paraId="6735E345"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195CBAF1"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157C601B" w14:textId="77777777" w:rsidR="00A56D0D" w:rsidRPr="00B26339" w:rsidRDefault="00A56D0D" w:rsidP="00A56D0D">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A56D0D" w:rsidRPr="00B26339" w14:paraId="28677803" w14:textId="77777777" w:rsidTr="00EB2759">
        <w:trPr>
          <w:cantSplit/>
          <w:jc w:val="center"/>
        </w:trPr>
        <w:tc>
          <w:tcPr>
            <w:tcW w:w="2547" w:type="dxa"/>
          </w:tcPr>
          <w:p w14:paraId="421956A2" w14:textId="77777777" w:rsidR="00A56D0D" w:rsidRPr="00B26339" w:rsidRDefault="00A56D0D" w:rsidP="00A56D0D">
            <w:pPr>
              <w:pStyle w:val="TAL"/>
              <w:rPr>
                <w:rFonts w:cs="Arial"/>
                <w:szCs w:val="18"/>
              </w:rPr>
            </w:pPr>
            <w:r w:rsidRPr="00B26339">
              <w:rPr>
                <w:rFonts w:cs="Arial"/>
                <w:szCs w:val="18"/>
              </w:rPr>
              <w:t>port</w:t>
            </w:r>
          </w:p>
        </w:tc>
        <w:tc>
          <w:tcPr>
            <w:tcW w:w="5245" w:type="dxa"/>
          </w:tcPr>
          <w:p w14:paraId="611D6AD4" w14:textId="77777777" w:rsidR="00A56D0D" w:rsidRPr="00B26339" w:rsidRDefault="00A56D0D" w:rsidP="00A56D0D">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40982906" w14:textId="77777777" w:rsidR="00A56D0D" w:rsidRPr="00B26339" w:rsidRDefault="00A56D0D" w:rsidP="00A56D0D">
            <w:pPr>
              <w:spacing w:after="0"/>
              <w:rPr>
                <w:rFonts w:ascii="Arial" w:hAnsi="Arial" w:cs="Arial"/>
                <w:sz w:val="18"/>
                <w:szCs w:val="18"/>
              </w:rPr>
            </w:pPr>
          </w:p>
          <w:p w14:paraId="286A9523" w14:textId="77777777" w:rsidR="00A56D0D" w:rsidRPr="00D833F4" w:rsidRDefault="00A56D0D" w:rsidP="00A56D0D">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1 - 65535</w:t>
            </w:r>
          </w:p>
        </w:tc>
        <w:tc>
          <w:tcPr>
            <w:tcW w:w="1984" w:type="dxa"/>
          </w:tcPr>
          <w:p w14:paraId="1BE81DE8"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Integer</w:t>
            </w:r>
          </w:p>
          <w:p w14:paraId="32D01DFB"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751AF1B5" w14:textId="70391426"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BD0D39">
              <w:rPr>
                <w:rFonts w:ascii="Arial" w:hAnsi="Arial" w:cs="Arial"/>
                <w:sz w:val="18"/>
                <w:szCs w:val="18"/>
              </w:rPr>
              <w:t>N/A</w:t>
            </w:r>
          </w:p>
          <w:p w14:paraId="25B7B08E" w14:textId="58C6DB8E"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BD0D39">
              <w:rPr>
                <w:rFonts w:ascii="Arial" w:hAnsi="Arial" w:cs="Arial"/>
                <w:sz w:val="18"/>
                <w:szCs w:val="18"/>
              </w:rPr>
              <w:t>N/A</w:t>
            </w:r>
          </w:p>
          <w:p w14:paraId="12FCFE8C"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0EBDF4DD" w14:textId="77777777" w:rsidR="00A56D0D" w:rsidRPr="00B26339" w:rsidRDefault="00A56D0D" w:rsidP="00A56D0D">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A56D0D" w:rsidRPr="00B26339" w14:paraId="72024A84" w14:textId="77777777" w:rsidTr="00EB2759">
        <w:trPr>
          <w:cantSplit/>
          <w:jc w:val="center"/>
        </w:trPr>
        <w:tc>
          <w:tcPr>
            <w:tcW w:w="2547" w:type="dxa"/>
          </w:tcPr>
          <w:p w14:paraId="2473C7A2" w14:textId="099C4B9C" w:rsidR="00A56D0D" w:rsidRPr="00B26339" w:rsidRDefault="00A56D0D" w:rsidP="00A56D0D">
            <w:pPr>
              <w:pStyle w:val="TAL"/>
              <w:rPr>
                <w:rFonts w:cs="Arial"/>
                <w:szCs w:val="18"/>
              </w:rPr>
            </w:pPr>
            <w:proofErr w:type="spellStart"/>
            <w:r w:rsidRPr="00B26339">
              <w:rPr>
                <w:rFonts w:cs="Arial"/>
                <w:szCs w:val="18"/>
              </w:rPr>
              <w:t>usageSta</w:t>
            </w:r>
            <w:r>
              <w:rPr>
                <w:rFonts w:cs="Arial"/>
                <w:szCs w:val="18"/>
              </w:rPr>
              <w:t>t</w:t>
            </w:r>
            <w:r w:rsidRPr="00B26339">
              <w:rPr>
                <w:rFonts w:cs="Arial"/>
                <w:szCs w:val="18"/>
              </w:rPr>
              <w:t>e</w:t>
            </w:r>
            <w:proofErr w:type="spellEnd"/>
          </w:p>
        </w:tc>
        <w:tc>
          <w:tcPr>
            <w:tcW w:w="5245" w:type="dxa"/>
          </w:tcPr>
          <w:p w14:paraId="08BE62B4" w14:textId="77777777" w:rsidR="00A56D0D" w:rsidRPr="00B26339" w:rsidRDefault="00A56D0D" w:rsidP="00A56D0D">
            <w:pPr>
              <w:pStyle w:val="TAL"/>
              <w:rPr>
                <w:szCs w:val="18"/>
              </w:rPr>
            </w:pPr>
            <w:r w:rsidRPr="00B26339">
              <w:rPr>
                <w:rFonts w:cs="Arial"/>
                <w:szCs w:val="18"/>
              </w:rPr>
              <w:t>Usage state of a managed object instance</w:t>
            </w:r>
            <w:r w:rsidRPr="00B26339">
              <w:rPr>
                <w:szCs w:val="18"/>
              </w:rPr>
              <w:t xml:space="preserve">. It describes whether the resource is actively in use at a specific instant, and if so, whether or not it has spare capacity for additional users at that instant. </w:t>
            </w:r>
          </w:p>
          <w:p w14:paraId="0ADD467F" w14:textId="77777777" w:rsidR="00A56D0D" w:rsidRPr="00B26339" w:rsidRDefault="00A56D0D" w:rsidP="00A56D0D">
            <w:pPr>
              <w:pStyle w:val="TAL"/>
              <w:rPr>
                <w:szCs w:val="18"/>
              </w:rPr>
            </w:pPr>
          </w:p>
          <w:p w14:paraId="65E624F7" w14:textId="77777777" w:rsidR="00A56D0D" w:rsidRPr="00B26339" w:rsidRDefault="00A56D0D" w:rsidP="00A56D0D">
            <w:pPr>
              <w:pStyle w:val="TAL"/>
              <w:keepNext w:val="0"/>
              <w:rPr>
                <w:szCs w:val="18"/>
              </w:rPr>
            </w:pPr>
            <w:proofErr w:type="spellStart"/>
            <w:r w:rsidRPr="00B26339">
              <w:rPr>
                <w:rFonts w:cs="Arial"/>
                <w:szCs w:val="18"/>
              </w:rPr>
              <w:t>allowedValues</w:t>
            </w:r>
            <w:proofErr w:type="spellEnd"/>
            <w:r w:rsidRPr="00B26339">
              <w:rPr>
                <w:rFonts w:cs="Arial"/>
                <w:szCs w:val="18"/>
              </w:rPr>
              <w:t xml:space="preserve">: </w:t>
            </w:r>
            <w:r w:rsidRPr="00B26339">
              <w:rPr>
                <w:szCs w:val="18"/>
              </w:rPr>
              <w:t>"IDLE", "ACTIVE", "BUSY".</w:t>
            </w:r>
          </w:p>
          <w:p w14:paraId="492505BA" w14:textId="77777777" w:rsidR="00A56D0D" w:rsidRPr="00B26339" w:rsidRDefault="00A56D0D" w:rsidP="00A56D0D">
            <w:pPr>
              <w:pStyle w:val="TAL"/>
              <w:rPr>
                <w:szCs w:val="18"/>
              </w:rPr>
            </w:pPr>
            <w:r w:rsidRPr="00B26339">
              <w:rPr>
                <w:rFonts w:cs="Arial"/>
                <w:szCs w:val="18"/>
              </w:rPr>
              <w:t>The meaning of these values is as defined in 3GPP TS 28.625 [21] and ITU-T X.731 [19].</w:t>
            </w:r>
          </w:p>
        </w:tc>
        <w:tc>
          <w:tcPr>
            <w:tcW w:w="1984" w:type="dxa"/>
          </w:tcPr>
          <w:p w14:paraId="2C597CEC"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ENUM</w:t>
            </w:r>
          </w:p>
          <w:p w14:paraId="001A4719"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0B264A00"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6F19327"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0CA72D62"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0484B437" w14:textId="77777777" w:rsidR="00A56D0D" w:rsidRPr="00B26339" w:rsidRDefault="00A56D0D" w:rsidP="00A56D0D">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A56D0D" w:rsidRPr="00B26339" w14:paraId="0EE36C19" w14:textId="77777777" w:rsidTr="00EB2759">
        <w:trPr>
          <w:cantSplit/>
          <w:jc w:val="center"/>
        </w:trPr>
        <w:tc>
          <w:tcPr>
            <w:tcW w:w="2547" w:type="dxa"/>
          </w:tcPr>
          <w:p w14:paraId="5CF18E0E" w14:textId="77777777" w:rsidR="00A56D0D" w:rsidRPr="00B26339" w:rsidRDefault="00A56D0D" w:rsidP="00A56D0D">
            <w:pPr>
              <w:pStyle w:val="TAL"/>
              <w:rPr>
                <w:rFonts w:cs="Arial"/>
                <w:szCs w:val="18"/>
              </w:rPr>
            </w:pPr>
            <w:proofErr w:type="spellStart"/>
            <w:r w:rsidRPr="00B26339">
              <w:rPr>
                <w:rFonts w:cs="Arial"/>
                <w:szCs w:val="18"/>
              </w:rPr>
              <w:t>registrationState</w:t>
            </w:r>
            <w:proofErr w:type="spellEnd"/>
          </w:p>
        </w:tc>
        <w:tc>
          <w:tcPr>
            <w:tcW w:w="5245" w:type="dxa"/>
          </w:tcPr>
          <w:p w14:paraId="39E3A2B3" w14:textId="77777777" w:rsidR="00A56D0D" w:rsidRPr="00B26339" w:rsidRDefault="00A56D0D" w:rsidP="00A56D0D">
            <w:pPr>
              <w:pStyle w:val="TAL"/>
              <w:rPr>
                <w:rFonts w:cs="Arial"/>
                <w:szCs w:val="18"/>
              </w:rPr>
            </w:pPr>
            <w:r w:rsidRPr="00B26339">
              <w:rPr>
                <w:rFonts w:cs="Arial"/>
                <w:szCs w:val="18"/>
              </w:rPr>
              <w:t>This parameter defines the registration status of the managed NF service instance.</w:t>
            </w:r>
          </w:p>
          <w:p w14:paraId="6CE59147" w14:textId="77777777" w:rsidR="00A56D0D" w:rsidRPr="00B26339" w:rsidRDefault="00A56D0D" w:rsidP="00A56D0D">
            <w:pPr>
              <w:pStyle w:val="TAL"/>
              <w:rPr>
                <w:rFonts w:cs="Arial"/>
                <w:szCs w:val="18"/>
              </w:rPr>
            </w:pPr>
          </w:p>
          <w:p w14:paraId="3E035258" w14:textId="77777777" w:rsidR="00A56D0D" w:rsidRPr="00B26339" w:rsidRDefault="00A56D0D" w:rsidP="00A56D0D">
            <w:pPr>
              <w:pStyle w:val="TAL"/>
              <w:rPr>
                <w:szCs w:val="18"/>
              </w:rPr>
            </w:pPr>
            <w:proofErr w:type="spellStart"/>
            <w:r w:rsidRPr="00B26339">
              <w:rPr>
                <w:rFonts w:cs="Arial"/>
                <w:szCs w:val="18"/>
              </w:rPr>
              <w:t>allowedValues</w:t>
            </w:r>
            <w:proofErr w:type="spellEnd"/>
            <w:r w:rsidRPr="00B26339">
              <w:rPr>
                <w:rFonts w:cs="Arial"/>
                <w:szCs w:val="18"/>
              </w:rPr>
              <w:t>: "Registered", "Deregistered".</w:t>
            </w:r>
          </w:p>
        </w:tc>
        <w:tc>
          <w:tcPr>
            <w:tcW w:w="1984" w:type="dxa"/>
          </w:tcPr>
          <w:p w14:paraId="207AD60F"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ENUM</w:t>
            </w:r>
          </w:p>
          <w:p w14:paraId="2372B9FE"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03561620"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89B7CBB"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200CC0C4"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Deregistered</w:t>
            </w:r>
          </w:p>
          <w:p w14:paraId="244BE6D6" w14:textId="77777777" w:rsidR="00A56D0D" w:rsidRPr="00B26339" w:rsidRDefault="00A56D0D" w:rsidP="00A56D0D">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A56D0D" w:rsidRPr="00B26339" w14:paraId="62FC64DB" w14:textId="77777777" w:rsidTr="00EB2759">
        <w:trPr>
          <w:cantSplit/>
          <w:jc w:val="center"/>
        </w:trPr>
        <w:tc>
          <w:tcPr>
            <w:tcW w:w="2547" w:type="dxa"/>
          </w:tcPr>
          <w:p w14:paraId="45B6B214" w14:textId="77777777" w:rsidR="00A56D0D" w:rsidRPr="00B26339" w:rsidRDefault="00A56D0D" w:rsidP="00A56D0D">
            <w:pPr>
              <w:pStyle w:val="TAL"/>
              <w:rPr>
                <w:rFonts w:cs="Arial"/>
                <w:szCs w:val="18"/>
              </w:rPr>
            </w:pPr>
            <w:proofErr w:type="spellStart"/>
            <w:r w:rsidRPr="00B26339">
              <w:rPr>
                <w:rFonts w:cs="Arial"/>
                <w:color w:val="000000"/>
                <w:szCs w:val="18"/>
              </w:rPr>
              <w:t>jobId</w:t>
            </w:r>
            <w:proofErr w:type="spellEnd"/>
          </w:p>
        </w:tc>
        <w:tc>
          <w:tcPr>
            <w:tcW w:w="5245" w:type="dxa"/>
          </w:tcPr>
          <w:p w14:paraId="0CDA8F8C" w14:textId="1D26888B" w:rsidR="00A56D0D" w:rsidRPr="00B26339" w:rsidRDefault="00A56D0D" w:rsidP="00A56D0D">
            <w:pPr>
              <w:pStyle w:val="TAL"/>
              <w:rPr>
                <w:szCs w:val="18"/>
              </w:rPr>
            </w:pPr>
            <w:r w:rsidRPr="00E840EA">
              <w:rPr>
                <w:rFonts w:cs="Arial"/>
                <w:szCs w:val="18"/>
              </w:rPr>
              <w:t>Id</w:t>
            </w:r>
            <w:r>
              <w:rPr>
                <w:rFonts w:cs="Arial"/>
                <w:szCs w:val="18"/>
              </w:rPr>
              <w:t>entifier</w:t>
            </w:r>
            <w:r w:rsidRPr="00E840EA">
              <w:rPr>
                <w:rFonts w:cs="Arial"/>
                <w:szCs w:val="18"/>
              </w:rPr>
              <w:t xml:space="preserve"> </w:t>
            </w:r>
            <w:r>
              <w:rPr>
                <w:rFonts w:cs="Arial"/>
                <w:szCs w:val="18"/>
              </w:rPr>
              <w:t>of</w:t>
            </w:r>
            <w:r w:rsidRPr="00E840EA">
              <w:rPr>
                <w:rFonts w:cs="Arial"/>
                <w:szCs w:val="18"/>
              </w:rPr>
              <w:t xml:space="preserve"> a </w:t>
            </w:r>
            <w:proofErr w:type="spellStart"/>
            <w:r w:rsidRPr="00E840EA">
              <w:rPr>
                <w:rFonts w:ascii="Courier New" w:hAnsi="Courier New" w:cs="Courier New"/>
                <w:szCs w:val="18"/>
              </w:rPr>
              <w:t>PerfMetricJob</w:t>
            </w:r>
            <w:proofErr w:type="spellEnd"/>
            <w:r w:rsidRPr="00B26339">
              <w:rPr>
                <w:rFonts w:cs="Arial"/>
                <w:szCs w:val="18"/>
              </w:rPr>
              <w:t xml:space="preserve"> job.</w:t>
            </w:r>
          </w:p>
        </w:tc>
        <w:tc>
          <w:tcPr>
            <w:tcW w:w="1984" w:type="dxa"/>
          </w:tcPr>
          <w:p w14:paraId="37C19F03" w14:textId="77777777" w:rsidR="00A56D0D" w:rsidRPr="00B26339" w:rsidRDefault="00A56D0D" w:rsidP="00A56D0D">
            <w:pPr>
              <w:pStyle w:val="TAL"/>
              <w:rPr>
                <w:rFonts w:cs="Arial"/>
                <w:szCs w:val="18"/>
              </w:rPr>
            </w:pPr>
            <w:r w:rsidRPr="00B26339">
              <w:rPr>
                <w:rFonts w:cs="Arial"/>
                <w:szCs w:val="18"/>
              </w:rPr>
              <w:t>type: String</w:t>
            </w:r>
          </w:p>
          <w:p w14:paraId="19FE15ED" w14:textId="77777777" w:rsidR="00A56D0D" w:rsidRPr="00B26339" w:rsidRDefault="00A56D0D" w:rsidP="00A56D0D">
            <w:pPr>
              <w:pStyle w:val="TAL"/>
              <w:rPr>
                <w:rFonts w:cs="Arial"/>
                <w:szCs w:val="18"/>
              </w:rPr>
            </w:pPr>
            <w:r w:rsidRPr="00B26339">
              <w:rPr>
                <w:rFonts w:cs="Arial"/>
                <w:szCs w:val="18"/>
              </w:rPr>
              <w:t>multiplicity: 0..1</w:t>
            </w:r>
          </w:p>
          <w:p w14:paraId="439BE4C9" w14:textId="77777777" w:rsidR="00A56D0D" w:rsidRPr="00B26339" w:rsidRDefault="00A56D0D" w:rsidP="00A56D0D">
            <w:pPr>
              <w:pStyle w:val="TAL"/>
              <w:rPr>
                <w:rFonts w:cs="Arial"/>
                <w:szCs w:val="18"/>
              </w:rPr>
            </w:pPr>
            <w:proofErr w:type="spellStart"/>
            <w:r w:rsidRPr="00B26339">
              <w:rPr>
                <w:rFonts w:cs="Arial"/>
                <w:szCs w:val="18"/>
              </w:rPr>
              <w:t>isOrdered</w:t>
            </w:r>
            <w:proofErr w:type="spellEnd"/>
            <w:r w:rsidRPr="00B26339">
              <w:rPr>
                <w:rFonts w:cs="Arial"/>
                <w:szCs w:val="18"/>
              </w:rPr>
              <w:t>: N/A</w:t>
            </w:r>
          </w:p>
          <w:p w14:paraId="4EA4DBFE" w14:textId="77777777" w:rsidR="00A56D0D" w:rsidRPr="00B26339" w:rsidRDefault="00A56D0D" w:rsidP="00A56D0D">
            <w:pPr>
              <w:pStyle w:val="TAL"/>
              <w:rPr>
                <w:rFonts w:cs="Arial"/>
                <w:szCs w:val="18"/>
              </w:rPr>
            </w:pPr>
            <w:proofErr w:type="spellStart"/>
            <w:r w:rsidRPr="00B26339">
              <w:rPr>
                <w:rFonts w:cs="Arial"/>
                <w:szCs w:val="18"/>
              </w:rPr>
              <w:t>isUnique</w:t>
            </w:r>
            <w:proofErr w:type="spellEnd"/>
            <w:r w:rsidRPr="00B26339">
              <w:rPr>
                <w:rFonts w:cs="Arial"/>
                <w:szCs w:val="18"/>
              </w:rPr>
              <w:t>: N/A</w:t>
            </w:r>
          </w:p>
          <w:p w14:paraId="25988B79" w14:textId="77777777" w:rsidR="00A56D0D" w:rsidRPr="00B26339" w:rsidRDefault="00A56D0D" w:rsidP="00A56D0D">
            <w:pPr>
              <w:pStyle w:val="TAL"/>
              <w:rPr>
                <w:rFonts w:cs="Arial"/>
                <w:szCs w:val="18"/>
              </w:rPr>
            </w:pPr>
            <w:proofErr w:type="spellStart"/>
            <w:r w:rsidRPr="00B26339">
              <w:rPr>
                <w:rFonts w:cs="Arial"/>
                <w:szCs w:val="18"/>
              </w:rPr>
              <w:t>defaultValue</w:t>
            </w:r>
            <w:proofErr w:type="spellEnd"/>
            <w:r w:rsidRPr="00B26339">
              <w:rPr>
                <w:rFonts w:cs="Arial"/>
                <w:szCs w:val="18"/>
              </w:rPr>
              <w:t>: None</w:t>
            </w:r>
          </w:p>
          <w:p w14:paraId="682B5F85" w14:textId="77777777" w:rsidR="00A56D0D" w:rsidRPr="00B26339" w:rsidRDefault="00A56D0D" w:rsidP="00A56D0D">
            <w:pPr>
              <w:pStyle w:val="TAL"/>
              <w:rPr>
                <w:szCs w:val="18"/>
              </w:rPr>
            </w:pPr>
            <w:proofErr w:type="spellStart"/>
            <w:r w:rsidRPr="00E840EA">
              <w:rPr>
                <w:rFonts w:cs="Arial"/>
                <w:szCs w:val="18"/>
              </w:rPr>
              <w:t>isNullable</w:t>
            </w:r>
            <w:proofErr w:type="spellEnd"/>
            <w:r w:rsidRPr="00E840EA">
              <w:rPr>
                <w:rFonts w:cs="Arial"/>
                <w:szCs w:val="18"/>
              </w:rPr>
              <w:t>: False</w:t>
            </w:r>
          </w:p>
        </w:tc>
      </w:tr>
      <w:tr w:rsidR="00A56D0D" w:rsidRPr="00B26339" w14:paraId="0D400268" w14:textId="77777777" w:rsidTr="00EB2759">
        <w:trPr>
          <w:cantSplit/>
          <w:jc w:val="center"/>
        </w:trPr>
        <w:tc>
          <w:tcPr>
            <w:tcW w:w="2547" w:type="dxa"/>
          </w:tcPr>
          <w:p w14:paraId="07B602D9" w14:textId="525E656B" w:rsidR="00A56D0D" w:rsidRPr="00B26339" w:rsidRDefault="00A56D0D" w:rsidP="00A56D0D">
            <w:pPr>
              <w:pStyle w:val="TAL"/>
              <w:rPr>
                <w:rFonts w:cs="Arial"/>
                <w:szCs w:val="18"/>
              </w:rPr>
            </w:pPr>
            <w:proofErr w:type="spellStart"/>
            <w:r w:rsidRPr="00B26339">
              <w:rPr>
                <w:rFonts w:cs="Arial"/>
                <w:szCs w:val="18"/>
              </w:rPr>
              <w:t>granularityPeriod</w:t>
            </w:r>
            <w:proofErr w:type="spellEnd"/>
          </w:p>
        </w:tc>
        <w:tc>
          <w:tcPr>
            <w:tcW w:w="5245" w:type="dxa"/>
          </w:tcPr>
          <w:p w14:paraId="74BE2BD9" w14:textId="7A9C8A44" w:rsidR="00A56D0D" w:rsidRPr="00B26339" w:rsidRDefault="00A56D0D" w:rsidP="00A56D0D">
            <w:pPr>
              <w:pStyle w:val="TAL"/>
              <w:rPr>
                <w:szCs w:val="18"/>
              </w:rPr>
            </w:pPr>
            <w:r w:rsidRPr="00B26339">
              <w:rPr>
                <w:szCs w:val="18"/>
              </w:rPr>
              <w:t xml:space="preserve">Granularity period used to produce </w:t>
            </w:r>
            <w:r>
              <w:rPr>
                <w:szCs w:val="18"/>
              </w:rPr>
              <w:t>performance metrics</w:t>
            </w:r>
            <w:r w:rsidRPr="00B26339">
              <w:rPr>
                <w:szCs w:val="18"/>
              </w:rPr>
              <w:t>. The period is defined in seconds.</w:t>
            </w:r>
          </w:p>
          <w:p w14:paraId="3EA51DD1" w14:textId="77777777" w:rsidR="00A56D0D" w:rsidRPr="00B26339" w:rsidRDefault="00A56D0D" w:rsidP="00A56D0D">
            <w:pPr>
              <w:pStyle w:val="TAL"/>
              <w:rPr>
                <w:szCs w:val="18"/>
              </w:rPr>
            </w:pPr>
          </w:p>
          <w:p w14:paraId="5F75A9AC" w14:textId="77777777" w:rsidR="00A56D0D" w:rsidRPr="00B26339" w:rsidRDefault="00A56D0D" w:rsidP="00A56D0D">
            <w:pPr>
              <w:pStyle w:val="TAL"/>
              <w:rPr>
                <w:szCs w:val="18"/>
              </w:rPr>
            </w:pPr>
            <w:r w:rsidRPr="00B26339">
              <w:rPr>
                <w:szCs w:val="18"/>
              </w:rPr>
              <w:t>See Note 4.</w:t>
            </w:r>
          </w:p>
          <w:p w14:paraId="3FFB2804" w14:textId="77777777" w:rsidR="00A56D0D" w:rsidRPr="00B26339" w:rsidRDefault="00A56D0D" w:rsidP="00A56D0D">
            <w:pPr>
              <w:pStyle w:val="TAL"/>
              <w:rPr>
                <w:szCs w:val="18"/>
              </w:rPr>
            </w:pPr>
          </w:p>
          <w:p w14:paraId="1662BE06" w14:textId="213AF6F3" w:rsidR="00A56D0D" w:rsidRPr="00B26339" w:rsidRDefault="00A56D0D" w:rsidP="00A56D0D">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70AB3C19" w14:textId="77777777" w:rsidR="00A56D0D" w:rsidRPr="00B26339" w:rsidRDefault="00A56D0D" w:rsidP="00A56D0D">
            <w:pPr>
              <w:pStyle w:val="TAL"/>
              <w:rPr>
                <w:szCs w:val="18"/>
              </w:rPr>
            </w:pPr>
            <w:r w:rsidRPr="00B26339">
              <w:rPr>
                <w:szCs w:val="18"/>
              </w:rPr>
              <w:t>type: Integer</w:t>
            </w:r>
          </w:p>
          <w:p w14:paraId="742D9060" w14:textId="77777777" w:rsidR="00A56D0D" w:rsidRPr="00B26339" w:rsidRDefault="00A56D0D" w:rsidP="00A56D0D">
            <w:pPr>
              <w:pStyle w:val="TAL"/>
              <w:rPr>
                <w:szCs w:val="18"/>
              </w:rPr>
            </w:pPr>
            <w:r w:rsidRPr="00B26339">
              <w:rPr>
                <w:szCs w:val="18"/>
              </w:rPr>
              <w:t>multiplicity: 1</w:t>
            </w:r>
          </w:p>
          <w:p w14:paraId="1308B87A" w14:textId="77777777" w:rsidR="00A56D0D" w:rsidRPr="00B26339" w:rsidRDefault="00A56D0D" w:rsidP="00A56D0D">
            <w:pPr>
              <w:pStyle w:val="TAL"/>
              <w:rPr>
                <w:szCs w:val="18"/>
              </w:rPr>
            </w:pPr>
            <w:proofErr w:type="spellStart"/>
            <w:r w:rsidRPr="00B26339">
              <w:rPr>
                <w:szCs w:val="18"/>
              </w:rPr>
              <w:t>isOrdered</w:t>
            </w:r>
            <w:proofErr w:type="spellEnd"/>
            <w:r w:rsidRPr="00B26339">
              <w:rPr>
                <w:szCs w:val="18"/>
              </w:rPr>
              <w:t>: N/A</w:t>
            </w:r>
          </w:p>
          <w:p w14:paraId="5099CEB3" w14:textId="77777777" w:rsidR="00A56D0D" w:rsidRPr="00B26339" w:rsidRDefault="00A56D0D" w:rsidP="00A56D0D">
            <w:pPr>
              <w:pStyle w:val="TAL"/>
              <w:rPr>
                <w:szCs w:val="18"/>
              </w:rPr>
            </w:pPr>
            <w:proofErr w:type="spellStart"/>
            <w:r w:rsidRPr="00B26339">
              <w:rPr>
                <w:szCs w:val="18"/>
              </w:rPr>
              <w:t>isUnique</w:t>
            </w:r>
            <w:proofErr w:type="spellEnd"/>
            <w:r w:rsidRPr="00B26339">
              <w:rPr>
                <w:szCs w:val="18"/>
              </w:rPr>
              <w:t>: N/A</w:t>
            </w:r>
          </w:p>
          <w:p w14:paraId="379B9394" w14:textId="77777777" w:rsidR="00A56D0D" w:rsidRPr="00B26339" w:rsidRDefault="00A56D0D" w:rsidP="00A56D0D">
            <w:pPr>
              <w:pStyle w:val="TAL"/>
              <w:rPr>
                <w:szCs w:val="18"/>
              </w:rPr>
            </w:pPr>
            <w:proofErr w:type="spellStart"/>
            <w:r w:rsidRPr="00B26339">
              <w:rPr>
                <w:szCs w:val="18"/>
              </w:rPr>
              <w:t>defaultValue</w:t>
            </w:r>
            <w:proofErr w:type="spellEnd"/>
            <w:r w:rsidRPr="00B26339">
              <w:rPr>
                <w:szCs w:val="18"/>
              </w:rPr>
              <w:t>: None</w:t>
            </w:r>
          </w:p>
          <w:p w14:paraId="3FDFF17C" w14:textId="6679537B" w:rsidR="00A56D0D" w:rsidRPr="00B26339" w:rsidRDefault="00A56D0D" w:rsidP="00A56D0D">
            <w:pPr>
              <w:pStyle w:val="TAL"/>
              <w:rPr>
                <w:szCs w:val="18"/>
              </w:rPr>
            </w:pPr>
            <w:proofErr w:type="spellStart"/>
            <w:r w:rsidRPr="00B26339">
              <w:rPr>
                <w:szCs w:val="18"/>
              </w:rPr>
              <w:t>isNullable</w:t>
            </w:r>
            <w:proofErr w:type="spellEnd"/>
            <w:r w:rsidRPr="00B26339">
              <w:rPr>
                <w:szCs w:val="18"/>
              </w:rPr>
              <w:t>: False</w:t>
            </w:r>
          </w:p>
        </w:tc>
      </w:tr>
      <w:tr w:rsidR="00A56D0D" w:rsidRPr="00B26339" w14:paraId="44F9C712" w14:textId="77777777" w:rsidTr="00EB2759">
        <w:trPr>
          <w:cantSplit/>
          <w:jc w:val="center"/>
        </w:trPr>
        <w:tc>
          <w:tcPr>
            <w:tcW w:w="2547" w:type="dxa"/>
          </w:tcPr>
          <w:p w14:paraId="6BA919E2" w14:textId="0EE81728" w:rsidR="00A56D0D" w:rsidRPr="00B26339" w:rsidRDefault="00A56D0D" w:rsidP="00A56D0D">
            <w:pPr>
              <w:pStyle w:val="TAL"/>
              <w:rPr>
                <w:rFonts w:cs="Arial"/>
                <w:szCs w:val="18"/>
              </w:rPr>
            </w:pPr>
            <w:proofErr w:type="spellStart"/>
            <w:r w:rsidRPr="00B26339">
              <w:rPr>
                <w:rFonts w:cs="Arial"/>
                <w:szCs w:val="18"/>
              </w:rPr>
              <w:t>granularityPeriods</w:t>
            </w:r>
            <w:proofErr w:type="spellEnd"/>
          </w:p>
        </w:tc>
        <w:tc>
          <w:tcPr>
            <w:tcW w:w="5245" w:type="dxa"/>
          </w:tcPr>
          <w:p w14:paraId="6E676CA9" w14:textId="627142B8" w:rsidR="00A56D0D" w:rsidRPr="00B26339" w:rsidRDefault="00A56D0D" w:rsidP="00A56D0D">
            <w:pPr>
              <w:pStyle w:val="TAL"/>
              <w:rPr>
                <w:szCs w:val="18"/>
              </w:rPr>
            </w:pPr>
            <w:r w:rsidRPr="00B26339">
              <w:rPr>
                <w:szCs w:val="18"/>
              </w:rPr>
              <w:t xml:space="preserve">Granularity periods supported for the production of associated </w:t>
            </w:r>
            <w:r>
              <w:rPr>
                <w:szCs w:val="18"/>
              </w:rPr>
              <w:t>performance metrics</w:t>
            </w:r>
            <w:r w:rsidRPr="00B26339">
              <w:rPr>
                <w:szCs w:val="18"/>
              </w:rPr>
              <w:t>. The period is defined in seconds.</w:t>
            </w:r>
          </w:p>
          <w:p w14:paraId="10C09273" w14:textId="77777777" w:rsidR="00A56D0D" w:rsidRPr="00B26339" w:rsidRDefault="00A56D0D" w:rsidP="00A56D0D">
            <w:pPr>
              <w:pStyle w:val="TAL"/>
              <w:rPr>
                <w:szCs w:val="18"/>
              </w:rPr>
            </w:pPr>
          </w:p>
          <w:p w14:paraId="26727920" w14:textId="46BEED6A" w:rsidR="00A56D0D" w:rsidRPr="00B26339" w:rsidRDefault="00A56D0D" w:rsidP="00A56D0D">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0CD4E330" w14:textId="77777777" w:rsidR="00A56D0D" w:rsidRPr="00B26339" w:rsidRDefault="00A56D0D" w:rsidP="00A56D0D">
            <w:pPr>
              <w:pStyle w:val="TAL"/>
              <w:rPr>
                <w:szCs w:val="18"/>
              </w:rPr>
            </w:pPr>
            <w:r w:rsidRPr="00B26339">
              <w:rPr>
                <w:szCs w:val="18"/>
              </w:rPr>
              <w:t>type: Integer</w:t>
            </w:r>
          </w:p>
          <w:p w14:paraId="5E1C61D5" w14:textId="77777777" w:rsidR="00A56D0D" w:rsidRPr="00B26339" w:rsidRDefault="00A56D0D" w:rsidP="00A56D0D">
            <w:pPr>
              <w:pStyle w:val="TAL"/>
              <w:rPr>
                <w:szCs w:val="18"/>
              </w:rPr>
            </w:pPr>
            <w:r w:rsidRPr="00B26339">
              <w:rPr>
                <w:szCs w:val="18"/>
              </w:rPr>
              <w:t>multiplicity: *</w:t>
            </w:r>
          </w:p>
          <w:p w14:paraId="01E20778" w14:textId="77777777" w:rsidR="00A56D0D" w:rsidRPr="00B26339" w:rsidRDefault="00A56D0D" w:rsidP="00A56D0D">
            <w:pPr>
              <w:pStyle w:val="TAL"/>
              <w:rPr>
                <w:szCs w:val="18"/>
              </w:rPr>
            </w:pPr>
            <w:proofErr w:type="spellStart"/>
            <w:r w:rsidRPr="00B26339">
              <w:rPr>
                <w:szCs w:val="18"/>
              </w:rPr>
              <w:t>isOrdered</w:t>
            </w:r>
            <w:proofErr w:type="spellEnd"/>
            <w:r w:rsidRPr="00B26339">
              <w:rPr>
                <w:szCs w:val="18"/>
              </w:rPr>
              <w:t>:</w:t>
            </w:r>
            <w:r>
              <w:t xml:space="preserve"> </w:t>
            </w:r>
            <w:r w:rsidRPr="00896D5F">
              <w:rPr>
                <w:szCs w:val="18"/>
              </w:rPr>
              <w:t>False</w:t>
            </w:r>
            <w:r w:rsidRPr="00B26339">
              <w:rPr>
                <w:szCs w:val="18"/>
              </w:rPr>
              <w:t xml:space="preserve"> </w:t>
            </w:r>
          </w:p>
          <w:p w14:paraId="574526F6" w14:textId="77777777" w:rsidR="00A56D0D" w:rsidRPr="00B26339" w:rsidRDefault="00A56D0D" w:rsidP="00A56D0D">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12F49732" w14:textId="77777777" w:rsidR="00A56D0D" w:rsidRPr="00B26339" w:rsidRDefault="00A56D0D" w:rsidP="00A56D0D">
            <w:pPr>
              <w:pStyle w:val="TAL"/>
              <w:rPr>
                <w:szCs w:val="18"/>
              </w:rPr>
            </w:pPr>
            <w:proofErr w:type="spellStart"/>
            <w:r w:rsidRPr="00B26339">
              <w:rPr>
                <w:szCs w:val="18"/>
              </w:rPr>
              <w:t>defaultValue</w:t>
            </w:r>
            <w:proofErr w:type="spellEnd"/>
            <w:r w:rsidRPr="00B26339">
              <w:rPr>
                <w:szCs w:val="18"/>
              </w:rPr>
              <w:t>: None</w:t>
            </w:r>
          </w:p>
          <w:p w14:paraId="3F01D94A" w14:textId="4C590BE4" w:rsidR="00A56D0D" w:rsidRPr="00B26339" w:rsidRDefault="00A56D0D" w:rsidP="00A56D0D">
            <w:pPr>
              <w:pStyle w:val="TAL"/>
              <w:rPr>
                <w:szCs w:val="18"/>
              </w:rPr>
            </w:pPr>
            <w:proofErr w:type="spellStart"/>
            <w:r w:rsidRPr="00B26339">
              <w:rPr>
                <w:szCs w:val="18"/>
              </w:rPr>
              <w:t>isNullable</w:t>
            </w:r>
            <w:proofErr w:type="spellEnd"/>
            <w:r w:rsidRPr="00B26339">
              <w:rPr>
                <w:szCs w:val="18"/>
              </w:rPr>
              <w:t>: False</w:t>
            </w:r>
          </w:p>
        </w:tc>
      </w:tr>
      <w:tr w:rsidR="00A56D0D" w:rsidRPr="00B26339" w14:paraId="29A11891" w14:textId="77777777" w:rsidTr="00EB2759">
        <w:trPr>
          <w:cantSplit/>
          <w:jc w:val="center"/>
        </w:trPr>
        <w:tc>
          <w:tcPr>
            <w:tcW w:w="2547" w:type="dxa"/>
          </w:tcPr>
          <w:p w14:paraId="3D56D98D" w14:textId="77777777" w:rsidR="00A56D0D" w:rsidRPr="00B26339" w:rsidRDefault="00A56D0D" w:rsidP="00A56D0D">
            <w:pPr>
              <w:pStyle w:val="TAL"/>
              <w:rPr>
                <w:rFonts w:cs="Arial"/>
                <w:szCs w:val="18"/>
              </w:rPr>
            </w:pPr>
            <w:proofErr w:type="spellStart"/>
            <w:r w:rsidRPr="00B26339">
              <w:rPr>
                <w:rFonts w:cs="Arial"/>
                <w:szCs w:val="18"/>
              </w:rPr>
              <w:lastRenderedPageBreak/>
              <w:t>reportingCtrl</w:t>
            </w:r>
            <w:proofErr w:type="spellEnd"/>
          </w:p>
        </w:tc>
        <w:tc>
          <w:tcPr>
            <w:tcW w:w="5245" w:type="dxa"/>
          </w:tcPr>
          <w:p w14:paraId="47E4D229" w14:textId="77777777" w:rsidR="00A56D0D" w:rsidRPr="00B26339" w:rsidRDefault="00A56D0D" w:rsidP="00A56D0D">
            <w:pPr>
              <w:pStyle w:val="TAL"/>
              <w:rPr>
                <w:szCs w:val="18"/>
              </w:rPr>
            </w:pPr>
            <w:r w:rsidRPr="00B26339">
              <w:rPr>
                <w:szCs w:val="18"/>
              </w:rPr>
              <w:t>Selecting the reporting method and defining associated control parameters.</w:t>
            </w:r>
          </w:p>
        </w:tc>
        <w:tc>
          <w:tcPr>
            <w:tcW w:w="1984" w:type="dxa"/>
          </w:tcPr>
          <w:p w14:paraId="305F43DD" w14:textId="77777777" w:rsidR="00A56D0D" w:rsidRPr="00B26339" w:rsidRDefault="00A56D0D" w:rsidP="00A56D0D">
            <w:pPr>
              <w:pStyle w:val="TAL"/>
              <w:rPr>
                <w:szCs w:val="18"/>
              </w:rPr>
            </w:pPr>
            <w:r w:rsidRPr="00B26339">
              <w:rPr>
                <w:szCs w:val="18"/>
              </w:rPr>
              <w:t xml:space="preserve">type: </w:t>
            </w:r>
            <w:proofErr w:type="spellStart"/>
            <w:r w:rsidRPr="00B26339">
              <w:rPr>
                <w:szCs w:val="18"/>
              </w:rPr>
              <w:t>ReportingCtrl</w:t>
            </w:r>
            <w:proofErr w:type="spellEnd"/>
          </w:p>
          <w:p w14:paraId="51BB4E60" w14:textId="77777777" w:rsidR="00A56D0D" w:rsidRPr="00B26339" w:rsidRDefault="00A56D0D" w:rsidP="00A56D0D">
            <w:pPr>
              <w:pStyle w:val="TAL"/>
              <w:rPr>
                <w:szCs w:val="18"/>
              </w:rPr>
            </w:pPr>
            <w:r w:rsidRPr="00B26339">
              <w:rPr>
                <w:szCs w:val="18"/>
              </w:rPr>
              <w:t>multiplicity: 1</w:t>
            </w:r>
          </w:p>
          <w:p w14:paraId="19BA9198" w14:textId="77777777" w:rsidR="00A56D0D" w:rsidRPr="00B26339" w:rsidRDefault="00A56D0D" w:rsidP="00A56D0D">
            <w:pPr>
              <w:pStyle w:val="TAL"/>
              <w:rPr>
                <w:szCs w:val="18"/>
              </w:rPr>
            </w:pPr>
            <w:proofErr w:type="spellStart"/>
            <w:r w:rsidRPr="00B26339">
              <w:rPr>
                <w:szCs w:val="18"/>
              </w:rPr>
              <w:t>isOrdered</w:t>
            </w:r>
            <w:proofErr w:type="spellEnd"/>
            <w:r w:rsidRPr="00B26339">
              <w:rPr>
                <w:szCs w:val="18"/>
              </w:rPr>
              <w:t>: N/A</w:t>
            </w:r>
          </w:p>
          <w:p w14:paraId="25702A18" w14:textId="77777777" w:rsidR="00A56D0D" w:rsidRPr="00B26339" w:rsidRDefault="00A56D0D" w:rsidP="00A56D0D">
            <w:pPr>
              <w:pStyle w:val="TAL"/>
              <w:rPr>
                <w:szCs w:val="18"/>
              </w:rPr>
            </w:pPr>
            <w:proofErr w:type="spellStart"/>
            <w:r w:rsidRPr="00B26339">
              <w:rPr>
                <w:szCs w:val="18"/>
              </w:rPr>
              <w:t>isUnique</w:t>
            </w:r>
            <w:proofErr w:type="spellEnd"/>
            <w:r w:rsidRPr="00B26339">
              <w:rPr>
                <w:szCs w:val="18"/>
              </w:rPr>
              <w:t>: N/A</w:t>
            </w:r>
          </w:p>
          <w:p w14:paraId="5B0BA532" w14:textId="77777777" w:rsidR="00A56D0D" w:rsidRPr="00B26339" w:rsidRDefault="00A56D0D" w:rsidP="00A56D0D">
            <w:pPr>
              <w:pStyle w:val="TAL"/>
              <w:rPr>
                <w:szCs w:val="18"/>
              </w:rPr>
            </w:pPr>
            <w:proofErr w:type="spellStart"/>
            <w:r w:rsidRPr="00B26339">
              <w:rPr>
                <w:szCs w:val="18"/>
              </w:rPr>
              <w:t>defaultValue</w:t>
            </w:r>
            <w:proofErr w:type="spellEnd"/>
            <w:r w:rsidRPr="00B26339">
              <w:rPr>
                <w:szCs w:val="18"/>
              </w:rPr>
              <w:t>: None</w:t>
            </w:r>
          </w:p>
          <w:p w14:paraId="68CD5E21" w14:textId="77777777" w:rsidR="00A56D0D" w:rsidRPr="00B26339" w:rsidRDefault="00A56D0D" w:rsidP="00A56D0D">
            <w:pPr>
              <w:pStyle w:val="TAL"/>
              <w:rPr>
                <w:szCs w:val="18"/>
              </w:rPr>
            </w:pPr>
            <w:proofErr w:type="spellStart"/>
            <w:r w:rsidRPr="00B26339">
              <w:rPr>
                <w:szCs w:val="18"/>
              </w:rPr>
              <w:t>isNullable</w:t>
            </w:r>
            <w:proofErr w:type="spellEnd"/>
            <w:r w:rsidRPr="00B26339">
              <w:rPr>
                <w:szCs w:val="18"/>
              </w:rPr>
              <w:t>: False</w:t>
            </w:r>
          </w:p>
        </w:tc>
      </w:tr>
      <w:tr w:rsidR="00A56D0D" w:rsidRPr="00B26339" w14:paraId="12909E47" w14:textId="77777777" w:rsidTr="00EB2759">
        <w:trPr>
          <w:cantSplit/>
          <w:jc w:val="center"/>
        </w:trPr>
        <w:tc>
          <w:tcPr>
            <w:tcW w:w="2547" w:type="dxa"/>
          </w:tcPr>
          <w:p w14:paraId="243840D4" w14:textId="77777777" w:rsidR="00A56D0D" w:rsidRPr="00B26339" w:rsidRDefault="00A56D0D" w:rsidP="00A56D0D">
            <w:pPr>
              <w:pStyle w:val="TAL"/>
              <w:rPr>
                <w:rFonts w:cs="Arial"/>
                <w:szCs w:val="18"/>
              </w:rPr>
            </w:pPr>
            <w:proofErr w:type="spellStart"/>
            <w:r w:rsidRPr="00B26339">
              <w:rPr>
                <w:rFonts w:cs="Arial"/>
                <w:szCs w:val="18"/>
              </w:rPr>
              <w:t>fileReportingPeriod</w:t>
            </w:r>
            <w:proofErr w:type="spellEnd"/>
          </w:p>
        </w:tc>
        <w:tc>
          <w:tcPr>
            <w:tcW w:w="5245" w:type="dxa"/>
          </w:tcPr>
          <w:p w14:paraId="1D1BC9CD" w14:textId="77777777" w:rsidR="00A56D0D" w:rsidRPr="00B26339" w:rsidRDefault="00A56D0D" w:rsidP="00A56D0D">
            <w:pPr>
              <w:pStyle w:val="TAL"/>
              <w:rPr>
                <w:szCs w:val="18"/>
                <w:lang w:val="en-US"/>
              </w:rPr>
            </w:pPr>
            <w:bookmarkStart w:id="20"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4E198D92" w14:textId="77777777" w:rsidR="00A56D0D" w:rsidRPr="00B26339" w:rsidRDefault="00A56D0D" w:rsidP="00A56D0D">
            <w:pPr>
              <w:pStyle w:val="TAL"/>
              <w:rPr>
                <w:szCs w:val="18"/>
              </w:rPr>
            </w:pPr>
          </w:p>
          <w:p w14:paraId="4558FA8C" w14:textId="77777777" w:rsidR="00A56D0D" w:rsidRPr="00B26339" w:rsidRDefault="00A56D0D" w:rsidP="00A56D0D">
            <w:pPr>
              <w:pStyle w:val="TAL"/>
              <w:rPr>
                <w:rFonts w:cs="Arial"/>
                <w:szCs w:val="18"/>
              </w:rPr>
            </w:pPr>
            <w:proofErr w:type="spellStart"/>
            <w:r w:rsidRPr="00B26339">
              <w:rPr>
                <w:szCs w:val="18"/>
              </w:rPr>
              <w:t>allowedValues</w:t>
            </w:r>
            <w:proofErr w:type="spellEnd"/>
            <w:r w:rsidRPr="00B26339">
              <w:rPr>
                <w:szCs w:val="18"/>
              </w:rPr>
              <w:t>: M</w:t>
            </w:r>
            <w:r w:rsidRPr="00B26339">
              <w:rPr>
                <w:rFonts w:cs="Arial"/>
                <w:color w:val="000000"/>
                <w:szCs w:val="18"/>
              </w:rPr>
              <w:t xml:space="preserve">ultiples of </w:t>
            </w:r>
            <w:proofErr w:type="spellStart"/>
            <w:r w:rsidRPr="00B26339">
              <w:rPr>
                <w:rFonts w:ascii="Courier New" w:hAnsi="Courier New" w:cs="Courier New"/>
                <w:color w:val="000000"/>
                <w:szCs w:val="18"/>
              </w:rPr>
              <w:t>granularityPeriod</w:t>
            </w:r>
            <w:bookmarkEnd w:id="20"/>
            <w:proofErr w:type="spellEnd"/>
          </w:p>
        </w:tc>
        <w:tc>
          <w:tcPr>
            <w:tcW w:w="1984" w:type="dxa"/>
          </w:tcPr>
          <w:p w14:paraId="0190A4E7" w14:textId="77777777" w:rsidR="00A56D0D" w:rsidRPr="00B26339" w:rsidRDefault="00A56D0D" w:rsidP="00A56D0D">
            <w:pPr>
              <w:pStyle w:val="TAL"/>
              <w:rPr>
                <w:szCs w:val="18"/>
              </w:rPr>
            </w:pPr>
            <w:r w:rsidRPr="00B26339">
              <w:rPr>
                <w:szCs w:val="18"/>
              </w:rPr>
              <w:t>type: Integer</w:t>
            </w:r>
          </w:p>
          <w:p w14:paraId="2512F5CE" w14:textId="77777777" w:rsidR="00A56D0D" w:rsidRPr="00B26339" w:rsidRDefault="00A56D0D" w:rsidP="00A56D0D">
            <w:pPr>
              <w:pStyle w:val="TAL"/>
              <w:rPr>
                <w:szCs w:val="18"/>
              </w:rPr>
            </w:pPr>
            <w:r w:rsidRPr="00B26339">
              <w:rPr>
                <w:szCs w:val="18"/>
              </w:rPr>
              <w:t>multiplicity: 1</w:t>
            </w:r>
          </w:p>
          <w:p w14:paraId="636CA90A" w14:textId="77777777" w:rsidR="00A56D0D" w:rsidRPr="00B26339" w:rsidRDefault="00A56D0D" w:rsidP="00A56D0D">
            <w:pPr>
              <w:pStyle w:val="TAL"/>
              <w:rPr>
                <w:szCs w:val="18"/>
              </w:rPr>
            </w:pPr>
            <w:proofErr w:type="spellStart"/>
            <w:r w:rsidRPr="00B26339">
              <w:rPr>
                <w:szCs w:val="18"/>
              </w:rPr>
              <w:t>isOrdered</w:t>
            </w:r>
            <w:proofErr w:type="spellEnd"/>
            <w:r w:rsidRPr="00B26339">
              <w:rPr>
                <w:szCs w:val="18"/>
              </w:rPr>
              <w:t>: N/A</w:t>
            </w:r>
          </w:p>
          <w:p w14:paraId="5A9DDBBB" w14:textId="77777777" w:rsidR="00A56D0D" w:rsidRPr="00B26339" w:rsidRDefault="00A56D0D" w:rsidP="00A56D0D">
            <w:pPr>
              <w:pStyle w:val="TAL"/>
              <w:rPr>
                <w:szCs w:val="18"/>
                <w:lang w:val="fr-FR"/>
              </w:rPr>
            </w:pPr>
            <w:proofErr w:type="spellStart"/>
            <w:r w:rsidRPr="00B26339">
              <w:rPr>
                <w:szCs w:val="18"/>
                <w:lang w:val="fr-FR"/>
              </w:rPr>
              <w:t>isUnique</w:t>
            </w:r>
            <w:proofErr w:type="spellEnd"/>
            <w:r w:rsidRPr="00B26339">
              <w:rPr>
                <w:szCs w:val="18"/>
                <w:lang w:val="fr-FR"/>
              </w:rPr>
              <w:t>: N/A</w:t>
            </w:r>
          </w:p>
          <w:p w14:paraId="75037716" w14:textId="77777777" w:rsidR="00A56D0D" w:rsidRPr="00B26339" w:rsidRDefault="00A56D0D" w:rsidP="00A56D0D">
            <w:pPr>
              <w:pStyle w:val="TAL"/>
              <w:rPr>
                <w:szCs w:val="18"/>
                <w:lang w:val="fr-FR"/>
              </w:rPr>
            </w:pPr>
            <w:proofErr w:type="spellStart"/>
            <w:r w:rsidRPr="00B26339">
              <w:rPr>
                <w:szCs w:val="18"/>
                <w:lang w:val="fr-FR"/>
              </w:rPr>
              <w:t>defaultValue</w:t>
            </w:r>
            <w:proofErr w:type="spellEnd"/>
            <w:r w:rsidRPr="00B26339">
              <w:rPr>
                <w:szCs w:val="18"/>
                <w:lang w:val="fr-FR"/>
              </w:rPr>
              <w:t>: None</w:t>
            </w:r>
          </w:p>
          <w:p w14:paraId="20FC8540" w14:textId="77777777" w:rsidR="00A56D0D" w:rsidRPr="00B26339" w:rsidRDefault="00A56D0D" w:rsidP="00A56D0D">
            <w:pPr>
              <w:pStyle w:val="TAL"/>
              <w:rPr>
                <w:szCs w:val="18"/>
                <w:lang w:val="fr-FR"/>
              </w:rPr>
            </w:pPr>
            <w:proofErr w:type="spellStart"/>
            <w:r w:rsidRPr="00B26339">
              <w:rPr>
                <w:szCs w:val="18"/>
                <w:lang w:val="fr-FR"/>
              </w:rPr>
              <w:t>isNullable</w:t>
            </w:r>
            <w:proofErr w:type="spellEnd"/>
            <w:r w:rsidRPr="00B26339">
              <w:rPr>
                <w:szCs w:val="18"/>
                <w:lang w:val="fr-FR"/>
              </w:rPr>
              <w:t>: False</w:t>
            </w:r>
          </w:p>
        </w:tc>
      </w:tr>
      <w:tr w:rsidR="00A56D0D" w:rsidRPr="00B26339" w14:paraId="22E2F798" w14:textId="77777777" w:rsidTr="00EB2759">
        <w:trPr>
          <w:cantSplit/>
          <w:jc w:val="center"/>
        </w:trPr>
        <w:tc>
          <w:tcPr>
            <w:tcW w:w="2547" w:type="dxa"/>
          </w:tcPr>
          <w:p w14:paraId="5114BBD8" w14:textId="77777777" w:rsidR="00A56D0D" w:rsidRPr="00B26339" w:rsidRDefault="00A56D0D" w:rsidP="00A56D0D">
            <w:pPr>
              <w:pStyle w:val="TAL"/>
              <w:rPr>
                <w:rFonts w:cs="Arial"/>
                <w:szCs w:val="18"/>
              </w:rPr>
            </w:pPr>
            <w:proofErr w:type="spellStart"/>
            <w:r w:rsidRPr="00B26339">
              <w:rPr>
                <w:rFonts w:cs="Arial"/>
                <w:szCs w:val="18"/>
              </w:rPr>
              <w:t>fileLocation</w:t>
            </w:r>
            <w:proofErr w:type="spellEnd"/>
          </w:p>
        </w:tc>
        <w:tc>
          <w:tcPr>
            <w:tcW w:w="5245" w:type="dxa"/>
          </w:tcPr>
          <w:p w14:paraId="23773433" w14:textId="77777777" w:rsidR="00A56D0D" w:rsidRPr="00B26339" w:rsidRDefault="00A56D0D" w:rsidP="00A56D0D">
            <w:pPr>
              <w:pStyle w:val="TAL"/>
              <w:rPr>
                <w:rStyle w:val="desc"/>
                <w:szCs w:val="18"/>
              </w:rPr>
            </w:pPr>
            <w:r w:rsidRPr="00B26339">
              <w:rPr>
                <w:szCs w:val="18"/>
              </w:rPr>
              <w:t>File location</w:t>
            </w:r>
            <w:r w:rsidRPr="00B26339">
              <w:rPr>
                <w:rStyle w:val="desc"/>
                <w:szCs w:val="18"/>
              </w:rPr>
              <w:t xml:space="preserve"> </w:t>
            </w:r>
          </w:p>
          <w:p w14:paraId="2F1A3D21" w14:textId="77777777" w:rsidR="00A56D0D" w:rsidRPr="00B26339" w:rsidRDefault="00A56D0D" w:rsidP="00A56D0D">
            <w:pPr>
              <w:pStyle w:val="TAL"/>
              <w:rPr>
                <w:rStyle w:val="desc"/>
                <w:szCs w:val="18"/>
              </w:rPr>
            </w:pPr>
          </w:p>
          <w:p w14:paraId="1CA7E219" w14:textId="77777777" w:rsidR="00A56D0D" w:rsidRPr="00B26339" w:rsidRDefault="00A56D0D" w:rsidP="00A56D0D">
            <w:pPr>
              <w:pStyle w:val="TAL"/>
              <w:rPr>
                <w:rFonts w:cs="Arial"/>
                <w:szCs w:val="18"/>
              </w:rPr>
            </w:pPr>
            <w:proofErr w:type="spellStart"/>
            <w:r w:rsidRPr="00B26339">
              <w:rPr>
                <w:szCs w:val="18"/>
              </w:rPr>
              <w:t>allowedValues</w:t>
            </w:r>
            <w:proofErr w:type="spellEnd"/>
            <w:r w:rsidRPr="00B26339">
              <w:rPr>
                <w:szCs w:val="18"/>
              </w:rPr>
              <w:t>: Not applicable.</w:t>
            </w:r>
          </w:p>
        </w:tc>
        <w:tc>
          <w:tcPr>
            <w:tcW w:w="1984" w:type="dxa"/>
          </w:tcPr>
          <w:p w14:paraId="6F999B04" w14:textId="77777777" w:rsidR="00A56D0D" w:rsidRPr="00B26339" w:rsidRDefault="00A56D0D" w:rsidP="00A56D0D">
            <w:pPr>
              <w:pStyle w:val="TAL"/>
              <w:rPr>
                <w:szCs w:val="18"/>
              </w:rPr>
            </w:pPr>
            <w:r w:rsidRPr="00B26339">
              <w:rPr>
                <w:szCs w:val="18"/>
              </w:rPr>
              <w:t>type: String</w:t>
            </w:r>
          </w:p>
          <w:p w14:paraId="72DCE2A9" w14:textId="77777777" w:rsidR="00A56D0D" w:rsidRPr="00B26339" w:rsidRDefault="00A56D0D" w:rsidP="00A56D0D">
            <w:pPr>
              <w:pStyle w:val="TAL"/>
              <w:rPr>
                <w:szCs w:val="18"/>
              </w:rPr>
            </w:pPr>
            <w:r w:rsidRPr="00B26339">
              <w:rPr>
                <w:szCs w:val="18"/>
              </w:rPr>
              <w:t>multiplicity: 1</w:t>
            </w:r>
          </w:p>
          <w:p w14:paraId="1EF05120" w14:textId="77777777" w:rsidR="00A56D0D" w:rsidRPr="00B26339" w:rsidRDefault="00A56D0D" w:rsidP="00A56D0D">
            <w:pPr>
              <w:pStyle w:val="TAL"/>
              <w:rPr>
                <w:szCs w:val="18"/>
              </w:rPr>
            </w:pPr>
            <w:proofErr w:type="spellStart"/>
            <w:r w:rsidRPr="00B26339">
              <w:rPr>
                <w:szCs w:val="18"/>
              </w:rPr>
              <w:t>isOrdered</w:t>
            </w:r>
            <w:proofErr w:type="spellEnd"/>
            <w:r w:rsidRPr="00B26339">
              <w:rPr>
                <w:szCs w:val="18"/>
              </w:rPr>
              <w:t>: N/A</w:t>
            </w:r>
          </w:p>
          <w:p w14:paraId="0465097A" w14:textId="77777777" w:rsidR="00A56D0D" w:rsidRPr="00B26339" w:rsidRDefault="00A56D0D" w:rsidP="00A56D0D">
            <w:pPr>
              <w:pStyle w:val="TAL"/>
              <w:rPr>
                <w:szCs w:val="18"/>
              </w:rPr>
            </w:pPr>
            <w:proofErr w:type="spellStart"/>
            <w:r w:rsidRPr="00B26339">
              <w:rPr>
                <w:szCs w:val="18"/>
              </w:rPr>
              <w:t>isUnique</w:t>
            </w:r>
            <w:proofErr w:type="spellEnd"/>
            <w:r w:rsidRPr="00B26339">
              <w:rPr>
                <w:szCs w:val="18"/>
              </w:rPr>
              <w:t>: N/A</w:t>
            </w:r>
          </w:p>
          <w:p w14:paraId="3329406C" w14:textId="77777777" w:rsidR="00A56D0D" w:rsidRPr="00B26339" w:rsidRDefault="00A56D0D" w:rsidP="00A56D0D">
            <w:pPr>
              <w:pStyle w:val="TAL"/>
              <w:rPr>
                <w:szCs w:val="18"/>
              </w:rPr>
            </w:pPr>
            <w:proofErr w:type="spellStart"/>
            <w:r w:rsidRPr="00B26339">
              <w:rPr>
                <w:szCs w:val="18"/>
              </w:rPr>
              <w:t>defaultValue</w:t>
            </w:r>
            <w:proofErr w:type="spellEnd"/>
            <w:r w:rsidRPr="00B26339">
              <w:rPr>
                <w:szCs w:val="18"/>
              </w:rPr>
              <w:t>: None</w:t>
            </w:r>
          </w:p>
          <w:p w14:paraId="5099446D" w14:textId="77777777" w:rsidR="00A56D0D" w:rsidRPr="00B26339" w:rsidRDefault="00A56D0D" w:rsidP="00A56D0D">
            <w:pPr>
              <w:pStyle w:val="TAL"/>
              <w:rPr>
                <w:szCs w:val="18"/>
              </w:rPr>
            </w:pPr>
            <w:proofErr w:type="spellStart"/>
            <w:r w:rsidRPr="00B26339">
              <w:rPr>
                <w:szCs w:val="18"/>
              </w:rPr>
              <w:t>isNullable</w:t>
            </w:r>
            <w:proofErr w:type="spellEnd"/>
            <w:r w:rsidRPr="00B26339">
              <w:rPr>
                <w:szCs w:val="18"/>
              </w:rPr>
              <w:t>: True</w:t>
            </w:r>
          </w:p>
        </w:tc>
      </w:tr>
      <w:tr w:rsidR="00A56D0D" w:rsidRPr="00B26339" w14:paraId="756233D6" w14:textId="77777777" w:rsidTr="00EB2759">
        <w:trPr>
          <w:cantSplit/>
          <w:jc w:val="center"/>
        </w:trPr>
        <w:tc>
          <w:tcPr>
            <w:tcW w:w="2547" w:type="dxa"/>
          </w:tcPr>
          <w:p w14:paraId="78414E91" w14:textId="77777777" w:rsidR="00A56D0D" w:rsidRPr="00B26339" w:rsidRDefault="00A56D0D" w:rsidP="00A56D0D">
            <w:pPr>
              <w:pStyle w:val="TAL"/>
              <w:rPr>
                <w:rFonts w:cs="Arial"/>
                <w:szCs w:val="18"/>
              </w:rPr>
            </w:pPr>
            <w:proofErr w:type="spellStart"/>
            <w:r w:rsidRPr="00B26339">
              <w:rPr>
                <w:rFonts w:cs="Arial"/>
                <w:szCs w:val="18"/>
              </w:rPr>
              <w:t>streamTarget</w:t>
            </w:r>
            <w:proofErr w:type="spellEnd"/>
          </w:p>
        </w:tc>
        <w:tc>
          <w:tcPr>
            <w:tcW w:w="5245" w:type="dxa"/>
          </w:tcPr>
          <w:p w14:paraId="7C701465" w14:textId="77777777" w:rsidR="00A56D0D" w:rsidRPr="00B26339" w:rsidRDefault="00A56D0D" w:rsidP="00A56D0D">
            <w:pPr>
              <w:pStyle w:val="TAL"/>
              <w:rPr>
                <w:rStyle w:val="desc"/>
                <w:szCs w:val="18"/>
              </w:rPr>
            </w:pPr>
            <w:r w:rsidRPr="00B26339">
              <w:rPr>
                <w:rStyle w:val="desc"/>
                <w:szCs w:val="18"/>
              </w:rPr>
              <w:t>T</w:t>
            </w:r>
            <w:r w:rsidRPr="00E840EA">
              <w:rPr>
                <w:rStyle w:val="desc"/>
                <w:szCs w:val="18"/>
              </w:rPr>
              <w:t>he stream target for the stream-based reporting method.</w:t>
            </w:r>
          </w:p>
          <w:p w14:paraId="72CB737B" w14:textId="77777777" w:rsidR="00A56D0D" w:rsidRPr="00B26339" w:rsidRDefault="00A56D0D" w:rsidP="00A56D0D">
            <w:pPr>
              <w:pStyle w:val="TAL"/>
              <w:rPr>
                <w:szCs w:val="18"/>
              </w:rPr>
            </w:pPr>
          </w:p>
          <w:p w14:paraId="021A1B37" w14:textId="77777777" w:rsidR="00A56D0D" w:rsidRPr="00B26339" w:rsidRDefault="00A56D0D" w:rsidP="00A56D0D">
            <w:pPr>
              <w:pStyle w:val="TAL"/>
              <w:rPr>
                <w:szCs w:val="18"/>
              </w:rPr>
            </w:pPr>
            <w:proofErr w:type="spellStart"/>
            <w:r w:rsidRPr="00B26339">
              <w:rPr>
                <w:szCs w:val="18"/>
              </w:rPr>
              <w:t>allowedValues</w:t>
            </w:r>
            <w:proofErr w:type="spellEnd"/>
            <w:r w:rsidRPr="00B26339">
              <w:rPr>
                <w:szCs w:val="18"/>
              </w:rPr>
              <w:t>: N/A</w:t>
            </w:r>
          </w:p>
        </w:tc>
        <w:tc>
          <w:tcPr>
            <w:tcW w:w="1984" w:type="dxa"/>
          </w:tcPr>
          <w:p w14:paraId="3E92C541"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type: String</w:t>
            </w:r>
          </w:p>
          <w:p w14:paraId="1FA611E7"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multiplicity: 1</w:t>
            </w:r>
          </w:p>
          <w:p w14:paraId="410999BE" w14:textId="77777777" w:rsidR="00A56D0D" w:rsidRPr="00B26339" w:rsidRDefault="00A56D0D" w:rsidP="00A56D0D">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85BEB29" w14:textId="77777777" w:rsidR="00A56D0D" w:rsidRPr="00B26339" w:rsidRDefault="00A56D0D" w:rsidP="00A56D0D">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69595544" w14:textId="77777777" w:rsidR="00A56D0D" w:rsidRPr="00B26339" w:rsidRDefault="00A56D0D" w:rsidP="00A56D0D">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2328F596" w14:textId="77777777" w:rsidR="00A56D0D" w:rsidRPr="00B26339" w:rsidRDefault="00A56D0D" w:rsidP="00A56D0D">
            <w:pPr>
              <w:pStyle w:val="TAL"/>
              <w:rPr>
                <w:szCs w:val="18"/>
              </w:rPr>
            </w:pPr>
            <w:proofErr w:type="spellStart"/>
            <w:r w:rsidRPr="00E840EA">
              <w:rPr>
                <w:rFonts w:cs="Arial"/>
                <w:szCs w:val="18"/>
              </w:rPr>
              <w:t>isNullable</w:t>
            </w:r>
            <w:proofErr w:type="spellEnd"/>
            <w:r w:rsidRPr="00E840EA">
              <w:rPr>
                <w:rFonts w:cs="Arial"/>
                <w:szCs w:val="18"/>
              </w:rPr>
              <w:t>: True</w:t>
            </w:r>
          </w:p>
        </w:tc>
      </w:tr>
      <w:tr w:rsidR="00A56D0D" w:rsidRPr="00B26339" w14:paraId="2DAA224F" w14:textId="77777777" w:rsidTr="00EB2759">
        <w:trPr>
          <w:cantSplit/>
          <w:jc w:val="center"/>
        </w:trPr>
        <w:tc>
          <w:tcPr>
            <w:tcW w:w="2547" w:type="dxa"/>
          </w:tcPr>
          <w:p w14:paraId="536B895C" w14:textId="77777777" w:rsidR="00A56D0D" w:rsidRPr="00B26339" w:rsidRDefault="00A56D0D" w:rsidP="00A56D0D">
            <w:pPr>
              <w:pStyle w:val="TAL"/>
              <w:rPr>
                <w:rFonts w:cs="Arial"/>
                <w:szCs w:val="18"/>
              </w:rPr>
            </w:pPr>
            <w:proofErr w:type="spellStart"/>
            <w:r w:rsidRPr="00B26339">
              <w:rPr>
                <w:rFonts w:cs="Arial"/>
                <w:bCs/>
                <w:color w:val="333333"/>
                <w:szCs w:val="18"/>
              </w:rPr>
              <w:t>administrativeState</w:t>
            </w:r>
            <w:proofErr w:type="spellEnd"/>
          </w:p>
        </w:tc>
        <w:tc>
          <w:tcPr>
            <w:tcW w:w="5245" w:type="dxa"/>
          </w:tcPr>
          <w:p w14:paraId="5F81688F" w14:textId="77777777" w:rsidR="00A56D0D" w:rsidRPr="00B26339" w:rsidRDefault="00A56D0D" w:rsidP="00A56D0D">
            <w:pPr>
              <w:pStyle w:val="TAL"/>
              <w:rPr>
                <w:rFonts w:cs="Arial"/>
                <w:szCs w:val="18"/>
              </w:rPr>
            </w:pPr>
            <w:r w:rsidRPr="00B26339">
              <w:rPr>
                <w:rFonts w:cs="Arial"/>
                <w:szCs w:val="18"/>
              </w:rPr>
              <w:t xml:space="preserve">Administrative state of a managed object instance. The administrative state describes the permission to use or prohibition against using the object instance. The </w:t>
            </w:r>
            <w:proofErr w:type="spellStart"/>
            <w:r w:rsidRPr="00B26339">
              <w:rPr>
                <w:rFonts w:cs="Arial"/>
                <w:szCs w:val="18"/>
              </w:rPr>
              <w:t>adminstrative</w:t>
            </w:r>
            <w:proofErr w:type="spellEnd"/>
            <w:r w:rsidRPr="00B26339">
              <w:rPr>
                <w:rFonts w:cs="Arial"/>
                <w:szCs w:val="18"/>
              </w:rPr>
              <w:t xml:space="preserve"> state is set by the </w:t>
            </w:r>
            <w:proofErr w:type="spellStart"/>
            <w:r w:rsidRPr="00B26339">
              <w:rPr>
                <w:rFonts w:cs="Arial"/>
                <w:szCs w:val="18"/>
              </w:rPr>
              <w:t>MnS</w:t>
            </w:r>
            <w:proofErr w:type="spellEnd"/>
            <w:r w:rsidRPr="00B26339">
              <w:rPr>
                <w:rFonts w:cs="Arial"/>
                <w:szCs w:val="18"/>
              </w:rPr>
              <w:t xml:space="preserve"> consumer.</w:t>
            </w:r>
          </w:p>
          <w:p w14:paraId="02952380" w14:textId="77777777" w:rsidR="00A56D0D" w:rsidRPr="00B26339" w:rsidRDefault="00A56D0D" w:rsidP="00A56D0D">
            <w:pPr>
              <w:pStyle w:val="TAL"/>
              <w:rPr>
                <w:szCs w:val="18"/>
              </w:rPr>
            </w:pPr>
          </w:p>
          <w:p w14:paraId="2E7F880B" w14:textId="77777777" w:rsidR="00A56D0D" w:rsidRPr="00B26339" w:rsidRDefault="00A56D0D" w:rsidP="00A56D0D">
            <w:pPr>
              <w:pStyle w:val="TAL"/>
              <w:rPr>
                <w:szCs w:val="18"/>
              </w:rPr>
            </w:pPr>
            <w:proofErr w:type="spellStart"/>
            <w:r w:rsidRPr="00B26339">
              <w:rPr>
                <w:szCs w:val="18"/>
              </w:rPr>
              <w:t>allowedValues</w:t>
            </w:r>
            <w:proofErr w:type="spellEnd"/>
            <w:r w:rsidRPr="00B26339">
              <w:rPr>
                <w:szCs w:val="18"/>
              </w:rPr>
              <w:t xml:space="preserve">: LOCKED, UNLOCKED. </w:t>
            </w:r>
          </w:p>
        </w:tc>
        <w:tc>
          <w:tcPr>
            <w:tcW w:w="1984" w:type="dxa"/>
          </w:tcPr>
          <w:p w14:paraId="6D92DDB8" w14:textId="77777777" w:rsidR="00A56D0D" w:rsidRPr="00B26339" w:rsidRDefault="00A56D0D" w:rsidP="00A56D0D">
            <w:pPr>
              <w:pStyle w:val="TAL"/>
              <w:rPr>
                <w:szCs w:val="18"/>
              </w:rPr>
            </w:pPr>
            <w:r w:rsidRPr="00B26339">
              <w:rPr>
                <w:szCs w:val="18"/>
              </w:rPr>
              <w:t>type: ENUM</w:t>
            </w:r>
          </w:p>
          <w:p w14:paraId="3650D6E0" w14:textId="77777777" w:rsidR="00A56D0D" w:rsidRPr="00B26339" w:rsidRDefault="00A56D0D" w:rsidP="00A56D0D">
            <w:pPr>
              <w:pStyle w:val="TAL"/>
              <w:rPr>
                <w:szCs w:val="18"/>
              </w:rPr>
            </w:pPr>
            <w:r w:rsidRPr="00B26339">
              <w:rPr>
                <w:szCs w:val="18"/>
              </w:rPr>
              <w:t>multiplicity: 1</w:t>
            </w:r>
          </w:p>
          <w:p w14:paraId="5650331B" w14:textId="77777777" w:rsidR="00A56D0D" w:rsidRPr="00B26339" w:rsidRDefault="00A56D0D" w:rsidP="00A56D0D">
            <w:pPr>
              <w:pStyle w:val="TAL"/>
              <w:rPr>
                <w:szCs w:val="18"/>
              </w:rPr>
            </w:pPr>
            <w:proofErr w:type="spellStart"/>
            <w:r w:rsidRPr="00B26339">
              <w:rPr>
                <w:szCs w:val="18"/>
              </w:rPr>
              <w:t>isOrdered</w:t>
            </w:r>
            <w:proofErr w:type="spellEnd"/>
            <w:r w:rsidRPr="00B26339">
              <w:rPr>
                <w:szCs w:val="18"/>
              </w:rPr>
              <w:t>: N/A</w:t>
            </w:r>
          </w:p>
          <w:p w14:paraId="5DC56394" w14:textId="77777777" w:rsidR="00A56D0D" w:rsidRPr="00B26339" w:rsidRDefault="00A56D0D" w:rsidP="00A56D0D">
            <w:pPr>
              <w:pStyle w:val="TAL"/>
              <w:rPr>
                <w:szCs w:val="18"/>
              </w:rPr>
            </w:pPr>
            <w:proofErr w:type="spellStart"/>
            <w:r w:rsidRPr="00B26339">
              <w:rPr>
                <w:szCs w:val="18"/>
              </w:rPr>
              <w:t>isUnique</w:t>
            </w:r>
            <w:proofErr w:type="spellEnd"/>
            <w:r w:rsidRPr="00B26339">
              <w:rPr>
                <w:szCs w:val="18"/>
              </w:rPr>
              <w:t>: N/A</w:t>
            </w:r>
          </w:p>
          <w:p w14:paraId="788A1D9F" w14:textId="77777777" w:rsidR="00A56D0D" w:rsidRPr="00B26339" w:rsidRDefault="00A56D0D" w:rsidP="00A56D0D">
            <w:pPr>
              <w:pStyle w:val="TAL"/>
              <w:rPr>
                <w:szCs w:val="18"/>
              </w:rPr>
            </w:pPr>
            <w:proofErr w:type="spellStart"/>
            <w:r w:rsidRPr="00B26339">
              <w:rPr>
                <w:szCs w:val="18"/>
              </w:rPr>
              <w:t>defaultValue</w:t>
            </w:r>
            <w:proofErr w:type="spellEnd"/>
            <w:r w:rsidRPr="00B26339">
              <w:rPr>
                <w:szCs w:val="18"/>
              </w:rPr>
              <w:t>: LOCKED</w:t>
            </w:r>
          </w:p>
          <w:p w14:paraId="659F5C70" w14:textId="77777777" w:rsidR="00A56D0D" w:rsidRPr="00B26339" w:rsidRDefault="00A56D0D" w:rsidP="00A56D0D">
            <w:pPr>
              <w:pStyle w:val="TAL"/>
              <w:rPr>
                <w:szCs w:val="18"/>
              </w:rPr>
            </w:pPr>
            <w:proofErr w:type="spellStart"/>
            <w:r w:rsidRPr="00B26339">
              <w:rPr>
                <w:szCs w:val="18"/>
              </w:rPr>
              <w:t>isNullable</w:t>
            </w:r>
            <w:proofErr w:type="spellEnd"/>
            <w:r w:rsidRPr="00B26339">
              <w:rPr>
                <w:szCs w:val="18"/>
              </w:rPr>
              <w:t>: False</w:t>
            </w:r>
          </w:p>
        </w:tc>
      </w:tr>
      <w:tr w:rsidR="00A56D0D" w:rsidRPr="00B26339" w14:paraId="2302F058" w14:textId="77777777" w:rsidTr="00EB2759">
        <w:trPr>
          <w:cantSplit/>
          <w:jc w:val="center"/>
        </w:trPr>
        <w:tc>
          <w:tcPr>
            <w:tcW w:w="2547" w:type="dxa"/>
          </w:tcPr>
          <w:p w14:paraId="72F30092" w14:textId="77777777" w:rsidR="00A56D0D" w:rsidRPr="00B26339" w:rsidRDefault="00A56D0D" w:rsidP="00A56D0D">
            <w:pPr>
              <w:pStyle w:val="TAL"/>
              <w:rPr>
                <w:rFonts w:cs="Arial"/>
                <w:szCs w:val="18"/>
              </w:rPr>
            </w:pPr>
            <w:proofErr w:type="spellStart"/>
            <w:r w:rsidRPr="00B26339">
              <w:rPr>
                <w:rFonts w:cs="Arial"/>
                <w:bCs/>
                <w:color w:val="333333"/>
                <w:szCs w:val="18"/>
              </w:rPr>
              <w:t>operationalState</w:t>
            </w:r>
            <w:proofErr w:type="spellEnd"/>
          </w:p>
        </w:tc>
        <w:tc>
          <w:tcPr>
            <w:tcW w:w="5245" w:type="dxa"/>
          </w:tcPr>
          <w:p w14:paraId="6F69D301" w14:textId="77777777" w:rsidR="00A56D0D" w:rsidRPr="00B26339" w:rsidRDefault="00A56D0D" w:rsidP="00A56D0D">
            <w:pPr>
              <w:pStyle w:val="TAL"/>
              <w:rPr>
                <w:rFonts w:cs="Arial"/>
                <w:szCs w:val="18"/>
              </w:rPr>
            </w:pPr>
            <w:r w:rsidRPr="00B26339">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B26339">
              <w:rPr>
                <w:rFonts w:cs="Arial"/>
                <w:szCs w:val="18"/>
              </w:rPr>
              <w:t>MnS</w:t>
            </w:r>
            <w:proofErr w:type="spellEnd"/>
            <w:r w:rsidRPr="00B26339">
              <w:rPr>
                <w:rFonts w:cs="Arial"/>
                <w:szCs w:val="18"/>
              </w:rPr>
              <w:t xml:space="preserve"> producer and is hence READ-ONLY.</w:t>
            </w:r>
          </w:p>
          <w:p w14:paraId="49D0B1D8" w14:textId="77777777" w:rsidR="00A56D0D" w:rsidRPr="00B26339" w:rsidRDefault="00A56D0D" w:rsidP="00A56D0D">
            <w:pPr>
              <w:pStyle w:val="TAL"/>
              <w:rPr>
                <w:szCs w:val="18"/>
              </w:rPr>
            </w:pPr>
          </w:p>
          <w:p w14:paraId="66437545" w14:textId="77777777" w:rsidR="00A56D0D" w:rsidRPr="00B26339" w:rsidRDefault="00A56D0D" w:rsidP="00A56D0D">
            <w:pPr>
              <w:pStyle w:val="TAL"/>
              <w:rPr>
                <w:szCs w:val="18"/>
              </w:rPr>
            </w:pPr>
            <w:proofErr w:type="spellStart"/>
            <w:r w:rsidRPr="00B26339">
              <w:rPr>
                <w:szCs w:val="18"/>
              </w:rPr>
              <w:t>allowedValues</w:t>
            </w:r>
            <w:proofErr w:type="spellEnd"/>
            <w:r w:rsidRPr="00B26339">
              <w:rPr>
                <w:szCs w:val="18"/>
              </w:rPr>
              <w:t>: ENABLED, DISABLED.</w:t>
            </w:r>
          </w:p>
        </w:tc>
        <w:tc>
          <w:tcPr>
            <w:tcW w:w="1984" w:type="dxa"/>
          </w:tcPr>
          <w:p w14:paraId="44F6D50C"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ENUM</w:t>
            </w:r>
          </w:p>
          <w:p w14:paraId="4C58064D"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67F682C0"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702E43A"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44FA752A"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DISABLED</w:t>
            </w:r>
          </w:p>
          <w:p w14:paraId="576D9BE8" w14:textId="77777777" w:rsidR="00A56D0D" w:rsidRPr="00B26339" w:rsidRDefault="00A56D0D" w:rsidP="00A56D0D">
            <w:pPr>
              <w:pStyle w:val="TAL"/>
              <w:rPr>
                <w:szCs w:val="18"/>
              </w:rPr>
            </w:pPr>
            <w:proofErr w:type="spellStart"/>
            <w:r w:rsidRPr="00B26339">
              <w:rPr>
                <w:rFonts w:cs="Arial"/>
                <w:szCs w:val="18"/>
              </w:rPr>
              <w:t>isNullable</w:t>
            </w:r>
            <w:proofErr w:type="spellEnd"/>
            <w:r w:rsidRPr="00B26339">
              <w:rPr>
                <w:rFonts w:cs="Arial"/>
                <w:szCs w:val="18"/>
              </w:rPr>
              <w:t>: False</w:t>
            </w:r>
          </w:p>
        </w:tc>
      </w:tr>
      <w:tr w:rsidR="00A56D0D" w:rsidRPr="00B26339" w14:paraId="08F2ECD2" w14:textId="77777777" w:rsidTr="00EB2759">
        <w:trPr>
          <w:cantSplit/>
          <w:jc w:val="center"/>
        </w:trPr>
        <w:tc>
          <w:tcPr>
            <w:tcW w:w="2547" w:type="dxa"/>
          </w:tcPr>
          <w:p w14:paraId="42CB2A5F" w14:textId="77777777" w:rsidR="00A56D0D" w:rsidRPr="00B26339" w:rsidRDefault="00A56D0D" w:rsidP="00A56D0D">
            <w:pPr>
              <w:pStyle w:val="TAL"/>
              <w:rPr>
                <w:rFonts w:cs="Arial"/>
                <w:szCs w:val="18"/>
              </w:rPr>
            </w:pPr>
            <w:proofErr w:type="spellStart"/>
            <w:r w:rsidRPr="00B26339">
              <w:rPr>
                <w:rFonts w:cs="Arial"/>
                <w:szCs w:val="18"/>
              </w:rPr>
              <w:t>alarmRecords</w:t>
            </w:r>
            <w:proofErr w:type="spellEnd"/>
          </w:p>
        </w:tc>
        <w:tc>
          <w:tcPr>
            <w:tcW w:w="5245" w:type="dxa"/>
          </w:tcPr>
          <w:p w14:paraId="07256684" w14:textId="77777777" w:rsidR="00A56D0D" w:rsidRPr="00B26339" w:rsidRDefault="00A56D0D" w:rsidP="00A56D0D">
            <w:pPr>
              <w:rPr>
                <w:sz w:val="18"/>
                <w:szCs w:val="18"/>
              </w:rPr>
            </w:pPr>
            <w:r w:rsidRPr="00B26339">
              <w:rPr>
                <w:rFonts w:ascii="Arial" w:hAnsi="Arial" w:cs="Arial"/>
                <w:sz w:val="18"/>
                <w:szCs w:val="18"/>
              </w:rPr>
              <w:t>List of alarm records</w:t>
            </w:r>
          </w:p>
          <w:p w14:paraId="40DA8DED" w14:textId="77777777" w:rsidR="00A56D0D" w:rsidRPr="00B26339" w:rsidRDefault="00A56D0D" w:rsidP="00A56D0D">
            <w:pPr>
              <w:pStyle w:val="TAL"/>
              <w:rPr>
                <w:szCs w:val="18"/>
              </w:rPr>
            </w:pPr>
            <w:proofErr w:type="spellStart"/>
            <w:r w:rsidRPr="00B26339">
              <w:rPr>
                <w:szCs w:val="18"/>
              </w:rPr>
              <w:t>allowedValues</w:t>
            </w:r>
            <w:proofErr w:type="spellEnd"/>
            <w:r w:rsidRPr="00B26339">
              <w:rPr>
                <w:szCs w:val="18"/>
              </w:rPr>
              <w:t>: N/A</w:t>
            </w:r>
          </w:p>
        </w:tc>
        <w:tc>
          <w:tcPr>
            <w:tcW w:w="1984" w:type="dxa"/>
          </w:tcPr>
          <w:p w14:paraId="1B838AE0" w14:textId="77777777" w:rsidR="00A56D0D" w:rsidRPr="00B26339" w:rsidRDefault="00A56D0D" w:rsidP="00A56D0D">
            <w:pPr>
              <w:spacing w:after="0"/>
              <w:rPr>
                <w:rFonts w:ascii="Courier New" w:hAnsi="Courier New" w:cs="Courier New"/>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AlarmRecord</w:t>
            </w:r>
            <w:proofErr w:type="spellEnd"/>
          </w:p>
          <w:p w14:paraId="20737BAF"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w:t>
            </w:r>
          </w:p>
          <w:p w14:paraId="095CA6EB" w14:textId="5FE1CA33"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BD0D39">
              <w:rPr>
                <w:rFonts w:ascii="Arial" w:hAnsi="Arial" w:cs="Arial"/>
                <w:sz w:val="18"/>
                <w:szCs w:val="18"/>
              </w:rPr>
              <w:t>False</w:t>
            </w:r>
          </w:p>
          <w:p w14:paraId="427C3DA4" w14:textId="77777777" w:rsidR="00A56D0D" w:rsidRPr="00B26339" w:rsidRDefault="00A56D0D" w:rsidP="00A56D0D">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True</w:t>
            </w:r>
            <w:proofErr w:type="spellEnd"/>
          </w:p>
          <w:p w14:paraId="3355A63A" w14:textId="1C1CB56F" w:rsidR="00A56D0D" w:rsidRPr="00B26339" w:rsidRDefault="00A56D0D" w:rsidP="00A56D0D">
            <w:pPr>
              <w:spacing w:after="0"/>
              <w:rPr>
                <w:rFonts w:ascii="Arial" w:hAnsi="Arial" w:cs="Arial"/>
                <w:sz w:val="18"/>
                <w:szCs w:val="18"/>
                <w:lang w:val="pt-BR"/>
              </w:rPr>
            </w:pPr>
            <w:proofErr w:type="spellStart"/>
            <w:r w:rsidRPr="00E072BF">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77D6DD41" w14:textId="0BD9AC35" w:rsidR="00A56D0D" w:rsidRPr="00B26339" w:rsidRDefault="00A56D0D" w:rsidP="00A56D0D">
            <w:pPr>
              <w:pStyle w:val="TAL"/>
              <w:rPr>
                <w:szCs w:val="18"/>
              </w:rPr>
            </w:pPr>
            <w:proofErr w:type="spellStart"/>
            <w:r w:rsidRPr="00B26339">
              <w:rPr>
                <w:rFonts w:cs="Arial"/>
                <w:szCs w:val="18"/>
              </w:rPr>
              <w:t>isNullable</w:t>
            </w:r>
            <w:proofErr w:type="spellEnd"/>
            <w:r w:rsidRPr="00B26339">
              <w:rPr>
                <w:rFonts w:cs="Arial"/>
                <w:szCs w:val="18"/>
              </w:rPr>
              <w:t xml:space="preserve">: </w:t>
            </w:r>
            <w:r w:rsidRPr="00D25B69">
              <w:rPr>
                <w:rFonts w:cs="Arial"/>
                <w:szCs w:val="18"/>
              </w:rPr>
              <w:t>False</w:t>
            </w:r>
          </w:p>
        </w:tc>
      </w:tr>
      <w:tr w:rsidR="00A56D0D" w:rsidRPr="00B26339" w14:paraId="11BCF677" w14:textId="77777777" w:rsidTr="00EB2759">
        <w:trPr>
          <w:cantSplit/>
          <w:jc w:val="center"/>
        </w:trPr>
        <w:tc>
          <w:tcPr>
            <w:tcW w:w="2547" w:type="dxa"/>
          </w:tcPr>
          <w:p w14:paraId="6A73DE79" w14:textId="77777777" w:rsidR="00A56D0D" w:rsidRPr="00B26339" w:rsidRDefault="00A56D0D" w:rsidP="00A56D0D">
            <w:pPr>
              <w:pStyle w:val="TAL"/>
              <w:rPr>
                <w:rFonts w:cs="Arial"/>
                <w:szCs w:val="18"/>
              </w:rPr>
            </w:pPr>
            <w:proofErr w:type="spellStart"/>
            <w:r w:rsidRPr="00B26339">
              <w:rPr>
                <w:rFonts w:cs="Arial"/>
                <w:szCs w:val="18"/>
              </w:rPr>
              <w:t>numOfAlarmRecords</w:t>
            </w:r>
            <w:proofErr w:type="spellEnd"/>
          </w:p>
        </w:tc>
        <w:tc>
          <w:tcPr>
            <w:tcW w:w="5245" w:type="dxa"/>
          </w:tcPr>
          <w:p w14:paraId="7A2AABE8" w14:textId="77777777" w:rsidR="00A56D0D" w:rsidRPr="00B26339" w:rsidRDefault="00A56D0D" w:rsidP="00A56D0D">
            <w:pPr>
              <w:pStyle w:val="TAL"/>
              <w:rPr>
                <w:rFonts w:cs="Arial"/>
                <w:szCs w:val="18"/>
              </w:rPr>
            </w:pPr>
            <w:r w:rsidRPr="00B26339">
              <w:rPr>
                <w:rFonts w:cs="Arial"/>
                <w:szCs w:val="18"/>
              </w:rPr>
              <w:t xml:space="preserve">Number of alarm records in the </w:t>
            </w:r>
            <w:proofErr w:type="spellStart"/>
            <w:r w:rsidRPr="00B26339">
              <w:rPr>
                <w:rFonts w:ascii="Courier New" w:hAnsi="Courier New" w:cs="Courier New"/>
                <w:szCs w:val="18"/>
              </w:rPr>
              <w:t>AlarmList</w:t>
            </w:r>
            <w:proofErr w:type="spellEnd"/>
            <w:r w:rsidRPr="00B26339">
              <w:rPr>
                <w:rFonts w:cs="Arial"/>
                <w:szCs w:val="18"/>
              </w:rPr>
              <w:t>.</w:t>
            </w:r>
          </w:p>
          <w:p w14:paraId="5211EF52" w14:textId="77777777" w:rsidR="00A56D0D" w:rsidRPr="00B26339" w:rsidRDefault="00A56D0D" w:rsidP="00A56D0D">
            <w:pPr>
              <w:pStyle w:val="TAL"/>
              <w:rPr>
                <w:rFonts w:cs="Arial"/>
                <w:szCs w:val="18"/>
              </w:rPr>
            </w:pPr>
          </w:p>
          <w:p w14:paraId="1517095D" w14:textId="77777777" w:rsidR="00A56D0D" w:rsidRPr="00B26339" w:rsidRDefault="00A56D0D" w:rsidP="00A56D0D">
            <w:pPr>
              <w:pStyle w:val="TAL"/>
              <w:rPr>
                <w:szCs w:val="18"/>
              </w:rPr>
            </w:pPr>
            <w:proofErr w:type="spellStart"/>
            <w:r w:rsidRPr="00B26339">
              <w:rPr>
                <w:szCs w:val="18"/>
              </w:rPr>
              <w:t>allowedValues</w:t>
            </w:r>
            <w:proofErr w:type="spellEnd"/>
            <w:r w:rsidRPr="00B26339">
              <w:rPr>
                <w:szCs w:val="18"/>
              </w:rPr>
              <w:t>: 0 to x where x is vendor specific.</w:t>
            </w:r>
          </w:p>
        </w:tc>
        <w:tc>
          <w:tcPr>
            <w:tcW w:w="1984" w:type="dxa"/>
          </w:tcPr>
          <w:p w14:paraId="2FCEEFD4"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integer</w:t>
            </w:r>
          </w:p>
          <w:p w14:paraId="30D376F3"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3B872770"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B00C163" w14:textId="77777777" w:rsidR="00A56D0D" w:rsidRPr="00B26339" w:rsidRDefault="00A56D0D" w:rsidP="00A56D0D">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7707DAAA" w14:textId="77777777" w:rsidR="00A56D0D" w:rsidRPr="00B26339" w:rsidRDefault="00A56D0D" w:rsidP="00A56D0D">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035C9496" w14:textId="77777777" w:rsidR="00A56D0D" w:rsidRPr="00B26339" w:rsidRDefault="00A56D0D" w:rsidP="00A56D0D">
            <w:pPr>
              <w:pStyle w:val="TAL"/>
              <w:rPr>
                <w:szCs w:val="18"/>
                <w:lang w:val="fr-FR"/>
              </w:rPr>
            </w:pPr>
            <w:proofErr w:type="spellStart"/>
            <w:r w:rsidRPr="00E840EA">
              <w:rPr>
                <w:rFonts w:cs="Arial"/>
                <w:szCs w:val="18"/>
                <w:lang w:val="fr-FR"/>
              </w:rPr>
              <w:t>isNullable</w:t>
            </w:r>
            <w:proofErr w:type="spellEnd"/>
            <w:r w:rsidRPr="00E840EA">
              <w:rPr>
                <w:rFonts w:cs="Arial"/>
                <w:szCs w:val="18"/>
                <w:lang w:val="fr-FR"/>
              </w:rPr>
              <w:t>: False</w:t>
            </w:r>
          </w:p>
        </w:tc>
      </w:tr>
      <w:tr w:rsidR="00A56D0D" w:rsidRPr="00B26339" w14:paraId="1F9E9AC0" w14:textId="77777777" w:rsidTr="00EB2759">
        <w:trPr>
          <w:cantSplit/>
          <w:jc w:val="center"/>
        </w:trPr>
        <w:tc>
          <w:tcPr>
            <w:tcW w:w="2547" w:type="dxa"/>
          </w:tcPr>
          <w:p w14:paraId="19480102" w14:textId="77777777" w:rsidR="00A56D0D" w:rsidRPr="00B26339" w:rsidRDefault="00A56D0D" w:rsidP="00A56D0D">
            <w:pPr>
              <w:pStyle w:val="TAL"/>
              <w:rPr>
                <w:rFonts w:cs="Arial"/>
                <w:szCs w:val="18"/>
              </w:rPr>
            </w:pPr>
            <w:proofErr w:type="spellStart"/>
            <w:r w:rsidRPr="00B26339">
              <w:rPr>
                <w:rFonts w:cs="Arial"/>
                <w:szCs w:val="18"/>
              </w:rPr>
              <w:t>lastModification</w:t>
            </w:r>
            <w:proofErr w:type="spellEnd"/>
          </w:p>
        </w:tc>
        <w:tc>
          <w:tcPr>
            <w:tcW w:w="5245" w:type="dxa"/>
          </w:tcPr>
          <w:p w14:paraId="7A5B7207" w14:textId="77777777" w:rsidR="00A56D0D" w:rsidRPr="00B26339" w:rsidRDefault="00A56D0D" w:rsidP="00A56D0D">
            <w:pPr>
              <w:pStyle w:val="TAL"/>
              <w:rPr>
                <w:rFonts w:cs="Arial"/>
                <w:szCs w:val="18"/>
              </w:rPr>
            </w:pPr>
            <w:r w:rsidRPr="00B26339">
              <w:rPr>
                <w:rFonts w:cs="Arial"/>
                <w:szCs w:val="18"/>
              </w:rPr>
              <w:t>Time an alarm record was modified the last time</w:t>
            </w:r>
          </w:p>
          <w:p w14:paraId="2132819D" w14:textId="77777777" w:rsidR="00A56D0D" w:rsidRPr="00B26339" w:rsidRDefault="00A56D0D" w:rsidP="00A56D0D">
            <w:pPr>
              <w:pStyle w:val="TAL"/>
              <w:rPr>
                <w:rFonts w:cs="Arial"/>
                <w:szCs w:val="18"/>
              </w:rPr>
            </w:pPr>
          </w:p>
          <w:p w14:paraId="29A31C4F" w14:textId="77777777" w:rsidR="00A56D0D" w:rsidRPr="00B26339" w:rsidDel="005C0751" w:rsidRDefault="00A56D0D" w:rsidP="00A56D0D">
            <w:pPr>
              <w:pStyle w:val="TAL"/>
              <w:rPr>
                <w:rFonts w:cs="Arial"/>
                <w:szCs w:val="18"/>
              </w:rPr>
            </w:pPr>
            <w:proofErr w:type="spellStart"/>
            <w:r w:rsidRPr="00B26339">
              <w:rPr>
                <w:szCs w:val="18"/>
              </w:rPr>
              <w:t>allowedValues</w:t>
            </w:r>
            <w:proofErr w:type="spellEnd"/>
            <w:r w:rsidRPr="00B26339">
              <w:rPr>
                <w:szCs w:val="18"/>
              </w:rPr>
              <w:t>: N/A</w:t>
            </w:r>
          </w:p>
        </w:tc>
        <w:tc>
          <w:tcPr>
            <w:tcW w:w="1984" w:type="dxa"/>
          </w:tcPr>
          <w:p w14:paraId="7181C5FB"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DateTime</w:t>
            </w:r>
            <w:proofErr w:type="spellEnd"/>
          </w:p>
          <w:p w14:paraId="1A9532BC"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68C81635"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F08ED22" w14:textId="77777777" w:rsidR="00A56D0D" w:rsidRPr="00B26339" w:rsidRDefault="00A56D0D" w:rsidP="00A56D0D">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747E112F" w14:textId="77777777" w:rsidR="00A56D0D" w:rsidRPr="00B26339" w:rsidRDefault="00A56D0D" w:rsidP="00A56D0D">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23661E21" w14:textId="77777777" w:rsidR="00A56D0D" w:rsidRPr="00B26339" w:rsidRDefault="00A56D0D" w:rsidP="00A56D0D">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A56D0D" w:rsidRPr="00B26339" w14:paraId="264C0DB2" w14:textId="77777777" w:rsidTr="00EB2759">
        <w:trPr>
          <w:cantSplit/>
          <w:jc w:val="center"/>
        </w:trPr>
        <w:tc>
          <w:tcPr>
            <w:tcW w:w="2547" w:type="dxa"/>
          </w:tcPr>
          <w:p w14:paraId="22A38B86" w14:textId="7416EAC7" w:rsidR="00A56D0D" w:rsidRPr="00B26339" w:rsidRDefault="00A56D0D" w:rsidP="00A56D0D">
            <w:pPr>
              <w:pStyle w:val="TAL"/>
              <w:rPr>
                <w:rFonts w:cs="Arial"/>
                <w:szCs w:val="18"/>
              </w:rPr>
            </w:pPr>
            <w:proofErr w:type="spellStart"/>
            <w:r>
              <w:rPr>
                <w:rFonts w:cs="Arial"/>
                <w:szCs w:val="18"/>
              </w:rPr>
              <w:t>j</w:t>
            </w:r>
            <w:r w:rsidRPr="00B26339">
              <w:rPr>
                <w:rFonts w:cs="Arial"/>
                <w:szCs w:val="18"/>
              </w:rPr>
              <w:t>obType</w:t>
            </w:r>
            <w:proofErr w:type="spellEnd"/>
          </w:p>
        </w:tc>
        <w:tc>
          <w:tcPr>
            <w:tcW w:w="5245" w:type="dxa"/>
          </w:tcPr>
          <w:p w14:paraId="772C4A00" w14:textId="77777777" w:rsidR="00A56D0D" w:rsidRPr="0016416B" w:rsidRDefault="00A56D0D" w:rsidP="00A56D0D">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w:t>
            </w:r>
            <w:proofErr w:type="spellStart"/>
            <w:r w:rsidRPr="00D87E34">
              <w:rPr>
                <w:szCs w:val="18"/>
              </w:rPr>
              <w:t>TraceJob</w:t>
            </w:r>
            <w:proofErr w:type="spellEnd"/>
            <w:r w:rsidRPr="00D87E34">
              <w:rPr>
                <w:szCs w:val="18"/>
              </w:rPr>
              <w:t xml:space="preserve">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791FD649" w14:textId="13C15532" w:rsidR="00A56D0D" w:rsidRPr="00B26339" w:rsidRDefault="00A56D0D" w:rsidP="00A56D0D">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556CAB20" w14:textId="77777777" w:rsidR="00A56D0D" w:rsidRPr="00B26339" w:rsidRDefault="00A56D0D" w:rsidP="00A56D0D">
            <w:pPr>
              <w:pStyle w:val="TAL"/>
              <w:rPr>
                <w:szCs w:val="18"/>
              </w:rPr>
            </w:pPr>
            <w:r w:rsidRPr="00B26339">
              <w:rPr>
                <w:szCs w:val="18"/>
              </w:rPr>
              <w:t>type: ENUM</w:t>
            </w:r>
          </w:p>
          <w:p w14:paraId="44EDC729" w14:textId="77777777" w:rsidR="00A56D0D" w:rsidRPr="00B26339" w:rsidRDefault="00A56D0D" w:rsidP="00A56D0D">
            <w:pPr>
              <w:pStyle w:val="TAL"/>
              <w:rPr>
                <w:szCs w:val="18"/>
              </w:rPr>
            </w:pPr>
            <w:r w:rsidRPr="00B26339">
              <w:rPr>
                <w:szCs w:val="18"/>
              </w:rPr>
              <w:t>multiplicity: 1</w:t>
            </w:r>
          </w:p>
          <w:p w14:paraId="70FE563E" w14:textId="77777777" w:rsidR="00A56D0D" w:rsidRPr="00B26339" w:rsidRDefault="00A56D0D" w:rsidP="00A56D0D">
            <w:pPr>
              <w:pStyle w:val="TAL"/>
              <w:rPr>
                <w:szCs w:val="18"/>
              </w:rPr>
            </w:pPr>
            <w:proofErr w:type="spellStart"/>
            <w:r w:rsidRPr="00B26339">
              <w:rPr>
                <w:szCs w:val="18"/>
              </w:rPr>
              <w:t>isOrdered</w:t>
            </w:r>
            <w:proofErr w:type="spellEnd"/>
            <w:r w:rsidRPr="00B26339">
              <w:rPr>
                <w:szCs w:val="18"/>
              </w:rPr>
              <w:t>: N/A</w:t>
            </w:r>
          </w:p>
          <w:p w14:paraId="683F8D5F" w14:textId="77777777" w:rsidR="00A56D0D" w:rsidRPr="00B26339" w:rsidRDefault="00A56D0D" w:rsidP="00A56D0D">
            <w:pPr>
              <w:pStyle w:val="TAL"/>
              <w:rPr>
                <w:szCs w:val="18"/>
              </w:rPr>
            </w:pPr>
            <w:proofErr w:type="spellStart"/>
            <w:r w:rsidRPr="00B26339">
              <w:rPr>
                <w:szCs w:val="18"/>
              </w:rPr>
              <w:t>isUnique</w:t>
            </w:r>
            <w:proofErr w:type="spellEnd"/>
            <w:r w:rsidRPr="00B26339">
              <w:rPr>
                <w:szCs w:val="18"/>
              </w:rPr>
              <w:t>: N/A</w:t>
            </w:r>
          </w:p>
          <w:p w14:paraId="691F514C" w14:textId="77777777" w:rsidR="00A56D0D" w:rsidRPr="00B26339" w:rsidRDefault="00A56D0D" w:rsidP="00A56D0D">
            <w:pPr>
              <w:pStyle w:val="TAL"/>
              <w:rPr>
                <w:szCs w:val="18"/>
              </w:rPr>
            </w:pPr>
            <w:proofErr w:type="spellStart"/>
            <w:r w:rsidRPr="00B26339">
              <w:rPr>
                <w:szCs w:val="18"/>
              </w:rPr>
              <w:t>defaultValue</w:t>
            </w:r>
            <w:proofErr w:type="spellEnd"/>
            <w:r w:rsidRPr="00B26339">
              <w:rPr>
                <w:szCs w:val="18"/>
              </w:rPr>
              <w:t>: TRACE_ONLY</w:t>
            </w:r>
          </w:p>
          <w:p w14:paraId="717EBE01" w14:textId="77777777" w:rsidR="00A56D0D" w:rsidRPr="00B26339" w:rsidRDefault="00A56D0D" w:rsidP="00A56D0D">
            <w:pPr>
              <w:pStyle w:val="TAL"/>
              <w:rPr>
                <w:szCs w:val="18"/>
              </w:rPr>
            </w:pPr>
            <w:proofErr w:type="spellStart"/>
            <w:r w:rsidRPr="00B26339">
              <w:rPr>
                <w:szCs w:val="18"/>
              </w:rPr>
              <w:t>isNullable</w:t>
            </w:r>
            <w:proofErr w:type="spellEnd"/>
            <w:r w:rsidRPr="00B26339">
              <w:rPr>
                <w:szCs w:val="18"/>
              </w:rPr>
              <w:t>: False</w:t>
            </w:r>
          </w:p>
        </w:tc>
      </w:tr>
      <w:tr w:rsidR="00A56D0D" w:rsidRPr="00B26339" w14:paraId="0A7FC355" w14:textId="77777777" w:rsidTr="00EB2759">
        <w:trPr>
          <w:cantSplit/>
          <w:jc w:val="center"/>
        </w:trPr>
        <w:tc>
          <w:tcPr>
            <w:tcW w:w="2547" w:type="dxa"/>
          </w:tcPr>
          <w:p w14:paraId="4EB63DB4" w14:textId="2E39D5D8" w:rsidR="00A56D0D" w:rsidRPr="00B26339" w:rsidRDefault="00A56D0D" w:rsidP="00A56D0D">
            <w:pPr>
              <w:pStyle w:val="TAL"/>
              <w:rPr>
                <w:rFonts w:cs="Arial"/>
                <w:szCs w:val="18"/>
              </w:rPr>
            </w:pPr>
            <w:proofErr w:type="spellStart"/>
            <w:r>
              <w:rPr>
                <w:rFonts w:cs="Arial"/>
                <w:szCs w:val="18"/>
              </w:rPr>
              <w:lastRenderedPageBreak/>
              <w:t>l</w:t>
            </w:r>
            <w:r w:rsidRPr="00B26339">
              <w:rPr>
                <w:rFonts w:cs="Arial"/>
                <w:szCs w:val="18"/>
              </w:rPr>
              <w:t>istOfInterfaces</w:t>
            </w:r>
            <w:proofErr w:type="spellEnd"/>
          </w:p>
        </w:tc>
        <w:tc>
          <w:tcPr>
            <w:tcW w:w="5245" w:type="dxa"/>
          </w:tcPr>
          <w:p w14:paraId="406A0CA4" w14:textId="6C4DE275" w:rsidR="00A56D0D" w:rsidRPr="009D26E5" w:rsidRDefault="00A56D0D" w:rsidP="00A56D0D">
            <w:pPr>
              <w:pStyle w:val="TAL"/>
              <w:rPr>
                <w:szCs w:val="18"/>
              </w:rPr>
            </w:pPr>
            <w:r w:rsidRPr="00E840EA">
              <w:rPr>
                <w:szCs w:val="18"/>
              </w:rPr>
              <w:t xml:space="preserve">It specifies the interfaces that need to be </w:t>
            </w:r>
            <w:proofErr w:type="spellStart"/>
            <w:r w:rsidRPr="00E840EA">
              <w:rPr>
                <w:szCs w:val="18"/>
              </w:rPr>
              <w:t>traced</w:t>
            </w:r>
            <w:r w:rsidRPr="00D833F4">
              <w:rPr>
                <w:szCs w:val="18"/>
              </w:rPr>
              <w:t>.The</w:t>
            </w:r>
            <w:proofErr w:type="spellEnd"/>
            <w:r w:rsidRPr="00D833F4">
              <w:rPr>
                <w:szCs w:val="18"/>
              </w:rPr>
              <w:t xml:space="preserv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3F73B8C9" w14:textId="7AEE2CA3" w:rsidR="00A56D0D" w:rsidRPr="00B26339" w:rsidRDefault="00A56D0D" w:rsidP="00A56D0D">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5584BC41" w14:textId="77777777" w:rsidR="00A56D0D" w:rsidRPr="00B26339" w:rsidRDefault="00A56D0D" w:rsidP="00A56D0D">
            <w:pPr>
              <w:pStyle w:val="TAL"/>
              <w:rPr>
                <w:szCs w:val="18"/>
              </w:rPr>
            </w:pPr>
            <w:r w:rsidRPr="00B26339">
              <w:rPr>
                <w:szCs w:val="18"/>
              </w:rPr>
              <w:t>type:  ENUM</w:t>
            </w:r>
          </w:p>
          <w:p w14:paraId="6036DD28" w14:textId="77777777" w:rsidR="00A56D0D" w:rsidRPr="00B26339" w:rsidRDefault="00A56D0D" w:rsidP="00A56D0D">
            <w:pPr>
              <w:pStyle w:val="TAL"/>
              <w:rPr>
                <w:szCs w:val="18"/>
              </w:rPr>
            </w:pPr>
            <w:r w:rsidRPr="00B26339">
              <w:rPr>
                <w:szCs w:val="18"/>
              </w:rPr>
              <w:t>multiplicity: 1..*</w:t>
            </w:r>
          </w:p>
          <w:p w14:paraId="33CF35AD" w14:textId="7BCD9B8D" w:rsidR="00A56D0D" w:rsidRPr="00B26339" w:rsidRDefault="00A56D0D" w:rsidP="00A56D0D">
            <w:pPr>
              <w:pStyle w:val="TAL"/>
              <w:rPr>
                <w:szCs w:val="18"/>
              </w:rPr>
            </w:pPr>
            <w:proofErr w:type="spellStart"/>
            <w:r w:rsidRPr="00B26339">
              <w:rPr>
                <w:szCs w:val="18"/>
              </w:rPr>
              <w:t>isOrdered</w:t>
            </w:r>
            <w:proofErr w:type="spellEnd"/>
            <w:r w:rsidRPr="00B26339">
              <w:rPr>
                <w:szCs w:val="18"/>
              </w:rPr>
              <w:t xml:space="preserve">: </w:t>
            </w:r>
            <w:r w:rsidRPr="00BD0D39">
              <w:rPr>
                <w:szCs w:val="18"/>
              </w:rPr>
              <w:t>False</w:t>
            </w:r>
          </w:p>
          <w:p w14:paraId="2F4B0823" w14:textId="19D5797E" w:rsidR="00A56D0D" w:rsidRPr="00B26339" w:rsidRDefault="00A56D0D" w:rsidP="00A56D0D">
            <w:pPr>
              <w:pStyle w:val="TAL"/>
              <w:rPr>
                <w:szCs w:val="18"/>
              </w:rPr>
            </w:pPr>
            <w:proofErr w:type="spellStart"/>
            <w:r w:rsidRPr="00B26339">
              <w:rPr>
                <w:szCs w:val="18"/>
              </w:rPr>
              <w:t>isUnique</w:t>
            </w:r>
            <w:proofErr w:type="spellEnd"/>
            <w:r w:rsidRPr="00B26339">
              <w:rPr>
                <w:szCs w:val="18"/>
              </w:rPr>
              <w:t xml:space="preserve">: </w:t>
            </w:r>
            <w:r w:rsidRPr="00BD0D39">
              <w:rPr>
                <w:szCs w:val="18"/>
              </w:rPr>
              <w:t>True</w:t>
            </w:r>
          </w:p>
          <w:p w14:paraId="6C83FBD5" w14:textId="6F068E51" w:rsidR="00A56D0D" w:rsidRPr="00B26339" w:rsidRDefault="00A56D0D" w:rsidP="00A56D0D">
            <w:pPr>
              <w:pStyle w:val="TAL"/>
              <w:rPr>
                <w:szCs w:val="18"/>
              </w:rPr>
            </w:pPr>
            <w:proofErr w:type="spellStart"/>
            <w:r w:rsidRPr="00B26339">
              <w:rPr>
                <w:szCs w:val="18"/>
              </w:rPr>
              <w:t>defaultValue</w:t>
            </w:r>
            <w:proofErr w:type="spellEnd"/>
            <w:r w:rsidRPr="00B26339">
              <w:rPr>
                <w:szCs w:val="18"/>
              </w:rPr>
              <w:t>: No</w:t>
            </w:r>
            <w:r w:rsidRPr="00BD0D39">
              <w:rPr>
                <w:szCs w:val="18"/>
              </w:rPr>
              <w:t>ne</w:t>
            </w:r>
          </w:p>
          <w:p w14:paraId="1E610168" w14:textId="77777777" w:rsidR="00A56D0D" w:rsidRPr="00B26339" w:rsidRDefault="00A56D0D" w:rsidP="00A56D0D">
            <w:pPr>
              <w:pStyle w:val="TAL"/>
              <w:rPr>
                <w:szCs w:val="18"/>
              </w:rPr>
            </w:pPr>
            <w:proofErr w:type="spellStart"/>
            <w:r w:rsidRPr="00B26339">
              <w:rPr>
                <w:szCs w:val="18"/>
              </w:rPr>
              <w:t>isNullable</w:t>
            </w:r>
            <w:proofErr w:type="spellEnd"/>
            <w:r w:rsidRPr="00B26339">
              <w:rPr>
                <w:szCs w:val="18"/>
              </w:rPr>
              <w:t>: True</w:t>
            </w:r>
          </w:p>
        </w:tc>
      </w:tr>
      <w:tr w:rsidR="00A56D0D" w:rsidRPr="00B26339" w14:paraId="24D20871" w14:textId="77777777" w:rsidTr="00EB2759">
        <w:trPr>
          <w:cantSplit/>
          <w:jc w:val="center"/>
        </w:trPr>
        <w:tc>
          <w:tcPr>
            <w:tcW w:w="2547" w:type="dxa"/>
          </w:tcPr>
          <w:p w14:paraId="62755178" w14:textId="2DA2A79F" w:rsidR="00A56D0D" w:rsidRPr="00B26339" w:rsidRDefault="00A56D0D" w:rsidP="00A56D0D">
            <w:pPr>
              <w:pStyle w:val="TAL"/>
              <w:rPr>
                <w:rFonts w:cs="Arial"/>
                <w:szCs w:val="18"/>
              </w:rPr>
            </w:pPr>
            <w:proofErr w:type="spellStart"/>
            <w:r>
              <w:rPr>
                <w:rFonts w:cs="Arial"/>
                <w:szCs w:val="18"/>
              </w:rPr>
              <w:t>l</w:t>
            </w:r>
            <w:r w:rsidRPr="00B26339">
              <w:rPr>
                <w:rFonts w:cs="Arial"/>
                <w:szCs w:val="18"/>
              </w:rPr>
              <w:t>istOfNeTypes</w:t>
            </w:r>
            <w:proofErr w:type="spellEnd"/>
          </w:p>
        </w:tc>
        <w:tc>
          <w:tcPr>
            <w:tcW w:w="5245" w:type="dxa"/>
          </w:tcPr>
          <w:p w14:paraId="49C34E45" w14:textId="23111B48" w:rsidR="00A56D0D" w:rsidRPr="00D87E34" w:rsidRDefault="00A56D0D" w:rsidP="00A56D0D">
            <w:pPr>
              <w:pStyle w:val="TAL"/>
              <w:rPr>
                <w:szCs w:val="18"/>
              </w:rPr>
            </w:pPr>
            <w:r w:rsidRPr="00E840EA">
              <w:rPr>
                <w:szCs w:val="18"/>
              </w:rPr>
              <w:t>It spe</w:t>
            </w:r>
            <w:r w:rsidRPr="00D833F4">
              <w:rPr>
                <w:szCs w:val="18"/>
              </w:rPr>
              <w:t xml:space="preserve">cifies </w:t>
            </w:r>
            <w:r>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649E9990" w14:textId="1E336260" w:rsidR="00A56D0D" w:rsidRPr="00B26339" w:rsidRDefault="00A56D0D" w:rsidP="00A56D0D">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337603C1" w14:textId="77777777" w:rsidR="00A56D0D" w:rsidRPr="00B26339" w:rsidRDefault="00A56D0D" w:rsidP="00A56D0D">
            <w:pPr>
              <w:pStyle w:val="TAL"/>
              <w:rPr>
                <w:szCs w:val="18"/>
              </w:rPr>
            </w:pPr>
            <w:r w:rsidRPr="00B26339">
              <w:rPr>
                <w:szCs w:val="18"/>
              </w:rPr>
              <w:t>type:  ENUM</w:t>
            </w:r>
          </w:p>
          <w:p w14:paraId="517ABFCE" w14:textId="77777777" w:rsidR="00A56D0D" w:rsidRPr="00B26339" w:rsidRDefault="00A56D0D" w:rsidP="00A56D0D">
            <w:pPr>
              <w:pStyle w:val="TAL"/>
              <w:rPr>
                <w:szCs w:val="18"/>
              </w:rPr>
            </w:pPr>
            <w:r w:rsidRPr="00B26339">
              <w:rPr>
                <w:szCs w:val="18"/>
              </w:rPr>
              <w:t>multiplicity: 1..*</w:t>
            </w:r>
          </w:p>
          <w:p w14:paraId="6D1D209E" w14:textId="5405583A" w:rsidR="00A56D0D" w:rsidRPr="00B26339" w:rsidRDefault="00A56D0D" w:rsidP="00A56D0D">
            <w:pPr>
              <w:pStyle w:val="TAL"/>
              <w:rPr>
                <w:szCs w:val="18"/>
              </w:rPr>
            </w:pPr>
            <w:proofErr w:type="spellStart"/>
            <w:r w:rsidRPr="00B26339">
              <w:rPr>
                <w:szCs w:val="18"/>
              </w:rPr>
              <w:t>isOrdered</w:t>
            </w:r>
            <w:proofErr w:type="spellEnd"/>
            <w:r w:rsidRPr="00B26339">
              <w:rPr>
                <w:szCs w:val="18"/>
              </w:rPr>
              <w:t xml:space="preserve">: </w:t>
            </w:r>
            <w:r w:rsidRPr="00BD0D39">
              <w:rPr>
                <w:szCs w:val="18"/>
              </w:rPr>
              <w:t>False</w:t>
            </w:r>
          </w:p>
          <w:p w14:paraId="117944FD" w14:textId="6C167E43" w:rsidR="00A56D0D" w:rsidRPr="00B26339" w:rsidRDefault="00A56D0D" w:rsidP="00A56D0D">
            <w:pPr>
              <w:pStyle w:val="TAL"/>
              <w:rPr>
                <w:szCs w:val="18"/>
              </w:rPr>
            </w:pPr>
            <w:proofErr w:type="spellStart"/>
            <w:r w:rsidRPr="00B26339">
              <w:rPr>
                <w:szCs w:val="18"/>
              </w:rPr>
              <w:t>isUnique</w:t>
            </w:r>
            <w:proofErr w:type="spellEnd"/>
            <w:r w:rsidRPr="00B26339">
              <w:rPr>
                <w:szCs w:val="18"/>
              </w:rPr>
              <w:t xml:space="preserve">: </w:t>
            </w:r>
            <w:r w:rsidRPr="00BD0D39">
              <w:rPr>
                <w:szCs w:val="18"/>
              </w:rPr>
              <w:t>True</w:t>
            </w:r>
          </w:p>
          <w:p w14:paraId="74584D7D" w14:textId="171B30C5" w:rsidR="00A56D0D" w:rsidRPr="00B26339" w:rsidRDefault="00A56D0D" w:rsidP="00A56D0D">
            <w:pPr>
              <w:pStyle w:val="TAL"/>
              <w:rPr>
                <w:szCs w:val="18"/>
              </w:rPr>
            </w:pPr>
            <w:proofErr w:type="spellStart"/>
            <w:r w:rsidRPr="00B26339">
              <w:rPr>
                <w:szCs w:val="18"/>
              </w:rPr>
              <w:t>defaultValue</w:t>
            </w:r>
            <w:proofErr w:type="spellEnd"/>
            <w:r w:rsidRPr="00B26339">
              <w:rPr>
                <w:szCs w:val="18"/>
              </w:rPr>
              <w:t>: No</w:t>
            </w:r>
            <w:r w:rsidRPr="00BD0D39">
              <w:rPr>
                <w:szCs w:val="18"/>
              </w:rPr>
              <w:t>ne</w:t>
            </w:r>
          </w:p>
          <w:p w14:paraId="7AA19B5C" w14:textId="77777777" w:rsidR="00A56D0D" w:rsidRPr="00B26339" w:rsidRDefault="00A56D0D" w:rsidP="00A56D0D">
            <w:pPr>
              <w:pStyle w:val="TAL"/>
              <w:rPr>
                <w:szCs w:val="18"/>
              </w:rPr>
            </w:pPr>
            <w:proofErr w:type="spellStart"/>
            <w:r w:rsidRPr="00B26339">
              <w:rPr>
                <w:szCs w:val="18"/>
              </w:rPr>
              <w:t>isNullable</w:t>
            </w:r>
            <w:proofErr w:type="spellEnd"/>
            <w:r w:rsidRPr="00B26339">
              <w:rPr>
                <w:szCs w:val="18"/>
              </w:rPr>
              <w:t>: True</w:t>
            </w:r>
          </w:p>
        </w:tc>
      </w:tr>
      <w:tr w:rsidR="00A56D0D" w:rsidRPr="00B26339" w14:paraId="73B7F79C" w14:textId="77777777" w:rsidTr="00EB2759">
        <w:trPr>
          <w:cantSplit/>
          <w:jc w:val="center"/>
        </w:trPr>
        <w:tc>
          <w:tcPr>
            <w:tcW w:w="2547" w:type="dxa"/>
          </w:tcPr>
          <w:p w14:paraId="289A9FCF" w14:textId="1990F37B" w:rsidR="00A56D0D" w:rsidRPr="00B26339" w:rsidRDefault="00A56D0D" w:rsidP="00A56D0D">
            <w:pPr>
              <w:pStyle w:val="TAL"/>
              <w:rPr>
                <w:rFonts w:cs="Arial"/>
                <w:szCs w:val="18"/>
              </w:rPr>
            </w:pPr>
            <w:proofErr w:type="spellStart"/>
            <w:r>
              <w:rPr>
                <w:rFonts w:cs="Arial"/>
                <w:szCs w:val="18"/>
              </w:rPr>
              <w:t>PLMN</w:t>
            </w:r>
            <w:r w:rsidRPr="00B26339">
              <w:rPr>
                <w:rFonts w:cs="Arial"/>
                <w:szCs w:val="18"/>
              </w:rPr>
              <w:t>Target</w:t>
            </w:r>
            <w:proofErr w:type="spellEnd"/>
          </w:p>
        </w:tc>
        <w:tc>
          <w:tcPr>
            <w:tcW w:w="5245" w:type="dxa"/>
          </w:tcPr>
          <w:p w14:paraId="4EF189FC" w14:textId="77777777" w:rsidR="00A56D0D" w:rsidRPr="0016416B" w:rsidRDefault="00A56D0D" w:rsidP="00A56D0D">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234774D2" w14:textId="77777777" w:rsidR="00A56D0D" w:rsidRPr="00B26339" w:rsidRDefault="00A56D0D" w:rsidP="00A56D0D">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075961D4" w14:textId="6C80731F" w:rsidR="00A56D0D" w:rsidRPr="00B26339" w:rsidRDefault="00A56D0D" w:rsidP="00A56D0D">
            <w:pPr>
              <w:pStyle w:val="TAL"/>
              <w:rPr>
                <w:szCs w:val="18"/>
              </w:rPr>
            </w:pPr>
            <w:r w:rsidRPr="00B26339">
              <w:rPr>
                <w:szCs w:val="18"/>
              </w:rPr>
              <w:t xml:space="preserve">type: </w:t>
            </w:r>
            <w:proofErr w:type="spellStart"/>
            <w:r w:rsidRPr="009B3B32">
              <w:rPr>
                <w:szCs w:val="18"/>
              </w:rPr>
              <w:t>PlmnId</w:t>
            </w:r>
            <w:proofErr w:type="spellEnd"/>
          </w:p>
          <w:p w14:paraId="0B0AA4B6" w14:textId="77777777" w:rsidR="00A56D0D" w:rsidRPr="00B26339" w:rsidRDefault="00A56D0D" w:rsidP="00A56D0D">
            <w:pPr>
              <w:pStyle w:val="TAL"/>
              <w:rPr>
                <w:szCs w:val="18"/>
              </w:rPr>
            </w:pPr>
            <w:r w:rsidRPr="00B26339">
              <w:rPr>
                <w:szCs w:val="18"/>
              </w:rPr>
              <w:t>multiplicity: 1</w:t>
            </w:r>
          </w:p>
          <w:p w14:paraId="325D916A" w14:textId="77777777" w:rsidR="00A56D0D" w:rsidRPr="00B26339" w:rsidRDefault="00A56D0D" w:rsidP="00A56D0D">
            <w:pPr>
              <w:pStyle w:val="TAL"/>
              <w:rPr>
                <w:szCs w:val="18"/>
              </w:rPr>
            </w:pPr>
            <w:proofErr w:type="spellStart"/>
            <w:r w:rsidRPr="00B26339">
              <w:rPr>
                <w:szCs w:val="18"/>
              </w:rPr>
              <w:t>isOrdered</w:t>
            </w:r>
            <w:proofErr w:type="spellEnd"/>
            <w:r w:rsidRPr="00B26339">
              <w:rPr>
                <w:szCs w:val="18"/>
              </w:rPr>
              <w:t>: N/A</w:t>
            </w:r>
          </w:p>
          <w:p w14:paraId="4AA06B4B" w14:textId="55F0B598" w:rsidR="00A56D0D" w:rsidRPr="00B26339" w:rsidRDefault="00A56D0D" w:rsidP="00A56D0D">
            <w:pPr>
              <w:pStyle w:val="TAL"/>
              <w:rPr>
                <w:szCs w:val="18"/>
              </w:rPr>
            </w:pPr>
            <w:proofErr w:type="spellStart"/>
            <w:r w:rsidRPr="00B26339">
              <w:rPr>
                <w:szCs w:val="18"/>
              </w:rPr>
              <w:t>isUnique</w:t>
            </w:r>
            <w:proofErr w:type="spellEnd"/>
            <w:r w:rsidRPr="00B26339">
              <w:rPr>
                <w:szCs w:val="18"/>
              </w:rPr>
              <w:t xml:space="preserve">: </w:t>
            </w:r>
            <w:r w:rsidRPr="00BD0D39">
              <w:rPr>
                <w:szCs w:val="18"/>
              </w:rPr>
              <w:t>N/A</w:t>
            </w:r>
          </w:p>
          <w:p w14:paraId="074109A5" w14:textId="6E0E4DB5" w:rsidR="00A56D0D" w:rsidRPr="00B26339" w:rsidRDefault="00A56D0D" w:rsidP="00A56D0D">
            <w:pPr>
              <w:pStyle w:val="TAL"/>
              <w:rPr>
                <w:szCs w:val="18"/>
              </w:rPr>
            </w:pPr>
            <w:proofErr w:type="spellStart"/>
            <w:r w:rsidRPr="00B26339">
              <w:rPr>
                <w:szCs w:val="18"/>
              </w:rPr>
              <w:t>defaultValue</w:t>
            </w:r>
            <w:proofErr w:type="spellEnd"/>
            <w:r w:rsidRPr="00B26339">
              <w:rPr>
                <w:szCs w:val="18"/>
              </w:rPr>
              <w:t>: No</w:t>
            </w:r>
            <w:r w:rsidRPr="00BD0D39">
              <w:rPr>
                <w:szCs w:val="18"/>
              </w:rPr>
              <w:t>ne</w:t>
            </w:r>
            <w:r w:rsidRPr="00B26339">
              <w:rPr>
                <w:szCs w:val="18"/>
              </w:rPr>
              <w:t xml:space="preserve"> </w:t>
            </w:r>
          </w:p>
          <w:p w14:paraId="651BB9E8" w14:textId="77777777" w:rsidR="00A56D0D" w:rsidRPr="00B26339" w:rsidRDefault="00A56D0D" w:rsidP="00A56D0D">
            <w:pPr>
              <w:pStyle w:val="TAL"/>
              <w:rPr>
                <w:szCs w:val="18"/>
              </w:rPr>
            </w:pPr>
            <w:proofErr w:type="spellStart"/>
            <w:r w:rsidRPr="00B26339">
              <w:rPr>
                <w:szCs w:val="18"/>
              </w:rPr>
              <w:t>isNullable</w:t>
            </w:r>
            <w:proofErr w:type="spellEnd"/>
            <w:r w:rsidRPr="00B26339">
              <w:rPr>
                <w:szCs w:val="18"/>
              </w:rPr>
              <w:t>: True</w:t>
            </w:r>
          </w:p>
        </w:tc>
      </w:tr>
      <w:tr w:rsidR="00A56D0D" w:rsidRPr="00B26339" w14:paraId="50930BA2" w14:textId="77777777" w:rsidTr="00EB2759">
        <w:trPr>
          <w:cantSplit/>
          <w:jc w:val="center"/>
        </w:trPr>
        <w:tc>
          <w:tcPr>
            <w:tcW w:w="2547" w:type="dxa"/>
          </w:tcPr>
          <w:p w14:paraId="73A2FEF3" w14:textId="0E736595" w:rsidR="00A56D0D" w:rsidRPr="00B26339" w:rsidRDefault="00A56D0D" w:rsidP="00A56D0D">
            <w:pPr>
              <w:pStyle w:val="TAL"/>
              <w:rPr>
                <w:rFonts w:cs="Arial"/>
                <w:szCs w:val="18"/>
              </w:rPr>
            </w:pPr>
            <w:proofErr w:type="spellStart"/>
            <w:r>
              <w:rPr>
                <w:rFonts w:cs="Arial"/>
                <w:szCs w:val="18"/>
              </w:rPr>
              <w:t>t</w:t>
            </w:r>
            <w:r w:rsidRPr="00B26339">
              <w:rPr>
                <w:rFonts w:cs="Arial"/>
                <w:szCs w:val="18"/>
              </w:rPr>
              <w:t>race</w:t>
            </w:r>
            <w:r>
              <w:rPr>
                <w:rFonts w:cs="Arial"/>
                <w:szCs w:val="18"/>
              </w:rPr>
              <w:t>Reporting</w:t>
            </w:r>
            <w:r w:rsidRPr="00B26339">
              <w:rPr>
                <w:rFonts w:cs="Arial"/>
                <w:szCs w:val="18"/>
              </w:rPr>
              <w:t>ConsumerU</w:t>
            </w:r>
            <w:r>
              <w:rPr>
                <w:rFonts w:cs="Arial"/>
                <w:szCs w:val="18"/>
              </w:rPr>
              <w:t>ri</w:t>
            </w:r>
            <w:proofErr w:type="spellEnd"/>
          </w:p>
        </w:tc>
        <w:tc>
          <w:tcPr>
            <w:tcW w:w="5245" w:type="dxa"/>
          </w:tcPr>
          <w:p w14:paraId="4F1BA40A" w14:textId="250E2370" w:rsidR="00A56D0D" w:rsidRPr="00D833F4" w:rsidRDefault="00A56D0D" w:rsidP="00A56D0D">
            <w:pPr>
              <w:pStyle w:val="TAL"/>
              <w:rPr>
                <w:szCs w:val="18"/>
              </w:rPr>
            </w:pPr>
            <w:r w:rsidRPr="00E840EA">
              <w:rPr>
                <w:szCs w:val="18"/>
              </w:rPr>
              <w:t xml:space="preserve">It specifies the </w:t>
            </w:r>
            <w:r w:rsidRPr="009B3B32">
              <w:rPr>
                <w:szCs w:val="18"/>
              </w:rPr>
              <w:t>Uniform Resource Identifier (</w:t>
            </w:r>
            <w:r w:rsidRPr="00E840EA">
              <w:rPr>
                <w:szCs w:val="18"/>
              </w:rPr>
              <w:t>URI</w:t>
            </w:r>
            <w:r w:rsidRPr="009B3B32">
              <w:rPr>
                <w:szCs w:val="18"/>
              </w:rPr>
              <w:t>)</w:t>
            </w:r>
            <w:r w:rsidRPr="00E840EA">
              <w:rPr>
                <w:szCs w:val="18"/>
              </w:rPr>
              <w:t xml:space="preserve"> of the Streaming Trace data reporting </w:t>
            </w:r>
            <w:proofErr w:type="spellStart"/>
            <w:r w:rsidRPr="00E840EA">
              <w:rPr>
                <w:szCs w:val="18"/>
              </w:rPr>
              <w:t>MnS</w:t>
            </w:r>
            <w:proofErr w:type="spellEnd"/>
            <w:r w:rsidRPr="00E840EA">
              <w:rPr>
                <w:szCs w:val="18"/>
              </w:rPr>
              <w:t xml:space="preserve"> consumer (a.k.a. streaming target).</w:t>
            </w:r>
          </w:p>
          <w:p w14:paraId="727105E5" w14:textId="3451CBC7" w:rsidR="00A56D0D" w:rsidRPr="000E5FC4" w:rsidRDefault="00A56D0D" w:rsidP="00A56D0D">
            <w:pPr>
              <w:pStyle w:val="TAL"/>
              <w:rPr>
                <w:szCs w:val="18"/>
              </w:rPr>
            </w:pPr>
            <w:r w:rsidRPr="00D833F4">
              <w:rPr>
                <w:szCs w:val="18"/>
              </w:rPr>
              <w:t>See the clause 5.9</w:t>
            </w:r>
            <w:r>
              <w:t xml:space="preserve"> </w:t>
            </w:r>
            <w:r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74FC2277" w14:textId="77777777" w:rsidR="00A56D0D" w:rsidRPr="0016416B" w:rsidRDefault="00A56D0D" w:rsidP="00A56D0D">
            <w:pPr>
              <w:pStyle w:val="TAL"/>
              <w:rPr>
                <w:szCs w:val="18"/>
              </w:rPr>
            </w:pPr>
            <w:r w:rsidRPr="007B01E5">
              <w:rPr>
                <w:szCs w:val="18"/>
              </w:rPr>
              <w:t>type: St</w:t>
            </w:r>
            <w:r w:rsidRPr="009D26E5">
              <w:rPr>
                <w:szCs w:val="18"/>
              </w:rPr>
              <w:t>ring</w:t>
            </w:r>
          </w:p>
          <w:p w14:paraId="07C32E3D" w14:textId="77777777" w:rsidR="00A56D0D" w:rsidRPr="00B26339" w:rsidRDefault="00A56D0D" w:rsidP="00A56D0D">
            <w:pPr>
              <w:pStyle w:val="TAL"/>
              <w:rPr>
                <w:szCs w:val="18"/>
              </w:rPr>
            </w:pPr>
            <w:r w:rsidRPr="00B22DFC">
              <w:rPr>
                <w:szCs w:val="18"/>
              </w:rPr>
              <w:t>multip</w:t>
            </w:r>
            <w:r w:rsidRPr="00736275">
              <w:rPr>
                <w:szCs w:val="18"/>
              </w:rPr>
              <w:t>licity:</w:t>
            </w:r>
            <w:r w:rsidRPr="00B26339">
              <w:rPr>
                <w:szCs w:val="18"/>
              </w:rPr>
              <w:t xml:space="preserve"> 1</w:t>
            </w:r>
          </w:p>
          <w:p w14:paraId="65D18923" w14:textId="77777777" w:rsidR="00A56D0D" w:rsidRPr="00B26339" w:rsidRDefault="00A56D0D" w:rsidP="00A56D0D">
            <w:pPr>
              <w:pStyle w:val="TAL"/>
              <w:rPr>
                <w:szCs w:val="18"/>
              </w:rPr>
            </w:pPr>
            <w:proofErr w:type="spellStart"/>
            <w:r w:rsidRPr="00B26339">
              <w:rPr>
                <w:szCs w:val="18"/>
              </w:rPr>
              <w:t>isOrdered</w:t>
            </w:r>
            <w:proofErr w:type="spellEnd"/>
            <w:r w:rsidRPr="00B26339">
              <w:rPr>
                <w:szCs w:val="18"/>
              </w:rPr>
              <w:t>: N/A</w:t>
            </w:r>
          </w:p>
          <w:p w14:paraId="3286FFA6" w14:textId="77777777" w:rsidR="00A56D0D" w:rsidRPr="00B26339" w:rsidRDefault="00A56D0D" w:rsidP="00A56D0D">
            <w:pPr>
              <w:pStyle w:val="TAL"/>
              <w:rPr>
                <w:szCs w:val="18"/>
              </w:rPr>
            </w:pPr>
            <w:proofErr w:type="spellStart"/>
            <w:r w:rsidRPr="00B26339">
              <w:rPr>
                <w:szCs w:val="18"/>
              </w:rPr>
              <w:t>isUnique</w:t>
            </w:r>
            <w:proofErr w:type="spellEnd"/>
            <w:r w:rsidRPr="00B26339">
              <w:rPr>
                <w:szCs w:val="18"/>
              </w:rPr>
              <w:t>: N/A</w:t>
            </w:r>
          </w:p>
          <w:p w14:paraId="000A476B" w14:textId="61220385" w:rsidR="00A56D0D" w:rsidRPr="00B26339" w:rsidRDefault="00A56D0D" w:rsidP="00A56D0D">
            <w:pPr>
              <w:pStyle w:val="TAL"/>
              <w:rPr>
                <w:szCs w:val="18"/>
              </w:rPr>
            </w:pPr>
            <w:proofErr w:type="spellStart"/>
            <w:r w:rsidRPr="00B26339">
              <w:rPr>
                <w:szCs w:val="18"/>
              </w:rPr>
              <w:t>defaultValue</w:t>
            </w:r>
            <w:proofErr w:type="spellEnd"/>
            <w:r w:rsidRPr="00B26339">
              <w:rPr>
                <w:szCs w:val="18"/>
              </w:rPr>
              <w:t>: No</w:t>
            </w:r>
            <w:r w:rsidRPr="00BD0D39">
              <w:rPr>
                <w:szCs w:val="18"/>
              </w:rPr>
              <w:t>ne</w:t>
            </w:r>
            <w:r w:rsidRPr="00B26339">
              <w:rPr>
                <w:szCs w:val="18"/>
              </w:rPr>
              <w:t xml:space="preserve"> </w:t>
            </w:r>
          </w:p>
          <w:p w14:paraId="25628B9F" w14:textId="77777777" w:rsidR="00A56D0D" w:rsidRPr="00B26339" w:rsidRDefault="00A56D0D" w:rsidP="00A56D0D">
            <w:pPr>
              <w:pStyle w:val="TAL"/>
              <w:rPr>
                <w:szCs w:val="18"/>
              </w:rPr>
            </w:pPr>
            <w:proofErr w:type="spellStart"/>
            <w:r w:rsidRPr="00B26339">
              <w:rPr>
                <w:szCs w:val="18"/>
              </w:rPr>
              <w:t>isNullable</w:t>
            </w:r>
            <w:proofErr w:type="spellEnd"/>
            <w:r w:rsidRPr="00B26339">
              <w:rPr>
                <w:szCs w:val="18"/>
              </w:rPr>
              <w:t>: True</w:t>
            </w:r>
          </w:p>
        </w:tc>
      </w:tr>
      <w:tr w:rsidR="00A56D0D" w:rsidRPr="00B26339" w14:paraId="0CB1CDFF" w14:textId="77777777" w:rsidTr="00EB2759">
        <w:trPr>
          <w:cantSplit/>
          <w:jc w:val="center"/>
        </w:trPr>
        <w:tc>
          <w:tcPr>
            <w:tcW w:w="2547" w:type="dxa"/>
          </w:tcPr>
          <w:p w14:paraId="34322829" w14:textId="1DC2FD47" w:rsidR="00A56D0D" w:rsidRPr="00B26339" w:rsidRDefault="00A56D0D" w:rsidP="00A56D0D">
            <w:pPr>
              <w:pStyle w:val="TAL"/>
              <w:rPr>
                <w:rFonts w:cs="Arial"/>
                <w:szCs w:val="18"/>
              </w:rPr>
            </w:pPr>
            <w:proofErr w:type="spellStart"/>
            <w:r>
              <w:rPr>
                <w:rFonts w:cs="Arial"/>
                <w:szCs w:val="18"/>
              </w:rPr>
              <w:t>t</w:t>
            </w:r>
            <w:r w:rsidRPr="00B26339">
              <w:rPr>
                <w:rFonts w:cs="Arial"/>
                <w:szCs w:val="18"/>
              </w:rPr>
              <w:t>raceCollectionEntity</w:t>
            </w:r>
            <w:r>
              <w:rPr>
                <w:rFonts w:cs="Arial"/>
                <w:szCs w:val="18"/>
              </w:rPr>
              <w:t>IP</w:t>
            </w:r>
            <w:r w:rsidRPr="00B26339">
              <w:rPr>
                <w:rFonts w:cs="Arial"/>
                <w:szCs w:val="18"/>
              </w:rPr>
              <w:t>Address</w:t>
            </w:r>
            <w:proofErr w:type="spellEnd"/>
          </w:p>
        </w:tc>
        <w:tc>
          <w:tcPr>
            <w:tcW w:w="5245" w:type="dxa"/>
          </w:tcPr>
          <w:p w14:paraId="033B6C5D" w14:textId="6469976C" w:rsidR="00A56D0D" w:rsidRPr="00736275" w:rsidRDefault="00A56D0D" w:rsidP="00A56D0D">
            <w:pPr>
              <w:pStyle w:val="TAL"/>
              <w:rPr>
                <w:szCs w:val="18"/>
              </w:rPr>
            </w:pPr>
            <w:r w:rsidRPr="00E840EA">
              <w:rPr>
                <w:szCs w:val="18"/>
              </w:rPr>
              <w:t xml:space="preserve">It specifies the address of the Trace Collection Entity when the attribute </w:t>
            </w:r>
            <w:proofErr w:type="spellStart"/>
            <w:r>
              <w:rPr>
                <w:rFonts w:ascii="Courier New" w:hAnsi="Courier New" w:cs="Courier New"/>
                <w:szCs w:val="18"/>
              </w:rPr>
              <w:t>t</w:t>
            </w:r>
            <w:r w:rsidRPr="00D833F4">
              <w:rPr>
                <w:rFonts w:ascii="Courier New" w:hAnsi="Courier New" w:cs="Courier New"/>
                <w:szCs w:val="18"/>
              </w:rPr>
              <w:t>raceReportingFormat</w:t>
            </w:r>
            <w:proofErr w:type="spellEnd"/>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19B8D97E" w14:textId="41034F09" w:rsidR="00A56D0D" w:rsidRPr="00B26339" w:rsidRDefault="00A56D0D" w:rsidP="00A56D0D">
            <w:pPr>
              <w:pStyle w:val="TAL"/>
              <w:rPr>
                <w:szCs w:val="18"/>
              </w:rPr>
            </w:pPr>
            <w:r w:rsidRPr="00B26339">
              <w:rPr>
                <w:szCs w:val="18"/>
              </w:rPr>
              <w:t>See the clause 5.9 of TS 32.422 [30] for additional details on the allowed values.</w:t>
            </w:r>
          </w:p>
        </w:tc>
        <w:tc>
          <w:tcPr>
            <w:tcW w:w="1984" w:type="dxa"/>
          </w:tcPr>
          <w:p w14:paraId="637C88F8" w14:textId="16CD5431" w:rsidR="00A56D0D" w:rsidRPr="00B26339" w:rsidRDefault="00A56D0D" w:rsidP="00A56D0D">
            <w:pPr>
              <w:pStyle w:val="TAL"/>
              <w:rPr>
                <w:szCs w:val="18"/>
              </w:rPr>
            </w:pPr>
            <w:r w:rsidRPr="00B26339">
              <w:rPr>
                <w:szCs w:val="18"/>
              </w:rPr>
              <w:t xml:space="preserve">type: </w:t>
            </w:r>
            <w:proofErr w:type="spellStart"/>
            <w:r w:rsidRPr="009B3B32">
              <w:rPr>
                <w:szCs w:val="18"/>
              </w:rPr>
              <w:t>IpAddress</w:t>
            </w:r>
            <w:proofErr w:type="spellEnd"/>
          </w:p>
          <w:p w14:paraId="3B9F8CE7" w14:textId="77777777" w:rsidR="00A56D0D" w:rsidRPr="00B26339" w:rsidRDefault="00A56D0D" w:rsidP="00A56D0D">
            <w:pPr>
              <w:pStyle w:val="TAL"/>
              <w:rPr>
                <w:szCs w:val="18"/>
              </w:rPr>
            </w:pPr>
            <w:r w:rsidRPr="00B26339">
              <w:rPr>
                <w:szCs w:val="18"/>
              </w:rPr>
              <w:t>multiplicity: 1</w:t>
            </w:r>
          </w:p>
          <w:p w14:paraId="72ED4897" w14:textId="77777777" w:rsidR="00A56D0D" w:rsidRPr="00B26339" w:rsidRDefault="00A56D0D" w:rsidP="00A56D0D">
            <w:pPr>
              <w:pStyle w:val="TAL"/>
              <w:rPr>
                <w:szCs w:val="18"/>
              </w:rPr>
            </w:pPr>
            <w:proofErr w:type="spellStart"/>
            <w:r w:rsidRPr="00B26339">
              <w:rPr>
                <w:szCs w:val="18"/>
              </w:rPr>
              <w:t>isOrdered</w:t>
            </w:r>
            <w:proofErr w:type="spellEnd"/>
            <w:r w:rsidRPr="00B26339">
              <w:rPr>
                <w:szCs w:val="18"/>
              </w:rPr>
              <w:t>: N/A</w:t>
            </w:r>
          </w:p>
          <w:p w14:paraId="1406BE6C" w14:textId="77777777" w:rsidR="00A56D0D" w:rsidRPr="00B26339" w:rsidRDefault="00A56D0D" w:rsidP="00A56D0D">
            <w:pPr>
              <w:pStyle w:val="TAL"/>
              <w:rPr>
                <w:szCs w:val="18"/>
              </w:rPr>
            </w:pPr>
            <w:proofErr w:type="spellStart"/>
            <w:r w:rsidRPr="00B26339">
              <w:rPr>
                <w:szCs w:val="18"/>
              </w:rPr>
              <w:t>isUnique</w:t>
            </w:r>
            <w:proofErr w:type="spellEnd"/>
            <w:r w:rsidRPr="00B26339">
              <w:rPr>
                <w:szCs w:val="18"/>
              </w:rPr>
              <w:t>: N/A</w:t>
            </w:r>
          </w:p>
          <w:p w14:paraId="61C3E88F" w14:textId="0A17EC57" w:rsidR="00A56D0D" w:rsidRPr="00B26339" w:rsidRDefault="00A56D0D" w:rsidP="00A56D0D">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33BDA00C" w14:textId="77777777" w:rsidR="00A56D0D" w:rsidRPr="00B26339" w:rsidRDefault="00A56D0D" w:rsidP="00A56D0D">
            <w:pPr>
              <w:pStyle w:val="TAL"/>
              <w:rPr>
                <w:szCs w:val="18"/>
              </w:rPr>
            </w:pPr>
            <w:proofErr w:type="spellStart"/>
            <w:r w:rsidRPr="00B26339">
              <w:rPr>
                <w:szCs w:val="18"/>
              </w:rPr>
              <w:t>isNullable</w:t>
            </w:r>
            <w:proofErr w:type="spellEnd"/>
            <w:r w:rsidRPr="00B26339">
              <w:rPr>
                <w:szCs w:val="18"/>
              </w:rPr>
              <w:t>: True</w:t>
            </w:r>
          </w:p>
        </w:tc>
      </w:tr>
      <w:tr w:rsidR="00A56D0D" w:rsidRPr="00B26339" w14:paraId="60D42764" w14:textId="77777777" w:rsidTr="00EB2759">
        <w:trPr>
          <w:cantSplit/>
          <w:jc w:val="center"/>
        </w:trPr>
        <w:tc>
          <w:tcPr>
            <w:tcW w:w="2547" w:type="dxa"/>
          </w:tcPr>
          <w:p w14:paraId="1C3856C0" w14:textId="41E2F049" w:rsidR="00A56D0D" w:rsidRPr="00B26339" w:rsidRDefault="00A56D0D" w:rsidP="00A56D0D">
            <w:pPr>
              <w:pStyle w:val="TAL"/>
              <w:rPr>
                <w:rFonts w:cs="Arial"/>
                <w:szCs w:val="18"/>
              </w:rPr>
            </w:pPr>
            <w:proofErr w:type="spellStart"/>
            <w:r>
              <w:rPr>
                <w:rFonts w:cs="Arial"/>
                <w:szCs w:val="18"/>
              </w:rPr>
              <w:t>t</w:t>
            </w:r>
            <w:r w:rsidRPr="00B26339">
              <w:rPr>
                <w:rFonts w:cs="Arial"/>
                <w:szCs w:val="18"/>
              </w:rPr>
              <w:t>raceDepth</w:t>
            </w:r>
            <w:proofErr w:type="spellEnd"/>
          </w:p>
        </w:tc>
        <w:tc>
          <w:tcPr>
            <w:tcW w:w="5245" w:type="dxa"/>
          </w:tcPr>
          <w:p w14:paraId="3864D68C" w14:textId="77777777" w:rsidR="00A56D0D" w:rsidRPr="00D87E34" w:rsidRDefault="00A56D0D" w:rsidP="00A56D0D">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0F8787B0" w14:textId="77777777" w:rsidR="00A56D0D" w:rsidRPr="00B22DFC" w:rsidRDefault="00A56D0D" w:rsidP="00A56D0D">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5D6D21B5" w14:textId="77777777" w:rsidR="00A56D0D" w:rsidRPr="00B26339" w:rsidRDefault="00A56D0D" w:rsidP="00A56D0D">
            <w:pPr>
              <w:pStyle w:val="TAL"/>
              <w:rPr>
                <w:szCs w:val="18"/>
              </w:rPr>
            </w:pPr>
            <w:r w:rsidRPr="00B26339">
              <w:rPr>
                <w:szCs w:val="18"/>
              </w:rPr>
              <w:t>type: ENUM</w:t>
            </w:r>
          </w:p>
          <w:p w14:paraId="3EB3147D" w14:textId="77777777" w:rsidR="00A56D0D" w:rsidRPr="00B26339" w:rsidRDefault="00A56D0D" w:rsidP="00A56D0D">
            <w:pPr>
              <w:pStyle w:val="TAL"/>
              <w:rPr>
                <w:szCs w:val="18"/>
              </w:rPr>
            </w:pPr>
            <w:r w:rsidRPr="00B26339">
              <w:rPr>
                <w:szCs w:val="18"/>
              </w:rPr>
              <w:t>multiplicity: 1</w:t>
            </w:r>
          </w:p>
          <w:p w14:paraId="7725E349" w14:textId="77777777" w:rsidR="00A56D0D" w:rsidRPr="00B26339" w:rsidRDefault="00A56D0D" w:rsidP="00A56D0D">
            <w:pPr>
              <w:pStyle w:val="TAL"/>
              <w:rPr>
                <w:szCs w:val="18"/>
              </w:rPr>
            </w:pPr>
            <w:proofErr w:type="spellStart"/>
            <w:r w:rsidRPr="00B26339">
              <w:rPr>
                <w:szCs w:val="18"/>
              </w:rPr>
              <w:t>isOrdered</w:t>
            </w:r>
            <w:proofErr w:type="spellEnd"/>
            <w:r w:rsidRPr="00B26339">
              <w:rPr>
                <w:szCs w:val="18"/>
              </w:rPr>
              <w:t>: N/A</w:t>
            </w:r>
          </w:p>
          <w:p w14:paraId="038D6C99" w14:textId="77777777" w:rsidR="00A56D0D" w:rsidRPr="00B26339" w:rsidRDefault="00A56D0D" w:rsidP="00A56D0D">
            <w:pPr>
              <w:pStyle w:val="TAL"/>
              <w:rPr>
                <w:szCs w:val="18"/>
              </w:rPr>
            </w:pPr>
            <w:proofErr w:type="spellStart"/>
            <w:r w:rsidRPr="00B26339">
              <w:rPr>
                <w:szCs w:val="18"/>
              </w:rPr>
              <w:t>isUnique</w:t>
            </w:r>
            <w:proofErr w:type="spellEnd"/>
            <w:r w:rsidRPr="00B26339">
              <w:rPr>
                <w:szCs w:val="18"/>
              </w:rPr>
              <w:t>: N/A</w:t>
            </w:r>
          </w:p>
          <w:p w14:paraId="638BCD79" w14:textId="77777777" w:rsidR="00A56D0D" w:rsidRPr="00B26339" w:rsidRDefault="00A56D0D" w:rsidP="00A56D0D">
            <w:pPr>
              <w:pStyle w:val="TAL"/>
              <w:rPr>
                <w:szCs w:val="18"/>
              </w:rPr>
            </w:pPr>
            <w:proofErr w:type="spellStart"/>
            <w:r w:rsidRPr="00B26339">
              <w:rPr>
                <w:szCs w:val="18"/>
              </w:rPr>
              <w:t>defaultValue</w:t>
            </w:r>
            <w:proofErr w:type="spellEnd"/>
            <w:r w:rsidRPr="00B26339">
              <w:rPr>
                <w:szCs w:val="18"/>
              </w:rPr>
              <w:t xml:space="preserve">: MAXIMUM </w:t>
            </w:r>
          </w:p>
          <w:p w14:paraId="05567506" w14:textId="77777777" w:rsidR="00A56D0D" w:rsidRPr="00B26339" w:rsidRDefault="00A56D0D" w:rsidP="00A56D0D">
            <w:pPr>
              <w:pStyle w:val="TAL"/>
              <w:rPr>
                <w:szCs w:val="18"/>
              </w:rPr>
            </w:pPr>
            <w:proofErr w:type="spellStart"/>
            <w:r w:rsidRPr="00B26339">
              <w:rPr>
                <w:szCs w:val="18"/>
              </w:rPr>
              <w:t>isNullable</w:t>
            </w:r>
            <w:proofErr w:type="spellEnd"/>
            <w:r w:rsidRPr="00B26339">
              <w:rPr>
                <w:szCs w:val="18"/>
              </w:rPr>
              <w:t>: True</w:t>
            </w:r>
          </w:p>
        </w:tc>
      </w:tr>
      <w:tr w:rsidR="00A56D0D" w:rsidRPr="00B26339" w14:paraId="1FD5BFEF" w14:textId="77777777" w:rsidTr="00EB2759">
        <w:trPr>
          <w:cantSplit/>
          <w:jc w:val="center"/>
        </w:trPr>
        <w:tc>
          <w:tcPr>
            <w:tcW w:w="2547" w:type="dxa"/>
          </w:tcPr>
          <w:p w14:paraId="45F81AB8" w14:textId="3A29097F" w:rsidR="00A56D0D" w:rsidRPr="00B26339" w:rsidRDefault="00A56D0D" w:rsidP="00A56D0D">
            <w:pPr>
              <w:pStyle w:val="TAL"/>
              <w:rPr>
                <w:rFonts w:cs="Arial"/>
                <w:szCs w:val="18"/>
              </w:rPr>
            </w:pPr>
            <w:proofErr w:type="spellStart"/>
            <w:r>
              <w:rPr>
                <w:rFonts w:cs="Arial"/>
                <w:szCs w:val="18"/>
              </w:rPr>
              <w:t>t</w:t>
            </w:r>
            <w:r w:rsidRPr="00B26339">
              <w:rPr>
                <w:rFonts w:cs="Arial"/>
                <w:szCs w:val="18"/>
              </w:rPr>
              <w:t>raceReference</w:t>
            </w:r>
            <w:proofErr w:type="spellEnd"/>
          </w:p>
        </w:tc>
        <w:tc>
          <w:tcPr>
            <w:tcW w:w="5245" w:type="dxa"/>
          </w:tcPr>
          <w:p w14:paraId="5A25D431" w14:textId="77777777" w:rsidR="00A56D0D" w:rsidRPr="00D833F4" w:rsidRDefault="00A56D0D" w:rsidP="00A56D0D">
            <w:pPr>
              <w:pStyle w:val="TAL"/>
              <w:rPr>
                <w:szCs w:val="18"/>
              </w:rPr>
            </w:pPr>
            <w:r w:rsidRPr="00E840EA">
              <w:rPr>
                <w:szCs w:val="18"/>
              </w:rPr>
              <w:t xml:space="preserve">A globally unique identifier, which uniquely identifies the Trace Session that is created by the </w:t>
            </w:r>
            <w:proofErr w:type="spellStart"/>
            <w:r w:rsidRPr="00E840EA">
              <w:rPr>
                <w:szCs w:val="18"/>
              </w:rPr>
              <w:t>TraceJob</w:t>
            </w:r>
            <w:proofErr w:type="spellEnd"/>
            <w:r w:rsidRPr="00E840EA">
              <w:rPr>
                <w:szCs w:val="18"/>
              </w:rPr>
              <w:t xml:space="preserve">. </w:t>
            </w:r>
          </w:p>
          <w:p w14:paraId="784A4359" w14:textId="77777777" w:rsidR="00A56D0D" w:rsidRPr="00601777" w:rsidRDefault="00A56D0D" w:rsidP="00A56D0D">
            <w:pPr>
              <w:pStyle w:val="TAL"/>
              <w:rPr>
                <w:szCs w:val="18"/>
              </w:rPr>
            </w:pPr>
            <w:r w:rsidRPr="00D833F4">
              <w:rPr>
                <w:szCs w:val="18"/>
              </w:rPr>
              <w:t xml:space="preserve">In case of shared network, it is the MCC and </w:t>
            </w:r>
          </w:p>
          <w:p w14:paraId="5406AE95" w14:textId="77777777" w:rsidR="00A56D0D" w:rsidRPr="00736275" w:rsidRDefault="00A56D0D" w:rsidP="00A56D0D">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1F6470B5" w14:textId="77777777" w:rsidR="00A56D0D" w:rsidRPr="00B26339" w:rsidRDefault="00A56D0D" w:rsidP="00A56D0D">
            <w:pPr>
              <w:pStyle w:val="TAL"/>
              <w:rPr>
                <w:szCs w:val="18"/>
              </w:rPr>
            </w:pPr>
            <w:r w:rsidRPr="00B26339">
              <w:rPr>
                <w:szCs w:val="18"/>
              </w:rPr>
              <w:t>The attribute is applicable for both Trace and MDT.</w:t>
            </w:r>
          </w:p>
          <w:p w14:paraId="6B449CC7" w14:textId="77777777" w:rsidR="00A56D0D" w:rsidRPr="00B26339" w:rsidRDefault="00A56D0D" w:rsidP="00A56D0D">
            <w:pPr>
              <w:pStyle w:val="TAL"/>
              <w:rPr>
                <w:szCs w:val="18"/>
              </w:rPr>
            </w:pPr>
            <w:r w:rsidRPr="00B26339">
              <w:rPr>
                <w:szCs w:val="18"/>
              </w:rPr>
              <w:t>See the clause 5.6 of 3GPP TS 32.422 [30] for additional details on the allowed values.</w:t>
            </w:r>
          </w:p>
        </w:tc>
        <w:tc>
          <w:tcPr>
            <w:tcW w:w="1984" w:type="dxa"/>
          </w:tcPr>
          <w:p w14:paraId="423F7401" w14:textId="5E238CE1" w:rsidR="00A56D0D" w:rsidRPr="00B26339" w:rsidRDefault="00A56D0D" w:rsidP="00A56D0D">
            <w:pPr>
              <w:pStyle w:val="TAL"/>
              <w:rPr>
                <w:szCs w:val="18"/>
              </w:rPr>
            </w:pPr>
            <w:r w:rsidRPr="00B26339">
              <w:rPr>
                <w:szCs w:val="18"/>
              </w:rPr>
              <w:t xml:space="preserve">type: </w:t>
            </w:r>
            <w:proofErr w:type="spellStart"/>
            <w:r w:rsidRPr="009B3B32">
              <w:rPr>
                <w:szCs w:val="18"/>
              </w:rPr>
              <w:t>TraceReference</w:t>
            </w:r>
            <w:proofErr w:type="spellEnd"/>
          </w:p>
          <w:p w14:paraId="175231FE" w14:textId="77777777" w:rsidR="00A56D0D" w:rsidRPr="00B26339" w:rsidRDefault="00A56D0D" w:rsidP="00A56D0D">
            <w:pPr>
              <w:pStyle w:val="TAL"/>
              <w:rPr>
                <w:szCs w:val="18"/>
              </w:rPr>
            </w:pPr>
            <w:r w:rsidRPr="00B26339">
              <w:rPr>
                <w:szCs w:val="18"/>
              </w:rPr>
              <w:t>multiplicity: 1</w:t>
            </w:r>
          </w:p>
          <w:p w14:paraId="475498C4" w14:textId="77777777" w:rsidR="00A56D0D" w:rsidRPr="00B26339" w:rsidRDefault="00A56D0D" w:rsidP="00A56D0D">
            <w:pPr>
              <w:pStyle w:val="TAL"/>
              <w:rPr>
                <w:szCs w:val="18"/>
              </w:rPr>
            </w:pPr>
            <w:proofErr w:type="spellStart"/>
            <w:r w:rsidRPr="00B26339">
              <w:rPr>
                <w:szCs w:val="18"/>
              </w:rPr>
              <w:t>isOrdered</w:t>
            </w:r>
            <w:proofErr w:type="spellEnd"/>
            <w:r w:rsidRPr="00B26339">
              <w:rPr>
                <w:szCs w:val="18"/>
              </w:rPr>
              <w:t>: N/A</w:t>
            </w:r>
          </w:p>
          <w:p w14:paraId="13757996" w14:textId="535E12F8" w:rsidR="00A56D0D" w:rsidRPr="00B26339" w:rsidRDefault="00A56D0D" w:rsidP="00A56D0D">
            <w:pPr>
              <w:pStyle w:val="TAL"/>
              <w:rPr>
                <w:szCs w:val="18"/>
              </w:rPr>
            </w:pPr>
            <w:proofErr w:type="spellStart"/>
            <w:r w:rsidRPr="00B26339">
              <w:rPr>
                <w:szCs w:val="18"/>
              </w:rPr>
              <w:t>isUnique</w:t>
            </w:r>
            <w:proofErr w:type="spellEnd"/>
            <w:r w:rsidRPr="00B26339">
              <w:rPr>
                <w:szCs w:val="18"/>
              </w:rPr>
              <w:t>: N/A</w:t>
            </w:r>
          </w:p>
          <w:p w14:paraId="1CC635ED" w14:textId="77777777" w:rsidR="00A56D0D" w:rsidRPr="00B26339" w:rsidRDefault="00A56D0D" w:rsidP="00A56D0D">
            <w:pPr>
              <w:pStyle w:val="TAL"/>
              <w:rPr>
                <w:szCs w:val="18"/>
              </w:rPr>
            </w:pPr>
            <w:proofErr w:type="spellStart"/>
            <w:r w:rsidRPr="00B26339">
              <w:rPr>
                <w:szCs w:val="18"/>
              </w:rPr>
              <w:t>defaultValue</w:t>
            </w:r>
            <w:proofErr w:type="spellEnd"/>
            <w:r w:rsidRPr="00B26339">
              <w:rPr>
                <w:szCs w:val="18"/>
              </w:rPr>
              <w:t xml:space="preserve">: None </w:t>
            </w:r>
          </w:p>
          <w:p w14:paraId="7B0F950B" w14:textId="77777777" w:rsidR="00A56D0D" w:rsidRPr="00B26339" w:rsidRDefault="00A56D0D" w:rsidP="00A56D0D">
            <w:pPr>
              <w:pStyle w:val="TAL"/>
              <w:rPr>
                <w:szCs w:val="18"/>
              </w:rPr>
            </w:pPr>
            <w:proofErr w:type="spellStart"/>
            <w:r w:rsidRPr="00B26339">
              <w:rPr>
                <w:szCs w:val="18"/>
              </w:rPr>
              <w:t>isNullable</w:t>
            </w:r>
            <w:proofErr w:type="spellEnd"/>
            <w:r w:rsidRPr="00B26339">
              <w:rPr>
                <w:szCs w:val="18"/>
              </w:rPr>
              <w:t>: False</w:t>
            </w:r>
          </w:p>
        </w:tc>
      </w:tr>
      <w:tr w:rsidR="00A56D0D" w:rsidRPr="00B26339" w14:paraId="7BE85579" w14:textId="77777777" w:rsidTr="00EB2759">
        <w:trPr>
          <w:cantSplit/>
          <w:jc w:val="center"/>
        </w:trPr>
        <w:tc>
          <w:tcPr>
            <w:tcW w:w="2547" w:type="dxa"/>
          </w:tcPr>
          <w:p w14:paraId="32FE6A4C" w14:textId="5B0A9905" w:rsidR="00A56D0D" w:rsidRPr="00B26339" w:rsidRDefault="00A56D0D" w:rsidP="00A56D0D">
            <w:pPr>
              <w:pStyle w:val="TAL"/>
              <w:rPr>
                <w:rFonts w:cs="Arial"/>
                <w:szCs w:val="18"/>
              </w:rPr>
            </w:pPr>
            <w:proofErr w:type="spellStart"/>
            <w:r>
              <w:rPr>
                <w:rFonts w:cs="Arial"/>
                <w:szCs w:val="18"/>
              </w:rPr>
              <w:t>t</w:t>
            </w:r>
            <w:r w:rsidRPr="00F84ADE">
              <w:rPr>
                <w:rFonts w:cs="Arial"/>
                <w:szCs w:val="18"/>
              </w:rPr>
              <w:t>raceRecord</w:t>
            </w:r>
            <w:r>
              <w:rPr>
                <w:rFonts w:cs="Arial"/>
                <w:szCs w:val="18"/>
              </w:rPr>
              <w:t>ing</w:t>
            </w:r>
            <w:r w:rsidRPr="00F84ADE">
              <w:rPr>
                <w:rFonts w:cs="Arial"/>
                <w:szCs w:val="18"/>
              </w:rPr>
              <w:t>SessionReference</w:t>
            </w:r>
            <w:proofErr w:type="spellEnd"/>
          </w:p>
        </w:tc>
        <w:tc>
          <w:tcPr>
            <w:tcW w:w="5245" w:type="dxa"/>
          </w:tcPr>
          <w:p w14:paraId="59E5C525" w14:textId="77777777" w:rsidR="00A56D0D" w:rsidRDefault="00A56D0D" w:rsidP="00A56D0D">
            <w:pPr>
              <w:pStyle w:val="TAL"/>
            </w:pPr>
            <w:r>
              <w:t xml:space="preserve">An identifier, which identifies the Trace Recording Session. </w:t>
            </w:r>
          </w:p>
          <w:p w14:paraId="5EC90783" w14:textId="77777777" w:rsidR="00A56D0D" w:rsidRDefault="00A56D0D" w:rsidP="00A56D0D">
            <w:pPr>
              <w:pStyle w:val="TAL"/>
            </w:pPr>
            <w:r>
              <w:t>The attribute is applicable for both Trace and MDT.</w:t>
            </w:r>
          </w:p>
          <w:p w14:paraId="6540B9C0" w14:textId="61321C15" w:rsidR="00A56D0D" w:rsidRPr="00E840EA" w:rsidRDefault="00A56D0D" w:rsidP="00A56D0D">
            <w:pPr>
              <w:pStyle w:val="TAL"/>
              <w:rPr>
                <w:szCs w:val="18"/>
              </w:rPr>
            </w:pPr>
            <w:r>
              <w:t>See the clause 5.7 of 3GPP TS 32.422 [30] for additional details on the allowed values.</w:t>
            </w:r>
          </w:p>
        </w:tc>
        <w:tc>
          <w:tcPr>
            <w:tcW w:w="1984" w:type="dxa"/>
          </w:tcPr>
          <w:p w14:paraId="5A6C3642" w14:textId="77777777" w:rsidR="00A56D0D" w:rsidRDefault="00A56D0D" w:rsidP="00A56D0D">
            <w:pPr>
              <w:pStyle w:val="TAL"/>
            </w:pPr>
            <w:r>
              <w:t>type: String</w:t>
            </w:r>
          </w:p>
          <w:p w14:paraId="046A59A6" w14:textId="77777777" w:rsidR="00A56D0D" w:rsidRDefault="00A56D0D" w:rsidP="00A56D0D">
            <w:pPr>
              <w:pStyle w:val="TAL"/>
            </w:pPr>
            <w:r>
              <w:t>multiplicity: 1</w:t>
            </w:r>
          </w:p>
          <w:p w14:paraId="7EFDD658" w14:textId="77777777" w:rsidR="00A56D0D" w:rsidRDefault="00A56D0D" w:rsidP="00A56D0D">
            <w:pPr>
              <w:pStyle w:val="TAL"/>
            </w:pPr>
            <w:proofErr w:type="spellStart"/>
            <w:r>
              <w:t>isOrdered</w:t>
            </w:r>
            <w:proofErr w:type="spellEnd"/>
            <w:r>
              <w:t>: N/A</w:t>
            </w:r>
          </w:p>
          <w:p w14:paraId="6B14F224" w14:textId="409D485B" w:rsidR="00A56D0D" w:rsidRDefault="00A56D0D" w:rsidP="00A56D0D">
            <w:pPr>
              <w:pStyle w:val="TAL"/>
            </w:pPr>
            <w:proofErr w:type="spellStart"/>
            <w:r>
              <w:t>isUnique</w:t>
            </w:r>
            <w:proofErr w:type="spellEnd"/>
            <w:r>
              <w:t xml:space="preserve">: </w:t>
            </w:r>
            <w:r w:rsidRPr="00B26339">
              <w:rPr>
                <w:szCs w:val="18"/>
              </w:rPr>
              <w:t>N/A</w:t>
            </w:r>
          </w:p>
          <w:p w14:paraId="1D9A38CE" w14:textId="77777777" w:rsidR="00A56D0D" w:rsidRDefault="00A56D0D" w:rsidP="00A56D0D">
            <w:pPr>
              <w:pStyle w:val="TAL"/>
            </w:pPr>
            <w:proofErr w:type="spellStart"/>
            <w:r>
              <w:t>defaultValue</w:t>
            </w:r>
            <w:proofErr w:type="spellEnd"/>
            <w:r>
              <w:t xml:space="preserve">: None </w:t>
            </w:r>
          </w:p>
          <w:p w14:paraId="7F22FA46" w14:textId="4081F5B3" w:rsidR="00A56D0D" w:rsidRPr="00B26339" w:rsidRDefault="00A56D0D" w:rsidP="00A56D0D">
            <w:pPr>
              <w:pStyle w:val="TAL"/>
              <w:rPr>
                <w:szCs w:val="18"/>
              </w:rPr>
            </w:pPr>
            <w:proofErr w:type="spellStart"/>
            <w:r>
              <w:t>isNullable</w:t>
            </w:r>
            <w:proofErr w:type="spellEnd"/>
            <w:r>
              <w:t>: False</w:t>
            </w:r>
          </w:p>
        </w:tc>
      </w:tr>
      <w:tr w:rsidR="00A56D0D" w:rsidRPr="00B26339" w14:paraId="5793DB0B" w14:textId="77777777" w:rsidTr="00EB2759">
        <w:trPr>
          <w:cantSplit/>
          <w:jc w:val="center"/>
        </w:trPr>
        <w:tc>
          <w:tcPr>
            <w:tcW w:w="2547" w:type="dxa"/>
          </w:tcPr>
          <w:p w14:paraId="6630EDE4" w14:textId="6CEDA858" w:rsidR="00A56D0D" w:rsidRPr="00B26339" w:rsidRDefault="00A56D0D" w:rsidP="00A56D0D">
            <w:pPr>
              <w:pStyle w:val="TAL"/>
              <w:rPr>
                <w:rFonts w:cs="Arial"/>
                <w:szCs w:val="18"/>
              </w:rPr>
            </w:pPr>
            <w:proofErr w:type="spellStart"/>
            <w:r>
              <w:rPr>
                <w:rFonts w:cs="Arial"/>
                <w:szCs w:val="18"/>
              </w:rPr>
              <w:t>t</w:t>
            </w:r>
            <w:r w:rsidRPr="00B26339">
              <w:rPr>
                <w:rFonts w:cs="Arial"/>
                <w:szCs w:val="18"/>
              </w:rPr>
              <w:t>raceReportingFormat</w:t>
            </w:r>
            <w:proofErr w:type="spellEnd"/>
          </w:p>
        </w:tc>
        <w:tc>
          <w:tcPr>
            <w:tcW w:w="5245" w:type="dxa"/>
          </w:tcPr>
          <w:p w14:paraId="7E233B43" w14:textId="77777777" w:rsidR="00A56D0D" w:rsidRPr="00D833F4" w:rsidRDefault="00A56D0D" w:rsidP="00A56D0D">
            <w:pPr>
              <w:pStyle w:val="TAL"/>
              <w:rPr>
                <w:szCs w:val="18"/>
              </w:rPr>
            </w:pPr>
            <w:r w:rsidRPr="00E840EA">
              <w:rPr>
                <w:szCs w:val="18"/>
              </w:rPr>
              <w:t>It specifies the trace reporting format - streaming trace reporting or file-based trace reporting.</w:t>
            </w:r>
          </w:p>
          <w:p w14:paraId="64F3E852" w14:textId="77777777" w:rsidR="00A56D0D" w:rsidRDefault="00A56D0D" w:rsidP="00A56D0D">
            <w:pPr>
              <w:pStyle w:val="TAL"/>
              <w:rPr>
                <w:szCs w:val="18"/>
              </w:rPr>
            </w:pPr>
          </w:p>
          <w:p w14:paraId="28A567B6" w14:textId="7C2480E8" w:rsidR="00A56D0D" w:rsidRPr="007B01E5" w:rsidRDefault="00A56D0D" w:rsidP="00A56D0D">
            <w:pPr>
              <w:pStyle w:val="TAL"/>
              <w:rPr>
                <w:szCs w:val="18"/>
              </w:rPr>
            </w:pPr>
            <w:proofErr w:type="spellStart"/>
            <w:r>
              <w:rPr>
                <w:szCs w:val="18"/>
              </w:rPr>
              <w:t>AllowedValues</w:t>
            </w:r>
            <w:proofErr w:type="spellEnd"/>
            <w:r>
              <w:rPr>
                <w:szCs w:val="18"/>
              </w:rPr>
              <w:t>: FILE-BASED, STREAMING</w:t>
            </w:r>
          </w:p>
        </w:tc>
        <w:tc>
          <w:tcPr>
            <w:tcW w:w="1984" w:type="dxa"/>
          </w:tcPr>
          <w:p w14:paraId="6C887A05" w14:textId="77777777" w:rsidR="00A56D0D" w:rsidRPr="0016416B" w:rsidRDefault="00A56D0D" w:rsidP="00A56D0D">
            <w:pPr>
              <w:pStyle w:val="TAL"/>
              <w:rPr>
                <w:szCs w:val="18"/>
              </w:rPr>
            </w:pPr>
            <w:r w:rsidRPr="009D26E5">
              <w:rPr>
                <w:szCs w:val="18"/>
              </w:rPr>
              <w:t>type: EN</w:t>
            </w:r>
            <w:r w:rsidRPr="0016416B">
              <w:rPr>
                <w:szCs w:val="18"/>
              </w:rPr>
              <w:t>UM</w:t>
            </w:r>
          </w:p>
          <w:p w14:paraId="4ABE07E7" w14:textId="77777777" w:rsidR="00A56D0D" w:rsidRPr="00B26339" w:rsidRDefault="00A56D0D" w:rsidP="00A56D0D">
            <w:pPr>
              <w:pStyle w:val="TAL"/>
              <w:rPr>
                <w:szCs w:val="18"/>
              </w:rPr>
            </w:pPr>
            <w:r w:rsidRPr="00B22DFC">
              <w:rPr>
                <w:szCs w:val="18"/>
              </w:rPr>
              <w:t>mu</w:t>
            </w:r>
            <w:r w:rsidRPr="00736275">
              <w:rPr>
                <w:szCs w:val="18"/>
              </w:rPr>
              <w:t>ltipl</w:t>
            </w:r>
            <w:r w:rsidRPr="00B26339">
              <w:rPr>
                <w:szCs w:val="18"/>
              </w:rPr>
              <w:t>icity: 1</w:t>
            </w:r>
          </w:p>
          <w:p w14:paraId="77420CF2" w14:textId="77777777" w:rsidR="00A56D0D" w:rsidRPr="00B26339" w:rsidRDefault="00A56D0D" w:rsidP="00A56D0D">
            <w:pPr>
              <w:pStyle w:val="TAL"/>
              <w:rPr>
                <w:szCs w:val="18"/>
              </w:rPr>
            </w:pPr>
            <w:proofErr w:type="spellStart"/>
            <w:r w:rsidRPr="00B26339">
              <w:rPr>
                <w:szCs w:val="18"/>
              </w:rPr>
              <w:t>isOrdered</w:t>
            </w:r>
            <w:proofErr w:type="spellEnd"/>
            <w:r w:rsidRPr="00B26339">
              <w:rPr>
                <w:szCs w:val="18"/>
              </w:rPr>
              <w:t>: N/A</w:t>
            </w:r>
          </w:p>
          <w:p w14:paraId="3BF78C90" w14:textId="77777777" w:rsidR="00A56D0D" w:rsidRPr="00B26339" w:rsidRDefault="00A56D0D" w:rsidP="00A56D0D">
            <w:pPr>
              <w:pStyle w:val="TAL"/>
              <w:rPr>
                <w:szCs w:val="18"/>
              </w:rPr>
            </w:pPr>
            <w:proofErr w:type="spellStart"/>
            <w:r w:rsidRPr="00B26339">
              <w:rPr>
                <w:szCs w:val="18"/>
              </w:rPr>
              <w:t>isUnique</w:t>
            </w:r>
            <w:proofErr w:type="spellEnd"/>
            <w:r w:rsidRPr="00B26339">
              <w:rPr>
                <w:szCs w:val="18"/>
              </w:rPr>
              <w:t>: N/A</w:t>
            </w:r>
          </w:p>
          <w:p w14:paraId="22D8327A" w14:textId="728B13B2" w:rsidR="00A56D0D" w:rsidRPr="00B26339" w:rsidRDefault="00A56D0D" w:rsidP="00A56D0D">
            <w:pPr>
              <w:pStyle w:val="TAL"/>
              <w:rPr>
                <w:szCs w:val="18"/>
              </w:rPr>
            </w:pPr>
            <w:proofErr w:type="spellStart"/>
            <w:r w:rsidRPr="00B26339">
              <w:rPr>
                <w:szCs w:val="18"/>
              </w:rPr>
              <w:t>defaultValue</w:t>
            </w:r>
            <w:proofErr w:type="spellEnd"/>
            <w:r w:rsidRPr="00B26339">
              <w:rPr>
                <w:szCs w:val="18"/>
              </w:rPr>
              <w:t>: FILE</w:t>
            </w:r>
            <w:r>
              <w:rPr>
                <w:szCs w:val="18"/>
              </w:rPr>
              <w:t>-BASED</w:t>
            </w:r>
            <w:r w:rsidRPr="00B26339">
              <w:rPr>
                <w:szCs w:val="18"/>
              </w:rPr>
              <w:t xml:space="preserve"> </w:t>
            </w:r>
          </w:p>
          <w:p w14:paraId="5B1534B5" w14:textId="77777777" w:rsidR="00A56D0D" w:rsidRPr="00B26339" w:rsidRDefault="00A56D0D" w:rsidP="00A56D0D">
            <w:pPr>
              <w:pStyle w:val="TAL"/>
              <w:rPr>
                <w:szCs w:val="18"/>
              </w:rPr>
            </w:pPr>
            <w:proofErr w:type="spellStart"/>
            <w:r w:rsidRPr="00B26339">
              <w:rPr>
                <w:szCs w:val="18"/>
              </w:rPr>
              <w:t>isNullable</w:t>
            </w:r>
            <w:proofErr w:type="spellEnd"/>
            <w:r w:rsidRPr="00B26339">
              <w:rPr>
                <w:szCs w:val="18"/>
              </w:rPr>
              <w:t>: False</w:t>
            </w:r>
          </w:p>
        </w:tc>
      </w:tr>
      <w:tr w:rsidR="00A56D0D" w:rsidRPr="00B26339" w14:paraId="290EA3F9" w14:textId="77777777" w:rsidTr="00EB2759">
        <w:trPr>
          <w:cantSplit/>
          <w:jc w:val="center"/>
        </w:trPr>
        <w:tc>
          <w:tcPr>
            <w:tcW w:w="2547" w:type="dxa"/>
          </w:tcPr>
          <w:p w14:paraId="5E472649" w14:textId="4662E86A" w:rsidR="00A56D0D" w:rsidRPr="00B26339" w:rsidRDefault="00A56D0D" w:rsidP="00A56D0D">
            <w:pPr>
              <w:pStyle w:val="TAL"/>
              <w:rPr>
                <w:rFonts w:cs="Arial"/>
                <w:szCs w:val="18"/>
              </w:rPr>
            </w:pPr>
            <w:proofErr w:type="spellStart"/>
            <w:r>
              <w:rPr>
                <w:rFonts w:cs="Arial"/>
                <w:szCs w:val="18"/>
              </w:rPr>
              <w:lastRenderedPageBreak/>
              <w:t>t</w:t>
            </w:r>
            <w:r w:rsidRPr="00B26339">
              <w:rPr>
                <w:rFonts w:cs="Arial"/>
                <w:szCs w:val="18"/>
              </w:rPr>
              <w:t>raceTarget</w:t>
            </w:r>
            <w:proofErr w:type="spellEnd"/>
          </w:p>
        </w:tc>
        <w:tc>
          <w:tcPr>
            <w:tcW w:w="5245" w:type="dxa"/>
          </w:tcPr>
          <w:p w14:paraId="6A94B0EF" w14:textId="3956BBD4" w:rsidR="00A56D0D" w:rsidRPr="0016416B" w:rsidRDefault="00A56D0D" w:rsidP="00A56D0D">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Pr>
                <w:szCs w:val="18"/>
              </w:rPr>
              <w:t>(s)</w:t>
            </w:r>
            <w:r w:rsidRPr="009D26E5">
              <w:rPr>
                <w:szCs w:val="18"/>
              </w:rPr>
              <w:t>.</w:t>
            </w:r>
          </w:p>
          <w:p w14:paraId="076A6B77" w14:textId="2A46ECDC" w:rsidR="00A56D0D" w:rsidRDefault="00A56D0D" w:rsidP="00A56D0D">
            <w:pPr>
              <w:pStyle w:val="TAL"/>
              <w:rPr>
                <w:szCs w:val="18"/>
              </w:rPr>
            </w:pPr>
          </w:p>
          <w:p w14:paraId="18A97652" w14:textId="7C5A0B50" w:rsidR="00A56D0D" w:rsidRDefault="00A56D0D" w:rsidP="00A56D0D">
            <w:pPr>
              <w:pStyle w:val="TAL"/>
            </w:pPr>
            <w:r>
              <w:t xml:space="preserve">The </w:t>
            </w:r>
            <w:proofErr w:type="spellStart"/>
            <w:r>
              <w:rPr>
                <w:rFonts w:ascii="Courier New" w:hAnsi="Courier New" w:cs="Courier New"/>
              </w:rPr>
              <w:t>t</w:t>
            </w:r>
            <w:r w:rsidRPr="00CC7AF6">
              <w:rPr>
                <w:rFonts w:ascii="Courier New" w:hAnsi="Courier New" w:cs="Courier New"/>
              </w:rPr>
              <w:t>raceTarget</w:t>
            </w:r>
            <w:proofErr w:type="spellEnd"/>
            <w:r w:rsidRPr="0043366D">
              <w:t xml:space="preserve"> </w:t>
            </w:r>
            <w:r>
              <w:t xml:space="preserve">shall be "PUBLIC_ID" in case of a Management Based Activation is done to an </w:t>
            </w:r>
            <w:proofErr w:type="spellStart"/>
            <w:r>
              <w:t>SCSCFFunction</w:t>
            </w:r>
            <w:proofErr w:type="spellEnd"/>
            <w:r>
              <w:t xml:space="preserve"> (Serving Call Session Control Function) or </w:t>
            </w:r>
            <w:proofErr w:type="spellStart"/>
            <w:r>
              <w:t>PCSCFFunction</w:t>
            </w:r>
            <w:proofErr w:type="spellEnd"/>
            <w:r>
              <w:t xml:space="preserve"> (Proxy Call Session Control Function) (TS 28.705[44]). The </w:t>
            </w:r>
            <w:proofErr w:type="spellStart"/>
            <w:r w:rsidRPr="00CC7AF6">
              <w:rPr>
                <w:rFonts w:ascii="Courier New" w:hAnsi="Courier New" w:cs="Courier New"/>
              </w:rPr>
              <w:t>traceTarget</w:t>
            </w:r>
            <w:proofErr w:type="spellEnd"/>
            <w:r w:rsidRPr="0043366D">
              <w:t xml:space="preserve"> </w:t>
            </w:r>
            <w:r>
              <w:t xml:space="preserve">shall be "UTRAN_CELL" only in case of the UTRAN cell traffic trace function. </w:t>
            </w:r>
          </w:p>
          <w:p w14:paraId="382CE335" w14:textId="2570F586" w:rsidR="00A56D0D" w:rsidRDefault="00A56D0D" w:rsidP="00A56D0D">
            <w:pPr>
              <w:pStyle w:val="TAL"/>
            </w:pPr>
            <w:r>
              <w:t xml:space="preserve">The </w:t>
            </w:r>
            <w:proofErr w:type="spellStart"/>
            <w:r w:rsidRPr="00CC7AF6">
              <w:rPr>
                <w:rFonts w:ascii="Courier New" w:hAnsi="Courier New" w:cs="Courier New"/>
              </w:rPr>
              <w:t>traceTarget</w:t>
            </w:r>
            <w:proofErr w:type="spellEnd"/>
            <w:r w:rsidRPr="0043366D">
              <w:t xml:space="preserve"> </w:t>
            </w:r>
            <w:r>
              <w:t>shall be "E-UTRAN_CELL" only in case of E-UTRAN cell traffic trace function.</w:t>
            </w:r>
          </w:p>
          <w:p w14:paraId="2D1543AB" w14:textId="7987DA16" w:rsidR="00A56D0D" w:rsidRDefault="00A56D0D" w:rsidP="00A56D0D">
            <w:pPr>
              <w:pStyle w:val="TAL"/>
            </w:pPr>
            <w:r>
              <w:t xml:space="preserve">The </w:t>
            </w:r>
            <w:proofErr w:type="spellStart"/>
            <w:r w:rsidRPr="00CC7AF6">
              <w:rPr>
                <w:rFonts w:ascii="Courier New" w:hAnsi="Courier New" w:cs="Courier New"/>
              </w:rPr>
              <w:t>traceTarget</w:t>
            </w:r>
            <w:proofErr w:type="spellEnd"/>
            <w:r w:rsidRPr="0043366D">
              <w:t xml:space="preserve"> </w:t>
            </w:r>
            <w:r>
              <w:t>shall be "NG-RAN_CELL" only in case of NR cell traffic trace function.</w:t>
            </w:r>
          </w:p>
          <w:p w14:paraId="23D1C1AD" w14:textId="6BC677F9" w:rsidR="00A56D0D" w:rsidRDefault="00A56D0D" w:rsidP="00A56D0D">
            <w:pPr>
              <w:pStyle w:val="TAL"/>
            </w:pPr>
            <w:r>
              <w:t xml:space="preserve">The </w:t>
            </w:r>
            <w:proofErr w:type="spellStart"/>
            <w:r w:rsidRPr="00CC7AF6">
              <w:rPr>
                <w:rFonts w:ascii="Courier New" w:hAnsi="Courier New" w:cs="Courier New"/>
              </w:rPr>
              <w:t>traceTarget</w:t>
            </w:r>
            <w:proofErr w:type="spellEnd"/>
            <w:r w:rsidRPr="0043366D">
              <w:t xml:space="preserve"> </w:t>
            </w:r>
            <w:r>
              <w:t xml:space="preserve">shall be either "IMSI", "IMEI" or "IMEISV" if the Trace Session is activated to any of the following </w:t>
            </w:r>
            <w:proofErr w:type="spellStart"/>
            <w:r w:rsidRPr="00CC7AF6">
              <w:rPr>
                <w:rFonts w:ascii="Courier New" w:hAnsi="Courier New" w:cs="Courier New"/>
              </w:rPr>
              <w:t>ManagedEntity</w:t>
            </w:r>
            <w:proofErr w:type="spellEnd"/>
            <w:r>
              <w:t>(</w:t>
            </w:r>
            <w:proofErr w:type="spellStart"/>
            <w:r>
              <w:t>ies</w:t>
            </w:r>
            <w:proofErr w:type="spellEnd"/>
            <w:r>
              <w:t>):</w:t>
            </w:r>
          </w:p>
          <w:p w14:paraId="14D88854" w14:textId="03DDF829" w:rsidR="00A56D0D" w:rsidRDefault="00A56D0D" w:rsidP="00A56D0D">
            <w:pPr>
              <w:pStyle w:val="TAL"/>
            </w:pPr>
            <w:r>
              <w:t>-</w:t>
            </w:r>
            <w:r>
              <w:tab/>
            </w:r>
            <w:proofErr w:type="spellStart"/>
            <w:r>
              <w:t>HSSFunction</w:t>
            </w:r>
            <w:proofErr w:type="spellEnd"/>
            <w:r>
              <w:t xml:space="preserve"> (Home Subscriber Server) (TS 28.705 [44])</w:t>
            </w:r>
          </w:p>
          <w:p w14:paraId="51F2BA15" w14:textId="7585F96F" w:rsidR="00A56D0D" w:rsidRDefault="00A56D0D" w:rsidP="00A56D0D">
            <w:pPr>
              <w:pStyle w:val="TAL"/>
            </w:pPr>
            <w:r>
              <w:t>-</w:t>
            </w:r>
            <w:r>
              <w:tab/>
            </w:r>
            <w:proofErr w:type="spellStart"/>
            <w:r>
              <w:t>MscServerFunction</w:t>
            </w:r>
            <w:proofErr w:type="spellEnd"/>
            <w:r>
              <w:t xml:space="preserve"> (Mobile Switching Centre Server) (TS 28.702 [45])</w:t>
            </w:r>
          </w:p>
          <w:p w14:paraId="67D9A0FA" w14:textId="2FBF0E89" w:rsidR="00A56D0D" w:rsidRDefault="00A56D0D" w:rsidP="00A56D0D">
            <w:pPr>
              <w:pStyle w:val="TAL"/>
            </w:pPr>
            <w:r>
              <w:t>-</w:t>
            </w:r>
            <w:r>
              <w:tab/>
            </w:r>
            <w:proofErr w:type="spellStart"/>
            <w:r>
              <w:t>SgsnFunction</w:t>
            </w:r>
            <w:proofErr w:type="spellEnd"/>
            <w:r>
              <w:t xml:space="preserve"> (Serving GPRS Support Node) (TS 28.702[45])</w:t>
            </w:r>
          </w:p>
          <w:p w14:paraId="23017F7F" w14:textId="4F9D774F" w:rsidR="00A56D0D" w:rsidRDefault="00A56D0D" w:rsidP="00A56D0D">
            <w:pPr>
              <w:pStyle w:val="TAL"/>
            </w:pPr>
            <w:r>
              <w:t>-</w:t>
            </w:r>
            <w:r>
              <w:tab/>
            </w:r>
            <w:proofErr w:type="spellStart"/>
            <w:r>
              <w:t>GgsnFunction</w:t>
            </w:r>
            <w:proofErr w:type="spellEnd"/>
            <w:r>
              <w:t xml:space="preserve"> (Gateway GPRS Support Node) (TS 28.702[45])</w:t>
            </w:r>
          </w:p>
          <w:p w14:paraId="0B84FB77" w14:textId="2A0FFACC" w:rsidR="00A56D0D" w:rsidRDefault="00A56D0D" w:rsidP="00A56D0D">
            <w:pPr>
              <w:pStyle w:val="TAL"/>
            </w:pPr>
            <w:r>
              <w:t>-</w:t>
            </w:r>
            <w:r>
              <w:tab/>
            </w:r>
            <w:proofErr w:type="spellStart"/>
            <w:r>
              <w:t>BmscFunction</w:t>
            </w:r>
            <w:proofErr w:type="spellEnd"/>
            <w:r>
              <w:t xml:space="preserve"> (Broadcast Multicast Service Centre) (TS 28.702[45])</w:t>
            </w:r>
          </w:p>
          <w:p w14:paraId="07AFACEC" w14:textId="421530D6" w:rsidR="00A56D0D" w:rsidRDefault="00A56D0D" w:rsidP="00A56D0D">
            <w:pPr>
              <w:pStyle w:val="TAL"/>
            </w:pPr>
            <w:r>
              <w:t>-</w:t>
            </w:r>
            <w:r>
              <w:tab/>
            </w:r>
            <w:proofErr w:type="spellStart"/>
            <w:r>
              <w:t>RncFunction</w:t>
            </w:r>
            <w:proofErr w:type="spellEnd"/>
            <w:r>
              <w:t xml:space="preserve"> (Radio Network Controller) (TS 28.652[46])</w:t>
            </w:r>
          </w:p>
          <w:p w14:paraId="79897F0C" w14:textId="41FF5B95" w:rsidR="00A56D0D" w:rsidRDefault="00A56D0D" w:rsidP="00A56D0D">
            <w:pPr>
              <w:pStyle w:val="TAL"/>
            </w:pPr>
            <w:r>
              <w:t>-</w:t>
            </w:r>
            <w:r>
              <w:tab/>
            </w:r>
            <w:proofErr w:type="spellStart"/>
            <w:r>
              <w:t>MmeFunction</w:t>
            </w:r>
            <w:proofErr w:type="spellEnd"/>
            <w:r>
              <w:t xml:space="preserve"> (Mobility Management Entity) (TS 28.708[47])</w:t>
            </w:r>
          </w:p>
          <w:p w14:paraId="2ADBDABC" w14:textId="7C6934CC" w:rsidR="00A56D0D" w:rsidRDefault="00A56D0D" w:rsidP="00A56D0D">
            <w:pPr>
              <w:pStyle w:val="TAL"/>
            </w:pPr>
            <w:r>
              <w:t>-</w:t>
            </w:r>
            <w:r>
              <w:tab/>
            </w:r>
            <w:proofErr w:type="spellStart"/>
            <w:r>
              <w:t>ServingGWFunction</w:t>
            </w:r>
            <w:proofErr w:type="spellEnd"/>
            <w:r>
              <w:t xml:space="preserve"> (Serving Gateway) (TS 28.708[47])</w:t>
            </w:r>
          </w:p>
          <w:p w14:paraId="4F631D03" w14:textId="490FF1D3" w:rsidR="00A56D0D" w:rsidRDefault="00A56D0D" w:rsidP="00A56D0D">
            <w:pPr>
              <w:pStyle w:val="TAL"/>
            </w:pPr>
          </w:p>
          <w:p w14:paraId="285CD734" w14:textId="6B1B75DC" w:rsidR="00A56D0D" w:rsidRDefault="00A56D0D" w:rsidP="00A56D0D">
            <w:pPr>
              <w:pStyle w:val="TAL"/>
            </w:pPr>
            <w:r>
              <w:t>-</w:t>
            </w:r>
            <w:r>
              <w:tab/>
            </w:r>
            <w:proofErr w:type="spellStart"/>
            <w:r>
              <w:t>PGWFunction</w:t>
            </w:r>
            <w:proofErr w:type="spellEnd"/>
            <w:r>
              <w:t xml:space="preserve"> (PDN Gateway) (TS 28.708[47]).</w:t>
            </w:r>
          </w:p>
          <w:p w14:paraId="0CB8BAF0" w14:textId="37F58092" w:rsidR="00A56D0D" w:rsidRDefault="00A56D0D" w:rsidP="00A56D0D">
            <w:pPr>
              <w:pStyle w:val="TAL"/>
            </w:pPr>
            <w:r>
              <w:t xml:space="preserve">The </w:t>
            </w:r>
            <w:proofErr w:type="spellStart"/>
            <w:r>
              <w:rPr>
                <w:rFonts w:ascii="Courier New" w:hAnsi="Courier New" w:cs="Courier New"/>
              </w:rPr>
              <w:t>traceTarget</w:t>
            </w:r>
            <w:proofErr w:type="spellEnd"/>
            <w:r>
              <w:t xml:space="preserve"> shall be either “SUPI” or “IMEISV” if the Trace Session is activated to any of the following </w:t>
            </w:r>
            <w:proofErr w:type="spellStart"/>
            <w:r>
              <w:rPr>
                <w:rFonts w:ascii="Courier New" w:hAnsi="Courier New" w:cs="Courier New"/>
              </w:rPr>
              <w:t>ManagedEntity</w:t>
            </w:r>
            <w:proofErr w:type="spellEnd"/>
            <w:r>
              <w:t>(</w:t>
            </w:r>
            <w:proofErr w:type="spellStart"/>
            <w:r>
              <w:t>ies</w:t>
            </w:r>
            <w:proofErr w:type="spellEnd"/>
            <w:r>
              <w:t>) (TS 28.541[48]):</w:t>
            </w:r>
          </w:p>
          <w:p w14:paraId="25E842E2" w14:textId="77777777" w:rsidR="00A56D0D" w:rsidRDefault="00A56D0D" w:rsidP="00A56D0D">
            <w:pPr>
              <w:pStyle w:val="TAL"/>
            </w:pPr>
            <w:r>
              <w:t xml:space="preserve">- </w:t>
            </w:r>
            <w:r>
              <w:tab/>
            </w:r>
            <w:proofErr w:type="spellStart"/>
            <w:r>
              <w:t>AFFunction</w:t>
            </w:r>
            <w:proofErr w:type="spellEnd"/>
          </w:p>
          <w:p w14:paraId="5A5AACB2" w14:textId="77777777" w:rsidR="00A56D0D" w:rsidRDefault="00A56D0D" w:rsidP="00A56D0D">
            <w:pPr>
              <w:pStyle w:val="TAL"/>
            </w:pPr>
            <w:r>
              <w:t xml:space="preserve">- </w:t>
            </w:r>
            <w:r>
              <w:tab/>
            </w:r>
            <w:proofErr w:type="spellStart"/>
            <w:r>
              <w:t>AMFFunction</w:t>
            </w:r>
            <w:proofErr w:type="spellEnd"/>
          </w:p>
          <w:p w14:paraId="63A00546" w14:textId="77777777" w:rsidR="00A56D0D" w:rsidRDefault="00A56D0D" w:rsidP="00A56D0D">
            <w:pPr>
              <w:pStyle w:val="TAL"/>
            </w:pPr>
            <w:r>
              <w:t xml:space="preserve">- </w:t>
            </w:r>
            <w:r>
              <w:tab/>
            </w:r>
            <w:proofErr w:type="spellStart"/>
            <w:r>
              <w:t>AUSFunction</w:t>
            </w:r>
            <w:proofErr w:type="spellEnd"/>
          </w:p>
          <w:p w14:paraId="0CF73BC1" w14:textId="77777777" w:rsidR="00A56D0D" w:rsidRDefault="00A56D0D" w:rsidP="00A56D0D">
            <w:pPr>
              <w:pStyle w:val="TAL"/>
            </w:pPr>
            <w:r>
              <w:t xml:space="preserve">- </w:t>
            </w:r>
            <w:r>
              <w:tab/>
            </w:r>
            <w:proofErr w:type="spellStart"/>
            <w:r>
              <w:t>NEFFunction</w:t>
            </w:r>
            <w:proofErr w:type="spellEnd"/>
          </w:p>
          <w:p w14:paraId="03BC0F1E" w14:textId="77777777" w:rsidR="00A56D0D" w:rsidRDefault="00A56D0D" w:rsidP="00A56D0D">
            <w:pPr>
              <w:pStyle w:val="TAL"/>
            </w:pPr>
            <w:r>
              <w:t xml:space="preserve">- </w:t>
            </w:r>
            <w:r>
              <w:tab/>
            </w:r>
            <w:proofErr w:type="spellStart"/>
            <w:r>
              <w:t>NRFFunction</w:t>
            </w:r>
            <w:proofErr w:type="spellEnd"/>
          </w:p>
          <w:p w14:paraId="609CA79F" w14:textId="77777777" w:rsidR="00A56D0D" w:rsidRDefault="00A56D0D" w:rsidP="00A56D0D">
            <w:pPr>
              <w:pStyle w:val="TAL"/>
            </w:pPr>
            <w:r>
              <w:t xml:space="preserve">- </w:t>
            </w:r>
            <w:r>
              <w:tab/>
            </w:r>
            <w:proofErr w:type="spellStart"/>
            <w:r>
              <w:t>NSSFFunction</w:t>
            </w:r>
            <w:proofErr w:type="spellEnd"/>
          </w:p>
          <w:p w14:paraId="74D761AA" w14:textId="77777777" w:rsidR="00A56D0D" w:rsidRDefault="00A56D0D" w:rsidP="00A56D0D">
            <w:pPr>
              <w:pStyle w:val="TAL"/>
            </w:pPr>
            <w:r>
              <w:t xml:space="preserve">- </w:t>
            </w:r>
            <w:r>
              <w:tab/>
            </w:r>
            <w:proofErr w:type="spellStart"/>
            <w:r>
              <w:t>PCFFunction</w:t>
            </w:r>
            <w:proofErr w:type="spellEnd"/>
          </w:p>
          <w:p w14:paraId="05CAADF9" w14:textId="77777777" w:rsidR="00A56D0D" w:rsidRDefault="00A56D0D" w:rsidP="00A56D0D">
            <w:pPr>
              <w:pStyle w:val="TAL"/>
            </w:pPr>
            <w:r>
              <w:t xml:space="preserve">- </w:t>
            </w:r>
            <w:r>
              <w:tab/>
            </w:r>
            <w:proofErr w:type="spellStart"/>
            <w:r>
              <w:t>SMFFunction</w:t>
            </w:r>
            <w:proofErr w:type="spellEnd"/>
          </w:p>
          <w:p w14:paraId="4B80DCA2" w14:textId="77777777" w:rsidR="00A56D0D" w:rsidRDefault="00A56D0D" w:rsidP="00A56D0D">
            <w:pPr>
              <w:pStyle w:val="TAL"/>
            </w:pPr>
            <w:r>
              <w:t xml:space="preserve">- </w:t>
            </w:r>
            <w:r>
              <w:tab/>
            </w:r>
            <w:proofErr w:type="spellStart"/>
            <w:r>
              <w:t>UPFFunction</w:t>
            </w:r>
            <w:proofErr w:type="spellEnd"/>
          </w:p>
          <w:p w14:paraId="299D0F04" w14:textId="77777777" w:rsidR="00A56D0D" w:rsidRDefault="00A56D0D" w:rsidP="00A56D0D">
            <w:pPr>
              <w:pStyle w:val="TAL"/>
            </w:pPr>
            <w:r>
              <w:t xml:space="preserve">- </w:t>
            </w:r>
            <w:r>
              <w:tab/>
            </w:r>
            <w:proofErr w:type="spellStart"/>
            <w:r>
              <w:t>UDMFunction</w:t>
            </w:r>
            <w:proofErr w:type="spellEnd"/>
          </w:p>
          <w:p w14:paraId="02CDA062" w14:textId="3D4C1022" w:rsidR="00A56D0D" w:rsidRDefault="00A56D0D" w:rsidP="00A56D0D">
            <w:pPr>
              <w:pStyle w:val="TAL"/>
            </w:pPr>
          </w:p>
          <w:p w14:paraId="258E7BD0" w14:textId="60523748" w:rsidR="00A56D0D" w:rsidRDefault="00A56D0D" w:rsidP="00A56D0D">
            <w:pPr>
              <w:pStyle w:val="TAL"/>
            </w:pPr>
            <w:r>
              <w:t xml:space="preserve">In case of signalling based MDT, the </w:t>
            </w:r>
            <w:proofErr w:type="spellStart"/>
            <w:r w:rsidRPr="00CC7AF6">
              <w:rPr>
                <w:rFonts w:ascii="Courier New" w:hAnsi="Courier New" w:cs="Courier New"/>
              </w:rPr>
              <w:t>traceTarget</w:t>
            </w:r>
            <w:proofErr w:type="spellEnd"/>
            <w:r w:rsidRPr="0043366D">
              <w:t xml:space="preserve"> </w:t>
            </w:r>
            <w:r>
              <w:t>attribute shall be able to carry "PUBLIC_ID", "IMSI", "IMEI",  "IMEISV)" or "SUPI".</w:t>
            </w:r>
          </w:p>
          <w:p w14:paraId="6630947B" w14:textId="4D1FA19E" w:rsidR="00A56D0D" w:rsidRDefault="00A56D0D" w:rsidP="00A56D0D">
            <w:pPr>
              <w:pStyle w:val="TAL"/>
            </w:pPr>
            <w:r>
              <w:t xml:space="preserve">In case of management based Immediate MDT, the </w:t>
            </w:r>
            <w:proofErr w:type="spellStart"/>
            <w:r w:rsidRPr="00CC7AF6">
              <w:rPr>
                <w:rFonts w:ascii="Courier New" w:hAnsi="Courier New" w:cs="Courier New"/>
              </w:rPr>
              <w:t>traceTarget</w:t>
            </w:r>
            <w:proofErr w:type="spellEnd"/>
            <w:r w:rsidRPr="0043366D">
              <w:t xml:space="preserve"> </w:t>
            </w:r>
            <w:r>
              <w:t>attribute shall be null value.</w:t>
            </w:r>
          </w:p>
          <w:p w14:paraId="70BD332F" w14:textId="6AEC2042" w:rsidR="00A56D0D" w:rsidRDefault="00A56D0D" w:rsidP="00A56D0D">
            <w:pPr>
              <w:pStyle w:val="TAL"/>
            </w:pPr>
            <w:r>
              <w:t xml:space="preserve">In case of management based Logged MDT, the </w:t>
            </w:r>
            <w:proofErr w:type="spellStart"/>
            <w:r w:rsidRPr="00CC7AF6">
              <w:rPr>
                <w:rFonts w:ascii="Courier New" w:hAnsi="Courier New" w:cs="Courier New"/>
              </w:rPr>
              <w:t>traceTarget</w:t>
            </w:r>
            <w:proofErr w:type="spellEnd"/>
            <w:r w:rsidRPr="0043366D">
              <w:t xml:space="preserve"> </w:t>
            </w:r>
            <w:r>
              <w:t>attribute shall carry an "</w:t>
            </w:r>
            <w:proofErr w:type="spellStart"/>
            <w:r>
              <w:t>eNB</w:t>
            </w:r>
            <w:proofErr w:type="spellEnd"/>
            <w:r>
              <w:t>" or a "</w:t>
            </w:r>
            <w:proofErr w:type="spellStart"/>
            <w:r>
              <w:t>gNB</w:t>
            </w:r>
            <w:proofErr w:type="spellEnd"/>
            <w:r>
              <w:t xml:space="preserve">" or an "RNC". The Logged MDT should be initiated on the specified </w:t>
            </w:r>
            <w:proofErr w:type="spellStart"/>
            <w:r>
              <w:t>eNB</w:t>
            </w:r>
            <w:proofErr w:type="spellEnd"/>
            <w:r>
              <w:t>/</w:t>
            </w:r>
            <w:proofErr w:type="spellStart"/>
            <w:r>
              <w:t>gNB</w:t>
            </w:r>
            <w:proofErr w:type="spellEnd"/>
            <w:r>
              <w:t xml:space="preserve">/RNC in </w:t>
            </w:r>
            <w:proofErr w:type="spellStart"/>
            <w:r w:rsidRPr="00CC7AF6">
              <w:rPr>
                <w:rFonts w:ascii="Courier New" w:hAnsi="Courier New" w:cs="Courier New"/>
              </w:rPr>
              <w:t>traceTarget</w:t>
            </w:r>
            <w:proofErr w:type="spellEnd"/>
            <w:r>
              <w:t xml:space="preserve">. </w:t>
            </w:r>
          </w:p>
          <w:p w14:paraId="6554A8AC" w14:textId="7F9E85AD" w:rsidR="00A56D0D" w:rsidRPr="00B26339" w:rsidRDefault="00A56D0D" w:rsidP="00A56D0D">
            <w:pPr>
              <w:pStyle w:val="TAL"/>
              <w:rPr>
                <w:szCs w:val="18"/>
              </w:rPr>
            </w:pPr>
            <w:r>
              <w:t xml:space="preserve">In case of RLF reporting, or RCEF reporting, the </w:t>
            </w:r>
            <w:proofErr w:type="spellStart"/>
            <w:r w:rsidRPr="00CC7AF6">
              <w:rPr>
                <w:rFonts w:ascii="Courier New" w:hAnsi="Courier New" w:cs="Courier New"/>
              </w:rPr>
              <w:t>traceTarget</w:t>
            </w:r>
            <w:proofErr w:type="spellEnd"/>
            <w:r w:rsidRPr="0043366D">
              <w:t xml:space="preserve"> </w:t>
            </w:r>
            <w:r>
              <w:t>attribute shall be null value.</w:t>
            </w:r>
          </w:p>
        </w:tc>
        <w:tc>
          <w:tcPr>
            <w:tcW w:w="1984" w:type="dxa"/>
          </w:tcPr>
          <w:p w14:paraId="7BD7C53E" w14:textId="77777777" w:rsidR="00A56D0D" w:rsidRPr="00B26339" w:rsidRDefault="00A56D0D" w:rsidP="00A56D0D">
            <w:pPr>
              <w:pStyle w:val="TAL"/>
              <w:rPr>
                <w:szCs w:val="18"/>
              </w:rPr>
            </w:pPr>
            <w:r w:rsidRPr="00B26339">
              <w:rPr>
                <w:szCs w:val="18"/>
              </w:rPr>
              <w:t>type: String</w:t>
            </w:r>
          </w:p>
          <w:p w14:paraId="1FB6D7E8" w14:textId="77777777" w:rsidR="00A56D0D" w:rsidRPr="00B26339" w:rsidRDefault="00A56D0D" w:rsidP="00A56D0D">
            <w:pPr>
              <w:pStyle w:val="TAL"/>
              <w:rPr>
                <w:szCs w:val="18"/>
              </w:rPr>
            </w:pPr>
            <w:r w:rsidRPr="00B26339">
              <w:rPr>
                <w:szCs w:val="18"/>
              </w:rPr>
              <w:t>multiplicity: 1</w:t>
            </w:r>
          </w:p>
          <w:p w14:paraId="4485A6D6" w14:textId="77777777" w:rsidR="00A56D0D" w:rsidRPr="00B26339" w:rsidRDefault="00A56D0D" w:rsidP="00A56D0D">
            <w:pPr>
              <w:pStyle w:val="TAL"/>
              <w:rPr>
                <w:szCs w:val="18"/>
              </w:rPr>
            </w:pPr>
            <w:proofErr w:type="spellStart"/>
            <w:r w:rsidRPr="00B26339">
              <w:rPr>
                <w:szCs w:val="18"/>
              </w:rPr>
              <w:t>isOrdered</w:t>
            </w:r>
            <w:proofErr w:type="spellEnd"/>
            <w:r w:rsidRPr="00B26339">
              <w:rPr>
                <w:szCs w:val="18"/>
              </w:rPr>
              <w:t>: N/A</w:t>
            </w:r>
          </w:p>
          <w:p w14:paraId="565E4B7D" w14:textId="77777777" w:rsidR="00A56D0D" w:rsidRPr="00B26339" w:rsidRDefault="00A56D0D" w:rsidP="00A56D0D">
            <w:pPr>
              <w:pStyle w:val="TAL"/>
              <w:rPr>
                <w:szCs w:val="18"/>
              </w:rPr>
            </w:pPr>
            <w:proofErr w:type="spellStart"/>
            <w:r w:rsidRPr="00B26339">
              <w:rPr>
                <w:szCs w:val="18"/>
              </w:rPr>
              <w:t>isUnique</w:t>
            </w:r>
            <w:proofErr w:type="spellEnd"/>
            <w:r w:rsidRPr="00B26339">
              <w:rPr>
                <w:szCs w:val="18"/>
              </w:rPr>
              <w:t>: N/A</w:t>
            </w:r>
          </w:p>
          <w:p w14:paraId="7A82DBE3" w14:textId="3ADA2FE5" w:rsidR="00A56D0D" w:rsidRPr="00B26339" w:rsidRDefault="00A56D0D" w:rsidP="00A56D0D">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093A9FBC" w14:textId="77777777" w:rsidR="00A56D0D" w:rsidRPr="00B26339" w:rsidRDefault="00A56D0D" w:rsidP="00A56D0D">
            <w:pPr>
              <w:pStyle w:val="TAL"/>
              <w:rPr>
                <w:szCs w:val="18"/>
              </w:rPr>
            </w:pPr>
            <w:proofErr w:type="spellStart"/>
            <w:r w:rsidRPr="00B26339">
              <w:rPr>
                <w:szCs w:val="18"/>
              </w:rPr>
              <w:t>isNullable</w:t>
            </w:r>
            <w:proofErr w:type="spellEnd"/>
            <w:r w:rsidRPr="00B26339">
              <w:rPr>
                <w:szCs w:val="18"/>
              </w:rPr>
              <w:t>: True</w:t>
            </w:r>
          </w:p>
        </w:tc>
      </w:tr>
      <w:tr w:rsidR="00A56D0D" w:rsidRPr="00B26339" w14:paraId="3AEB9025" w14:textId="77777777" w:rsidTr="00EB2759">
        <w:trPr>
          <w:cantSplit/>
          <w:jc w:val="center"/>
        </w:trPr>
        <w:tc>
          <w:tcPr>
            <w:tcW w:w="2547" w:type="dxa"/>
          </w:tcPr>
          <w:p w14:paraId="31B55589" w14:textId="7F7B27DE" w:rsidR="00A56D0D" w:rsidRPr="00B26339" w:rsidRDefault="00A56D0D" w:rsidP="00A56D0D">
            <w:pPr>
              <w:pStyle w:val="TAL"/>
              <w:rPr>
                <w:rFonts w:cs="Arial"/>
                <w:szCs w:val="18"/>
              </w:rPr>
            </w:pPr>
            <w:proofErr w:type="spellStart"/>
            <w:r w:rsidRPr="00B26339">
              <w:rPr>
                <w:rFonts w:cs="Arial"/>
                <w:szCs w:val="18"/>
              </w:rPr>
              <w:t>triggeringEvent</w:t>
            </w:r>
            <w:r>
              <w:rPr>
                <w:rFonts w:cs="Arial"/>
                <w:szCs w:val="18"/>
              </w:rPr>
              <w:t>s</w:t>
            </w:r>
            <w:proofErr w:type="spellEnd"/>
          </w:p>
        </w:tc>
        <w:tc>
          <w:tcPr>
            <w:tcW w:w="5245" w:type="dxa"/>
          </w:tcPr>
          <w:p w14:paraId="149F2697" w14:textId="77777777" w:rsidR="00A56D0D" w:rsidRPr="007B01E5" w:rsidRDefault="00A56D0D" w:rsidP="00A56D0D">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38981CB6" w14:textId="77777777" w:rsidR="00A56D0D" w:rsidRPr="00736275" w:rsidRDefault="00A56D0D" w:rsidP="00A56D0D">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3E925240" w14:textId="7DF96C57" w:rsidR="00A56D0D" w:rsidRPr="00B26339" w:rsidRDefault="00A56D0D" w:rsidP="00A56D0D">
            <w:pPr>
              <w:pStyle w:val="TAL"/>
              <w:rPr>
                <w:szCs w:val="18"/>
              </w:rPr>
            </w:pPr>
            <w:r w:rsidRPr="00B26339">
              <w:rPr>
                <w:szCs w:val="18"/>
              </w:rPr>
              <w:t xml:space="preserve">type: </w:t>
            </w:r>
            <w:r>
              <w:rPr>
                <w:szCs w:val="18"/>
              </w:rPr>
              <w:t>ENUM</w:t>
            </w:r>
          </w:p>
          <w:p w14:paraId="0E6A3CD1" w14:textId="77777777" w:rsidR="00A56D0D" w:rsidRPr="00B26339" w:rsidRDefault="00A56D0D" w:rsidP="00A56D0D">
            <w:pPr>
              <w:pStyle w:val="TAL"/>
              <w:rPr>
                <w:szCs w:val="18"/>
              </w:rPr>
            </w:pPr>
            <w:r w:rsidRPr="00B26339">
              <w:rPr>
                <w:szCs w:val="18"/>
              </w:rPr>
              <w:t>multiplicity: 1</w:t>
            </w:r>
          </w:p>
          <w:p w14:paraId="1CABD00E" w14:textId="77777777" w:rsidR="00A56D0D" w:rsidRPr="00B26339" w:rsidRDefault="00A56D0D" w:rsidP="00A56D0D">
            <w:pPr>
              <w:pStyle w:val="TAL"/>
              <w:rPr>
                <w:szCs w:val="18"/>
              </w:rPr>
            </w:pPr>
            <w:proofErr w:type="spellStart"/>
            <w:r w:rsidRPr="00B26339">
              <w:rPr>
                <w:szCs w:val="18"/>
              </w:rPr>
              <w:t>isOrdered</w:t>
            </w:r>
            <w:proofErr w:type="spellEnd"/>
            <w:r w:rsidRPr="00B26339">
              <w:rPr>
                <w:szCs w:val="18"/>
              </w:rPr>
              <w:t>: N/A</w:t>
            </w:r>
          </w:p>
          <w:p w14:paraId="0659706C" w14:textId="77777777" w:rsidR="00A56D0D" w:rsidRPr="00B26339" w:rsidRDefault="00A56D0D" w:rsidP="00A56D0D">
            <w:pPr>
              <w:pStyle w:val="TAL"/>
              <w:rPr>
                <w:szCs w:val="18"/>
              </w:rPr>
            </w:pPr>
            <w:proofErr w:type="spellStart"/>
            <w:r w:rsidRPr="00B26339">
              <w:rPr>
                <w:szCs w:val="18"/>
              </w:rPr>
              <w:t>isUnique</w:t>
            </w:r>
            <w:proofErr w:type="spellEnd"/>
            <w:r w:rsidRPr="00B26339">
              <w:rPr>
                <w:szCs w:val="18"/>
              </w:rPr>
              <w:t>: N/A</w:t>
            </w:r>
          </w:p>
          <w:p w14:paraId="303A8FB7" w14:textId="3C98A605" w:rsidR="00A56D0D" w:rsidRPr="00B26339" w:rsidRDefault="00A56D0D" w:rsidP="00A56D0D">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51A826F6" w14:textId="77777777" w:rsidR="00A56D0D" w:rsidRPr="00B26339" w:rsidRDefault="00A56D0D" w:rsidP="00A56D0D">
            <w:pPr>
              <w:pStyle w:val="TAL"/>
              <w:rPr>
                <w:szCs w:val="18"/>
              </w:rPr>
            </w:pPr>
            <w:proofErr w:type="spellStart"/>
            <w:r w:rsidRPr="00B26339">
              <w:rPr>
                <w:szCs w:val="18"/>
              </w:rPr>
              <w:t>isNullable</w:t>
            </w:r>
            <w:proofErr w:type="spellEnd"/>
            <w:r w:rsidRPr="00B26339">
              <w:rPr>
                <w:szCs w:val="18"/>
              </w:rPr>
              <w:t>: True</w:t>
            </w:r>
          </w:p>
        </w:tc>
      </w:tr>
      <w:tr w:rsidR="00A56D0D" w:rsidRPr="00B26339" w14:paraId="3E1F83C4" w14:textId="77777777" w:rsidTr="00EB2759">
        <w:trPr>
          <w:cantSplit/>
          <w:jc w:val="center"/>
        </w:trPr>
        <w:tc>
          <w:tcPr>
            <w:tcW w:w="2547" w:type="dxa"/>
          </w:tcPr>
          <w:p w14:paraId="7A05C10A" w14:textId="0FE083CF" w:rsidR="00A56D0D" w:rsidRPr="00B26339" w:rsidRDefault="00A56D0D" w:rsidP="00A56D0D">
            <w:pPr>
              <w:pStyle w:val="TAL"/>
              <w:rPr>
                <w:rFonts w:cs="Arial"/>
                <w:szCs w:val="18"/>
              </w:rPr>
            </w:pPr>
            <w:proofErr w:type="spellStart"/>
            <w:r>
              <w:rPr>
                <w:rFonts w:cs="Arial"/>
                <w:szCs w:val="18"/>
              </w:rPr>
              <w:lastRenderedPageBreak/>
              <w:t>a</w:t>
            </w:r>
            <w:r w:rsidRPr="00B26339">
              <w:rPr>
                <w:rFonts w:cs="Arial"/>
                <w:szCs w:val="18"/>
              </w:rPr>
              <w:t>nonymizationOf</w:t>
            </w:r>
            <w:r>
              <w:rPr>
                <w:rFonts w:cs="Arial"/>
                <w:szCs w:val="18"/>
              </w:rPr>
              <w:t>MDT</w:t>
            </w:r>
            <w:r w:rsidRPr="00B26339">
              <w:rPr>
                <w:rFonts w:cs="Arial"/>
                <w:szCs w:val="18"/>
              </w:rPr>
              <w:t>Data</w:t>
            </w:r>
            <w:proofErr w:type="spellEnd"/>
          </w:p>
        </w:tc>
        <w:tc>
          <w:tcPr>
            <w:tcW w:w="5245" w:type="dxa"/>
          </w:tcPr>
          <w:p w14:paraId="49CBA886" w14:textId="77777777" w:rsidR="00A56D0D" w:rsidRPr="00D833F4" w:rsidRDefault="00A56D0D" w:rsidP="00A56D0D">
            <w:pPr>
              <w:pStyle w:val="TAL"/>
              <w:rPr>
                <w:szCs w:val="18"/>
              </w:rPr>
            </w:pPr>
            <w:r w:rsidRPr="00E840EA">
              <w:rPr>
                <w:szCs w:val="18"/>
              </w:rPr>
              <w:t xml:space="preserve">It specifies the level of anonymization for </w:t>
            </w:r>
            <w:r w:rsidRPr="00D833F4">
              <w:rPr>
                <w:szCs w:val="18"/>
              </w:rPr>
              <w:t>management based MDT.</w:t>
            </w:r>
          </w:p>
          <w:p w14:paraId="250CFB51" w14:textId="77777777" w:rsidR="00A56D0D" w:rsidRPr="0016416B" w:rsidRDefault="00A56D0D" w:rsidP="00A56D0D">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7E1215B5" w14:textId="77777777" w:rsidR="00A56D0D" w:rsidRPr="00736275" w:rsidRDefault="00A56D0D" w:rsidP="00A56D0D">
            <w:pPr>
              <w:pStyle w:val="TAL"/>
              <w:rPr>
                <w:szCs w:val="18"/>
              </w:rPr>
            </w:pPr>
            <w:r w:rsidRPr="00B22DFC">
              <w:rPr>
                <w:szCs w:val="18"/>
              </w:rPr>
              <w:t>type: E</w:t>
            </w:r>
            <w:r w:rsidRPr="00736275">
              <w:rPr>
                <w:szCs w:val="18"/>
              </w:rPr>
              <w:t>NUM</w:t>
            </w:r>
          </w:p>
          <w:p w14:paraId="16D7C54E" w14:textId="77777777" w:rsidR="00A56D0D" w:rsidRPr="00B26339" w:rsidRDefault="00A56D0D" w:rsidP="00A56D0D">
            <w:pPr>
              <w:pStyle w:val="TAL"/>
              <w:rPr>
                <w:szCs w:val="18"/>
              </w:rPr>
            </w:pPr>
            <w:r w:rsidRPr="00B26339">
              <w:rPr>
                <w:szCs w:val="18"/>
              </w:rPr>
              <w:t>multiplicity: 1</w:t>
            </w:r>
          </w:p>
          <w:p w14:paraId="6EB9013F" w14:textId="77777777" w:rsidR="00A56D0D" w:rsidRPr="00B26339" w:rsidRDefault="00A56D0D" w:rsidP="00A56D0D">
            <w:pPr>
              <w:pStyle w:val="TAL"/>
              <w:rPr>
                <w:szCs w:val="18"/>
              </w:rPr>
            </w:pPr>
            <w:proofErr w:type="spellStart"/>
            <w:r w:rsidRPr="00B26339">
              <w:rPr>
                <w:szCs w:val="18"/>
              </w:rPr>
              <w:t>isOrdered</w:t>
            </w:r>
            <w:proofErr w:type="spellEnd"/>
            <w:r w:rsidRPr="00B26339">
              <w:rPr>
                <w:szCs w:val="18"/>
              </w:rPr>
              <w:t>: N/A</w:t>
            </w:r>
          </w:p>
          <w:p w14:paraId="4A71CBC4" w14:textId="77777777" w:rsidR="00A56D0D" w:rsidRPr="00B26339" w:rsidRDefault="00A56D0D" w:rsidP="00A56D0D">
            <w:pPr>
              <w:pStyle w:val="TAL"/>
              <w:rPr>
                <w:szCs w:val="18"/>
              </w:rPr>
            </w:pPr>
            <w:proofErr w:type="spellStart"/>
            <w:r w:rsidRPr="00B26339">
              <w:rPr>
                <w:szCs w:val="18"/>
              </w:rPr>
              <w:t>isUnique</w:t>
            </w:r>
            <w:proofErr w:type="spellEnd"/>
            <w:r w:rsidRPr="00B26339">
              <w:rPr>
                <w:szCs w:val="18"/>
              </w:rPr>
              <w:t>: N/A</w:t>
            </w:r>
          </w:p>
          <w:p w14:paraId="0AA2FE0A" w14:textId="77777777" w:rsidR="00A56D0D" w:rsidRPr="00B26339" w:rsidRDefault="00A56D0D" w:rsidP="00A56D0D">
            <w:pPr>
              <w:pStyle w:val="TAL"/>
              <w:rPr>
                <w:szCs w:val="18"/>
              </w:rPr>
            </w:pPr>
            <w:proofErr w:type="spellStart"/>
            <w:r w:rsidRPr="00B26339">
              <w:rPr>
                <w:szCs w:val="18"/>
              </w:rPr>
              <w:t>defaultValue</w:t>
            </w:r>
            <w:proofErr w:type="spellEnd"/>
            <w:r w:rsidRPr="00B26339">
              <w:rPr>
                <w:szCs w:val="18"/>
              </w:rPr>
              <w:t xml:space="preserve">: NO_IDENTITY </w:t>
            </w:r>
          </w:p>
          <w:p w14:paraId="29F88553" w14:textId="77777777" w:rsidR="00A56D0D" w:rsidRPr="00B26339" w:rsidRDefault="00A56D0D" w:rsidP="00A56D0D">
            <w:pPr>
              <w:pStyle w:val="TAL"/>
              <w:rPr>
                <w:szCs w:val="18"/>
              </w:rPr>
            </w:pPr>
            <w:proofErr w:type="spellStart"/>
            <w:r w:rsidRPr="00B26339">
              <w:rPr>
                <w:szCs w:val="18"/>
              </w:rPr>
              <w:t>isNullable</w:t>
            </w:r>
            <w:proofErr w:type="spellEnd"/>
            <w:r w:rsidRPr="00B26339">
              <w:rPr>
                <w:szCs w:val="18"/>
              </w:rPr>
              <w:t>: True</w:t>
            </w:r>
          </w:p>
        </w:tc>
      </w:tr>
      <w:tr w:rsidR="00A56D0D" w:rsidRPr="00B26339" w14:paraId="770DAB20" w14:textId="77777777" w:rsidTr="00EB2759">
        <w:trPr>
          <w:cantSplit/>
          <w:jc w:val="center"/>
        </w:trPr>
        <w:tc>
          <w:tcPr>
            <w:tcW w:w="2547" w:type="dxa"/>
          </w:tcPr>
          <w:p w14:paraId="5A0EBC09" w14:textId="75B34E63" w:rsidR="00A56D0D" w:rsidRPr="00B26339" w:rsidRDefault="00A56D0D" w:rsidP="00A56D0D">
            <w:pPr>
              <w:pStyle w:val="TAL"/>
              <w:rPr>
                <w:rFonts w:cs="Arial"/>
                <w:szCs w:val="18"/>
              </w:rPr>
            </w:pPr>
            <w:proofErr w:type="spellStart"/>
            <w:r>
              <w:rPr>
                <w:rFonts w:cs="Arial"/>
                <w:szCs w:val="18"/>
              </w:rPr>
              <w:t>a</w:t>
            </w:r>
            <w:r w:rsidRPr="00B26339">
              <w:rPr>
                <w:rFonts w:cs="Arial"/>
                <w:szCs w:val="18"/>
              </w:rPr>
              <w:t>reaConfigurationForNeighCell</w:t>
            </w:r>
            <w:proofErr w:type="spellEnd"/>
          </w:p>
        </w:tc>
        <w:tc>
          <w:tcPr>
            <w:tcW w:w="5245" w:type="dxa"/>
          </w:tcPr>
          <w:p w14:paraId="02508A34" w14:textId="77777777" w:rsidR="00A56D0D" w:rsidRPr="009D26E5" w:rsidRDefault="00A56D0D" w:rsidP="00A56D0D">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66D293B4" w14:textId="77777777" w:rsidR="00A56D0D" w:rsidRPr="0016416B" w:rsidRDefault="00A56D0D" w:rsidP="00A56D0D">
            <w:pPr>
              <w:pStyle w:val="TAL"/>
              <w:rPr>
                <w:szCs w:val="18"/>
              </w:rPr>
            </w:pPr>
            <w:r w:rsidRPr="0016416B">
              <w:rPr>
                <w:szCs w:val="18"/>
              </w:rPr>
              <w:t>Applicable only to NR Logged MDT.</w:t>
            </w:r>
          </w:p>
          <w:p w14:paraId="37793DAE" w14:textId="77777777" w:rsidR="00A56D0D" w:rsidRPr="00B26339" w:rsidRDefault="00A56D0D" w:rsidP="00A56D0D">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41400C29" w14:textId="64BE3D30" w:rsidR="00A56D0D" w:rsidRPr="00B26339" w:rsidRDefault="00A56D0D" w:rsidP="00A56D0D">
            <w:pPr>
              <w:pStyle w:val="TAL"/>
              <w:rPr>
                <w:szCs w:val="18"/>
              </w:rPr>
            </w:pPr>
            <w:r w:rsidRPr="00B26339">
              <w:rPr>
                <w:szCs w:val="18"/>
              </w:rPr>
              <w:t xml:space="preserve">type: </w:t>
            </w:r>
            <w:proofErr w:type="spellStart"/>
            <w:r>
              <w:rPr>
                <w:szCs w:val="18"/>
              </w:rPr>
              <w:t>AreaConfig</w:t>
            </w:r>
            <w:proofErr w:type="spellEnd"/>
          </w:p>
          <w:p w14:paraId="511F5377" w14:textId="77777777" w:rsidR="00A56D0D" w:rsidRPr="00B26339" w:rsidRDefault="00A56D0D" w:rsidP="00A56D0D">
            <w:pPr>
              <w:pStyle w:val="TAL"/>
              <w:rPr>
                <w:szCs w:val="18"/>
              </w:rPr>
            </w:pPr>
            <w:r w:rsidRPr="00B26339">
              <w:rPr>
                <w:szCs w:val="18"/>
              </w:rPr>
              <w:t>multiplicity: 1..*</w:t>
            </w:r>
          </w:p>
          <w:p w14:paraId="39D1DC84" w14:textId="7AD32798" w:rsidR="00A56D0D" w:rsidRPr="00B26339" w:rsidRDefault="00A56D0D" w:rsidP="00A56D0D">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43057717" w14:textId="11A2E756" w:rsidR="00A56D0D" w:rsidRPr="00B26339" w:rsidRDefault="00A56D0D" w:rsidP="00A56D0D">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43B67D9B" w14:textId="77777777" w:rsidR="00A56D0D" w:rsidRPr="00B26339" w:rsidRDefault="00A56D0D" w:rsidP="00A56D0D">
            <w:pPr>
              <w:pStyle w:val="TAL"/>
              <w:rPr>
                <w:szCs w:val="18"/>
              </w:rPr>
            </w:pPr>
            <w:proofErr w:type="spellStart"/>
            <w:r w:rsidRPr="00B26339">
              <w:rPr>
                <w:szCs w:val="18"/>
              </w:rPr>
              <w:t>defaultValue</w:t>
            </w:r>
            <w:proofErr w:type="spellEnd"/>
            <w:r w:rsidRPr="00B26339">
              <w:rPr>
                <w:szCs w:val="18"/>
              </w:rPr>
              <w:t xml:space="preserve">: No </w:t>
            </w:r>
          </w:p>
          <w:p w14:paraId="4AFD6B64" w14:textId="77777777" w:rsidR="00A56D0D" w:rsidRPr="00B26339" w:rsidRDefault="00A56D0D" w:rsidP="00A56D0D">
            <w:pPr>
              <w:pStyle w:val="TAL"/>
              <w:rPr>
                <w:szCs w:val="18"/>
              </w:rPr>
            </w:pPr>
            <w:proofErr w:type="spellStart"/>
            <w:r w:rsidRPr="00B26339">
              <w:rPr>
                <w:szCs w:val="18"/>
              </w:rPr>
              <w:t>isNullable</w:t>
            </w:r>
            <w:proofErr w:type="spellEnd"/>
            <w:r w:rsidRPr="00B26339">
              <w:rPr>
                <w:szCs w:val="18"/>
              </w:rPr>
              <w:t>: True</w:t>
            </w:r>
          </w:p>
        </w:tc>
      </w:tr>
      <w:tr w:rsidR="00A56D0D" w:rsidRPr="00B26339" w14:paraId="5DEF1EB8" w14:textId="77777777" w:rsidTr="00EB2759">
        <w:trPr>
          <w:cantSplit/>
          <w:jc w:val="center"/>
        </w:trPr>
        <w:tc>
          <w:tcPr>
            <w:tcW w:w="2547" w:type="dxa"/>
          </w:tcPr>
          <w:p w14:paraId="626AD59F" w14:textId="31917E1F" w:rsidR="00A56D0D" w:rsidRPr="00B26339" w:rsidRDefault="00A56D0D" w:rsidP="00A56D0D">
            <w:pPr>
              <w:pStyle w:val="TAL"/>
              <w:rPr>
                <w:rFonts w:cs="Arial"/>
                <w:szCs w:val="18"/>
              </w:rPr>
            </w:pPr>
            <w:proofErr w:type="spellStart"/>
            <w:r>
              <w:rPr>
                <w:rFonts w:cs="Arial"/>
                <w:szCs w:val="18"/>
              </w:rPr>
              <w:t>a</w:t>
            </w:r>
            <w:r w:rsidRPr="00B26339">
              <w:rPr>
                <w:rFonts w:cs="Arial"/>
                <w:szCs w:val="18"/>
              </w:rPr>
              <w:t>reaScope</w:t>
            </w:r>
            <w:proofErr w:type="spellEnd"/>
          </w:p>
        </w:tc>
        <w:tc>
          <w:tcPr>
            <w:tcW w:w="5245" w:type="dxa"/>
          </w:tcPr>
          <w:p w14:paraId="37921D4A" w14:textId="77777777" w:rsidR="00A56D0D" w:rsidRPr="00D833F4" w:rsidRDefault="00A56D0D" w:rsidP="00A56D0D">
            <w:pPr>
              <w:pStyle w:val="TAL"/>
              <w:rPr>
                <w:szCs w:val="18"/>
              </w:rPr>
            </w:pPr>
            <w:r w:rsidRPr="00E840EA">
              <w:rPr>
                <w:szCs w:val="18"/>
              </w:rPr>
              <w:t xml:space="preserve">It specifies MDT area scope when activates an MDT job. </w:t>
            </w:r>
          </w:p>
          <w:p w14:paraId="7B7A6244" w14:textId="75BAD965" w:rsidR="00A56D0D" w:rsidRPr="00D87E34" w:rsidRDefault="00A56D0D" w:rsidP="00A56D0D">
            <w:pPr>
              <w:pStyle w:val="TAL"/>
              <w:rPr>
                <w:szCs w:val="18"/>
              </w:rPr>
            </w:pPr>
            <w:r w:rsidRPr="00D833F4">
              <w:rPr>
                <w:szCs w:val="18"/>
              </w:rPr>
              <w:t xml:space="preserve">For RLF and RCEF reporting it specifies the </w:t>
            </w:r>
            <w:proofErr w:type="spellStart"/>
            <w:r w:rsidRPr="00D833F4">
              <w:rPr>
                <w:szCs w:val="18"/>
              </w:rPr>
              <w:t>eNB</w:t>
            </w:r>
            <w:proofErr w:type="spellEnd"/>
            <w:r>
              <w:rPr>
                <w:szCs w:val="18"/>
              </w:rPr>
              <w:t>/</w:t>
            </w:r>
            <w:proofErr w:type="spellStart"/>
            <w:r>
              <w:rPr>
                <w:szCs w:val="18"/>
              </w:rPr>
              <w:t>gNB</w:t>
            </w:r>
            <w:proofErr w:type="spellEnd"/>
            <w:r w:rsidRPr="00D833F4">
              <w:rPr>
                <w:szCs w:val="18"/>
              </w:rPr>
              <w:t xml:space="preserve"> or list of </w:t>
            </w:r>
            <w:proofErr w:type="spellStart"/>
            <w:r w:rsidRPr="00D833F4">
              <w:rPr>
                <w:szCs w:val="18"/>
              </w:rPr>
              <w:t>eNBs</w:t>
            </w:r>
            <w:proofErr w:type="spellEnd"/>
            <w:r>
              <w:rPr>
                <w:szCs w:val="18"/>
              </w:rPr>
              <w:t>/</w:t>
            </w:r>
            <w:proofErr w:type="spellStart"/>
            <w:r>
              <w:rPr>
                <w:szCs w:val="18"/>
              </w:rPr>
              <w:t>gNBs</w:t>
            </w:r>
            <w:proofErr w:type="spellEnd"/>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2118C85C" w14:textId="77777777" w:rsidR="00A56D0D" w:rsidRPr="00D87E34" w:rsidRDefault="00A56D0D" w:rsidP="00A56D0D">
            <w:pPr>
              <w:pStyle w:val="TAL"/>
              <w:rPr>
                <w:szCs w:val="18"/>
              </w:rPr>
            </w:pPr>
          </w:p>
          <w:p w14:paraId="4ECB3C6D" w14:textId="1827FD03" w:rsidR="00A56D0D" w:rsidRPr="00B26339" w:rsidRDefault="00A56D0D" w:rsidP="00A56D0D">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Pr>
                <w:szCs w:val="18"/>
                <w:lang w:eastAsia="zh-CN"/>
              </w:rPr>
              <w:t>l</w:t>
            </w:r>
            <w:r w:rsidRPr="0016416B">
              <w:rPr>
                <w:szCs w:val="18"/>
                <w:lang w:eastAsia="zh-CN"/>
              </w:rPr>
              <w:t>ing based MDT or management</w:t>
            </w:r>
            <w:r w:rsidRPr="00B22DFC">
              <w:rPr>
                <w:szCs w:val="18"/>
                <w:lang w:eastAsia="zh-CN"/>
              </w:rPr>
              <w:t xml:space="preserve"> based Logged MDT.</w:t>
            </w:r>
          </w:p>
          <w:p w14:paraId="65D9F49E" w14:textId="77777777" w:rsidR="00A56D0D" w:rsidRPr="00B26339" w:rsidRDefault="00A56D0D" w:rsidP="00A56D0D">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758A3520" w14:textId="77777777" w:rsidR="00A56D0D" w:rsidRPr="00B26339" w:rsidRDefault="00A56D0D" w:rsidP="00A56D0D">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522503C3" w14:textId="6688FE6B" w:rsidR="00A56D0D" w:rsidRPr="00B26339" w:rsidRDefault="00A56D0D" w:rsidP="00A56D0D">
            <w:pPr>
              <w:pStyle w:val="TAL"/>
              <w:rPr>
                <w:szCs w:val="18"/>
              </w:rPr>
            </w:pPr>
            <w:r w:rsidRPr="00B26339">
              <w:rPr>
                <w:szCs w:val="18"/>
                <w:lang w:eastAsia="zh-CN"/>
              </w:rPr>
              <w:t xml:space="preserve">One or list of </w:t>
            </w:r>
            <w:proofErr w:type="spellStart"/>
            <w:r w:rsidRPr="00B26339">
              <w:rPr>
                <w:szCs w:val="18"/>
                <w:lang w:eastAsia="zh-CN"/>
              </w:rPr>
              <w:t>eNBs</w:t>
            </w:r>
            <w:proofErr w:type="spellEnd"/>
            <w:r>
              <w:rPr>
                <w:szCs w:val="18"/>
              </w:rPr>
              <w:t>/</w:t>
            </w:r>
            <w:proofErr w:type="spellStart"/>
            <w:r>
              <w:rPr>
                <w:szCs w:val="18"/>
              </w:rPr>
              <w:t>gNBs</w:t>
            </w:r>
            <w:proofErr w:type="spellEnd"/>
            <w:r w:rsidRPr="00B26339">
              <w:rPr>
                <w:szCs w:val="18"/>
                <w:lang w:eastAsia="zh-CN"/>
              </w:rPr>
              <w:t xml:space="preserve"> for RLF and RCEF</w:t>
            </w:r>
            <w:r>
              <w:rPr>
                <w:szCs w:val="18"/>
                <w:lang w:eastAsia="zh-CN"/>
              </w:rPr>
              <w:t xml:space="preserve"> </w:t>
            </w:r>
            <w:r w:rsidRPr="00B26339">
              <w:rPr>
                <w:szCs w:val="18"/>
                <w:lang w:eastAsia="zh-CN"/>
              </w:rPr>
              <w:t>reporting</w:t>
            </w:r>
          </w:p>
          <w:p w14:paraId="710E227C" w14:textId="77777777" w:rsidR="00A56D0D" w:rsidRPr="00B26339" w:rsidRDefault="00A56D0D" w:rsidP="00A56D0D">
            <w:pPr>
              <w:pStyle w:val="TAL"/>
              <w:rPr>
                <w:szCs w:val="18"/>
              </w:rPr>
            </w:pPr>
          </w:p>
          <w:p w14:paraId="464DD64C" w14:textId="77777777" w:rsidR="00A56D0D" w:rsidRPr="00B26339" w:rsidRDefault="00A56D0D" w:rsidP="00A56D0D">
            <w:pPr>
              <w:pStyle w:val="TAL"/>
              <w:rPr>
                <w:szCs w:val="18"/>
              </w:rPr>
            </w:pPr>
            <w:r w:rsidRPr="00B26339">
              <w:rPr>
                <w:szCs w:val="18"/>
              </w:rPr>
              <w:t>See the clause 5.10.2 of 3GPP TS 32.422 [30] for additional details on the allowed values.</w:t>
            </w:r>
          </w:p>
        </w:tc>
        <w:tc>
          <w:tcPr>
            <w:tcW w:w="1984" w:type="dxa"/>
          </w:tcPr>
          <w:p w14:paraId="33230723" w14:textId="713E56BE" w:rsidR="00A56D0D" w:rsidRPr="00B26339" w:rsidRDefault="00A56D0D" w:rsidP="00A56D0D">
            <w:pPr>
              <w:pStyle w:val="TAL"/>
              <w:rPr>
                <w:szCs w:val="18"/>
              </w:rPr>
            </w:pPr>
            <w:r w:rsidRPr="00B26339">
              <w:rPr>
                <w:szCs w:val="18"/>
              </w:rPr>
              <w:t xml:space="preserve">type: </w:t>
            </w:r>
            <w:proofErr w:type="spellStart"/>
            <w:r>
              <w:rPr>
                <w:szCs w:val="18"/>
              </w:rPr>
              <w:t>AreaScope</w:t>
            </w:r>
            <w:proofErr w:type="spellEnd"/>
          </w:p>
          <w:p w14:paraId="61D5A846" w14:textId="77777777" w:rsidR="00A56D0D" w:rsidRPr="00B26339" w:rsidRDefault="00A56D0D" w:rsidP="00A56D0D">
            <w:pPr>
              <w:pStyle w:val="TAL"/>
              <w:rPr>
                <w:szCs w:val="18"/>
              </w:rPr>
            </w:pPr>
            <w:r w:rsidRPr="00B26339">
              <w:rPr>
                <w:szCs w:val="18"/>
              </w:rPr>
              <w:t>multiplicity: 1..*</w:t>
            </w:r>
          </w:p>
          <w:p w14:paraId="5CA5681C" w14:textId="35A047B9" w:rsidR="00A56D0D" w:rsidRPr="00B26339" w:rsidRDefault="00A56D0D" w:rsidP="00A56D0D">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5097DC7A" w14:textId="60EC6397" w:rsidR="00A56D0D" w:rsidRPr="00B26339" w:rsidRDefault="00A56D0D" w:rsidP="00A56D0D">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6CF21A25" w14:textId="6F726671" w:rsidR="00A56D0D" w:rsidRPr="00B26339" w:rsidRDefault="00A56D0D" w:rsidP="00A56D0D">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1EE1F7E0" w14:textId="77777777" w:rsidR="00A56D0D" w:rsidRPr="00B26339" w:rsidRDefault="00A56D0D" w:rsidP="00A56D0D">
            <w:pPr>
              <w:pStyle w:val="TAL"/>
              <w:rPr>
                <w:szCs w:val="18"/>
              </w:rPr>
            </w:pPr>
            <w:proofErr w:type="spellStart"/>
            <w:r w:rsidRPr="00B26339">
              <w:rPr>
                <w:szCs w:val="18"/>
              </w:rPr>
              <w:t>isNullable</w:t>
            </w:r>
            <w:proofErr w:type="spellEnd"/>
            <w:r w:rsidRPr="00B26339">
              <w:rPr>
                <w:szCs w:val="18"/>
              </w:rPr>
              <w:t>: True</w:t>
            </w:r>
          </w:p>
        </w:tc>
      </w:tr>
      <w:tr w:rsidR="00A56D0D" w:rsidRPr="00B26339" w14:paraId="23DDF664" w14:textId="77777777" w:rsidTr="00EB2759">
        <w:trPr>
          <w:cantSplit/>
          <w:jc w:val="center"/>
        </w:trPr>
        <w:tc>
          <w:tcPr>
            <w:tcW w:w="2547" w:type="dxa"/>
          </w:tcPr>
          <w:p w14:paraId="397A6A96" w14:textId="6E6FF955" w:rsidR="00A56D0D" w:rsidRPr="00B26339" w:rsidRDefault="00A56D0D" w:rsidP="00A56D0D">
            <w:pPr>
              <w:pStyle w:val="TAL"/>
              <w:rPr>
                <w:rFonts w:cs="Arial"/>
                <w:szCs w:val="18"/>
              </w:rPr>
            </w:pPr>
            <w:proofErr w:type="spellStart"/>
            <w:r>
              <w:rPr>
                <w:rFonts w:cs="Arial"/>
                <w:szCs w:val="18"/>
              </w:rPr>
              <w:t>c</w:t>
            </w:r>
            <w:r w:rsidRPr="00B26339">
              <w:rPr>
                <w:rFonts w:cs="Arial"/>
                <w:szCs w:val="18"/>
              </w:rPr>
              <w:t>ollectionPeriodR</w:t>
            </w:r>
            <w:r>
              <w:rPr>
                <w:rFonts w:cs="Arial"/>
                <w:szCs w:val="18"/>
              </w:rPr>
              <w:t>RMLTE</w:t>
            </w:r>
            <w:proofErr w:type="spellEnd"/>
          </w:p>
        </w:tc>
        <w:tc>
          <w:tcPr>
            <w:tcW w:w="5245" w:type="dxa"/>
          </w:tcPr>
          <w:p w14:paraId="2857CBFE" w14:textId="36C3497A" w:rsidR="00A56D0D" w:rsidRPr="009D26E5" w:rsidRDefault="00A56D0D" w:rsidP="00A56D0D">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4B399E66" w14:textId="77777777" w:rsidR="00A56D0D" w:rsidRPr="00B26339" w:rsidRDefault="00A56D0D" w:rsidP="00A56D0D">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7C7E81B2" w14:textId="77777777" w:rsidR="00A56D0D" w:rsidRPr="00B26339" w:rsidRDefault="00A56D0D" w:rsidP="00A56D0D">
            <w:pPr>
              <w:pStyle w:val="TAL"/>
              <w:rPr>
                <w:szCs w:val="18"/>
              </w:rPr>
            </w:pPr>
            <w:r w:rsidRPr="00B26339">
              <w:rPr>
                <w:szCs w:val="18"/>
              </w:rPr>
              <w:t>type: ENUM</w:t>
            </w:r>
          </w:p>
          <w:p w14:paraId="1C429748" w14:textId="77777777" w:rsidR="00A56D0D" w:rsidRPr="00B26339" w:rsidRDefault="00A56D0D" w:rsidP="00A56D0D">
            <w:pPr>
              <w:pStyle w:val="TAL"/>
              <w:rPr>
                <w:szCs w:val="18"/>
              </w:rPr>
            </w:pPr>
            <w:r w:rsidRPr="00B26339">
              <w:rPr>
                <w:szCs w:val="18"/>
              </w:rPr>
              <w:t>multiplicity: 1</w:t>
            </w:r>
          </w:p>
          <w:p w14:paraId="41B26452" w14:textId="77777777" w:rsidR="00A56D0D" w:rsidRPr="00B26339" w:rsidRDefault="00A56D0D" w:rsidP="00A56D0D">
            <w:pPr>
              <w:pStyle w:val="TAL"/>
              <w:rPr>
                <w:szCs w:val="18"/>
              </w:rPr>
            </w:pPr>
            <w:proofErr w:type="spellStart"/>
            <w:r w:rsidRPr="00B26339">
              <w:rPr>
                <w:szCs w:val="18"/>
              </w:rPr>
              <w:t>isOrdered</w:t>
            </w:r>
            <w:proofErr w:type="spellEnd"/>
            <w:r w:rsidRPr="00B26339">
              <w:rPr>
                <w:szCs w:val="18"/>
              </w:rPr>
              <w:t>: N/A</w:t>
            </w:r>
          </w:p>
          <w:p w14:paraId="73BF7C59" w14:textId="77777777" w:rsidR="00A56D0D" w:rsidRPr="00B26339" w:rsidRDefault="00A56D0D" w:rsidP="00A56D0D">
            <w:pPr>
              <w:pStyle w:val="TAL"/>
              <w:rPr>
                <w:szCs w:val="18"/>
              </w:rPr>
            </w:pPr>
            <w:proofErr w:type="spellStart"/>
            <w:r w:rsidRPr="00B26339">
              <w:rPr>
                <w:szCs w:val="18"/>
              </w:rPr>
              <w:t>isUnique</w:t>
            </w:r>
            <w:proofErr w:type="spellEnd"/>
            <w:r w:rsidRPr="00B26339">
              <w:rPr>
                <w:szCs w:val="18"/>
              </w:rPr>
              <w:t>: N/A</w:t>
            </w:r>
          </w:p>
          <w:p w14:paraId="14124504" w14:textId="1C07F98E" w:rsidR="00A56D0D" w:rsidRPr="00B26339" w:rsidRDefault="00A56D0D" w:rsidP="00A56D0D">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1BEE6679" w14:textId="77777777" w:rsidR="00A56D0D" w:rsidRPr="00B26339" w:rsidRDefault="00A56D0D" w:rsidP="00A56D0D">
            <w:pPr>
              <w:pStyle w:val="TAL"/>
              <w:rPr>
                <w:szCs w:val="18"/>
              </w:rPr>
            </w:pPr>
            <w:proofErr w:type="spellStart"/>
            <w:r w:rsidRPr="00B26339">
              <w:rPr>
                <w:szCs w:val="18"/>
              </w:rPr>
              <w:t>isNullable</w:t>
            </w:r>
            <w:proofErr w:type="spellEnd"/>
            <w:r w:rsidRPr="00B26339">
              <w:rPr>
                <w:szCs w:val="18"/>
              </w:rPr>
              <w:t>: True</w:t>
            </w:r>
          </w:p>
        </w:tc>
      </w:tr>
      <w:tr w:rsidR="00A56D0D" w:rsidRPr="00B26339" w14:paraId="522EE6EB" w14:textId="77777777" w:rsidTr="00EB2759">
        <w:trPr>
          <w:cantSplit/>
          <w:jc w:val="center"/>
        </w:trPr>
        <w:tc>
          <w:tcPr>
            <w:tcW w:w="2547" w:type="dxa"/>
          </w:tcPr>
          <w:p w14:paraId="15422A48" w14:textId="6CA487E5" w:rsidR="00A56D0D" w:rsidRPr="00B26339" w:rsidRDefault="00A56D0D" w:rsidP="00A56D0D">
            <w:pPr>
              <w:pStyle w:val="TAL"/>
              <w:rPr>
                <w:rFonts w:cs="Arial"/>
                <w:szCs w:val="18"/>
              </w:rPr>
            </w:pPr>
            <w:proofErr w:type="spellStart"/>
            <w:r>
              <w:rPr>
                <w:rFonts w:cs="Arial"/>
                <w:szCs w:val="18"/>
              </w:rPr>
              <w:t>c</w:t>
            </w:r>
            <w:r w:rsidRPr="00B26339">
              <w:rPr>
                <w:rFonts w:cs="Arial"/>
                <w:szCs w:val="18"/>
              </w:rPr>
              <w:t>ollectionPeriodR</w:t>
            </w:r>
            <w:r>
              <w:rPr>
                <w:rFonts w:cs="Arial"/>
                <w:szCs w:val="18"/>
              </w:rPr>
              <w:t>RMUMTS</w:t>
            </w:r>
            <w:proofErr w:type="spellEnd"/>
          </w:p>
        </w:tc>
        <w:tc>
          <w:tcPr>
            <w:tcW w:w="5245" w:type="dxa"/>
          </w:tcPr>
          <w:p w14:paraId="265CB85E" w14:textId="77777777" w:rsidR="00A56D0D" w:rsidRPr="009D26E5" w:rsidRDefault="00A56D0D" w:rsidP="00A56D0D">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4E19A811" w14:textId="77777777" w:rsidR="00A56D0D" w:rsidRPr="00B22DFC" w:rsidRDefault="00A56D0D" w:rsidP="00A56D0D">
            <w:pPr>
              <w:pStyle w:val="TAL"/>
              <w:rPr>
                <w:szCs w:val="18"/>
              </w:rPr>
            </w:pPr>
            <w:r w:rsidRPr="0016416B">
              <w:rPr>
                <w:szCs w:val="18"/>
              </w:rPr>
              <w:t>See the clause 5.10.21 of 3GPP TS 32.422 [30] for additional details on the allowed values.</w:t>
            </w:r>
          </w:p>
        </w:tc>
        <w:tc>
          <w:tcPr>
            <w:tcW w:w="1984" w:type="dxa"/>
          </w:tcPr>
          <w:p w14:paraId="49517DAD" w14:textId="77777777" w:rsidR="00A56D0D" w:rsidRPr="00B26339" w:rsidRDefault="00A56D0D" w:rsidP="00A56D0D">
            <w:pPr>
              <w:pStyle w:val="TAL"/>
              <w:rPr>
                <w:szCs w:val="18"/>
              </w:rPr>
            </w:pPr>
            <w:r w:rsidRPr="00B26339">
              <w:rPr>
                <w:szCs w:val="18"/>
              </w:rPr>
              <w:t>type: ENUM</w:t>
            </w:r>
          </w:p>
          <w:p w14:paraId="564F2618" w14:textId="77777777" w:rsidR="00A56D0D" w:rsidRPr="00B26339" w:rsidRDefault="00A56D0D" w:rsidP="00A56D0D">
            <w:pPr>
              <w:pStyle w:val="TAL"/>
              <w:rPr>
                <w:szCs w:val="18"/>
              </w:rPr>
            </w:pPr>
            <w:r w:rsidRPr="00B26339">
              <w:rPr>
                <w:szCs w:val="18"/>
              </w:rPr>
              <w:t>multiplicity: 1</w:t>
            </w:r>
          </w:p>
          <w:p w14:paraId="3575552A" w14:textId="77777777" w:rsidR="00A56D0D" w:rsidRPr="00B26339" w:rsidRDefault="00A56D0D" w:rsidP="00A56D0D">
            <w:pPr>
              <w:pStyle w:val="TAL"/>
              <w:rPr>
                <w:szCs w:val="18"/>
              </w:rPr>
            </w:pPr>
            <w:proofErr w:type="spellStart"/>
            <w:r w:rsidRPr="00B26339">
              <w:rPr>
                <w:szCs w:val="18"/>
              </w:rPr>
              <w:t>isOrdered</w:t>
            </w:r>
            <w:proofErr w:type="spellEnd"/>
            <w:r w:rsidRPr="00B26339">
              <w:rPr>
                <w:szCs w:val="18"/>
              </w:rPr>
              <w:t>: N/A</w:t>
            </w:r>
          </w:p>
          <w:p w14:paraId="7150FC0E" w14:textId="77777777" w:rsidR="00A56D0D" w:rsidRPr="00B26339" w:rsidRDefault="00A56D0D" w:rsidP="00A56D0D">
            <w:pPr>
              <w:pStyle w:val="TAL"/>
              <w:rPr>
                <w:szCs w:val="18"/>
              </w:rPr>
            </w:pPr>
            <w:proofErr w:type="spellStart"/>
            <w:r w:rsidRPr="00B26339">
              <w:rPr>
                <w:szCs w:val="18"/>
              </w:rPr>
              <w:t>isUnique</w:t>
            </w:r>
            <w:proofErr w:type="spellEnd"/>
            <w:r w:rsidRPr="00B26339">
              <w:rPr>
                <w:szCs w:val="18"/>
              </w:rPr>
              <w:t>: N/A</w:t>
            </w:r>
          </w:p>
          <w:p w14:paraId="4AE29015" w14:textId="6EDE448C" w:rsidR="00A56D0D" w:rsidRPr="00B26339" w:rsidRDefault="00A56D0D" w:rsidP="00A56D0D">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70BE5E27" w14:textId="77777777" w:rsidR="00A56D0D" w:rsidRPr="00B26339" w:rsidRDefault="00A56D0D" w:rsidP="00A56D0D">
            <w:pPr>
              <w:pStyle w:val="TAL"/>
              <w:rPr>
                <w:szCs w:val="18"/>
              </w:rPr>
            </w:pPr>
            <w:proofErr w:type="spellStart"/>
            <w:r w:rsidRPr="00B26339">
              <w:rPr>
                <w:szCs w:val="18"/>
              </w:rPr>
              <w:t>isNullable</w:t>
            </w:r>
            <w:proofErr w:type="spellEnd"/>
            <w:r w:rsidRPr="00B26339">
              <w:rPr>
                <w:szCs w:val="18"/>
              </w:rPr>
              <w:t>: True</w:t>
            </w:r>
          </w:p>
        </w:tc>
      </w:tr>
      <w:tr w:rsidR="00A56D0D" w:rsidRPr="00B26339" w14:paraId="7D137AE3" w14:textId="77777777" w:rsidTr="00EB2759">
        <w:trPr>
          <w:cantSplit/>
          <w:jc w:val="center"/>
        </w:trPr>
        <w:tc>
          <w:tcPr>
            <w:tcW w:w="2547" w:type="dxa"/>
          </w:tcPr>
          <w:p w14:paraId="6C5D9CCF" w14:textId="2D222BCD" w:rsidR="00A56D0D" w:rsidRPr="00B26339" w:rsidRDefault="00A56D0D" w:rsidP="00A56D0D">
            <w:pPr>
              <w:pStyle w:val="TAL"/>
              <w:rPr>
                <w:rFonts w:cs="Arial"/>
                <w:szCs w:val="18"/>
              </w:rPr>
            </w:pPr>
            <w:proofErr w:type="spellStart"/>
            <w:r>
              <w:rPr>
                <w:rFonts w:cs="Arial"/>
                <w:szCs w:val="18"/>
              </w:rPr>
              <w:t>e</w:t>
            </w:r>
            <w:r w:rsidRPr="00B26339">
              <w:rPr>
                <w:rFonts w:cs="Arial"/>
                <w:szCs w:val="18"/>
              </w:rPr>
              <w:t>ventListFor</w:t>
            </w:r>
            <w:r>
              <w:rPr>
                <w:rFonts w:cs="Arial"/>
                <w:szCs w:val="18"/>
              </w:rPr>
              <w:t>Event</w:t>
            </w:r>
            <w:r w:rsidRPr="00B26339">
              <w:rPr>
                <w:rFonts w:cs="Arial"/>
                <w:szCs w:val="18"/>
              </w:rPr>
              <w:t>TriggeredMeasurement</w:t>
            </w:r>
            <w:proofErr w:type="spellEnd"/>
          </w:p>
        </w:tc>
        <w:tc>
          <w:tcPr>
            <w:tcW w:w="5245" w:type="dxa"/>
          </w:tcPr>
          <w:p w14:paraId="5E55B06D" w14:textId="77777777" w:rsidR="00A56D0D" w:rsidRPr="0016416B" w:rsidRDefault="00A56D0D" w:rsidP="00A56D0D">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185E2FEC" w14:textId="77777777" w:rsidR="00A56D0D" w:rsidRPr="00B26339" w:rsidRDefault="00A56D0D" w:rsidP="00A56D0D">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706140E8" w14:textId="77777777" w:rsidR="00A56D0D" w:rsidRPr="00B26339" w:rsidRDefault="00A56D0D" w:rsidP="00A56D0D">
            <w:pPr>
              <w:pStyle w:val="TAL"/>
              <w:rPr>
                <w:szCs w:val="18"/>
              </w:rPr>
            </w:pPr>
            <w:r w:rsidRPr="00B26339">
              <w:rPr>
                <w:szCs w:val="18"/>
              </w:rPr>
              <w:t>-</w:t>
            </w:r>
            <w:r w:rsidRPr="00B26339">
              <w:rPr>
                <w:szCs w:val="18"/>
              </w:rPr>
              <w:tab/>
              <w:t>A2 event.</w:t>
            </w:r>
          </w:p>
          <w:p w14:paraId="5E03EBC1" w14:textId="77777777" w:rsidR="00A56D0D" w:rsidRPr="00B26339" w:rsidRDefault="00A56D0D" w:rsidP="00A56D0D">
            <w:pPr>
              <w:pStyle w:val="TAL"/>
              <w:rPr>
                <w:szCs w:val="18"/>
              </w:rPr>
            </w:pPr>
            <w:r w:rsidRPr="00B26339">
              <w:rPr>
                <w:szCs w:val="18"/>
              </w:rPr>
              <w:t>See the clause 5.10.28 of 3GPP TS 32.422 [30] for additional details on the allowed values.</w:t>
            </w:r>
          </w:p>
        </w:tc>
        <w:tc>
          <w:tcPr>
            <w:tcW w:w="1984" w:type="dxa"/>
          </w:tcPr>
          <w:p w14:paraId="57784578" w14:textId="77777777" w:rsidR="00A56D0D" w:rsidRPr="00B26339" w:rsidRDefault="00A56D0D" w:rsidP="00A56D0D">
            <w:pPr>
              <w:pStyle w:val="TAL"/>
              <w:rPr>
                <w:szCs w:val="18"/>
              </w:rPr>
            </w:pPr>
            <w:r w:rsidRPr="00B26339">
              <w:rPr>
                <w:szCs w:val="18"/>
              </w:rPr>
              <w:t>type: ENUM</w:t>
            </w:r>
          </w:p>
          <w:p w14:paraId="3C0DFE30" w14:textId="77777777" w:rsidR="00A56D0D" w:rsidRPr="00B26339" w:rsidRDefault="00A56D0D" w:rsidP="00A56D0D">
            <w:pPr>
              <w:pStyle w:val="TAL"/>
              <w:rPr>
                <w:szCs w:val="18"/>
              </w:rPr>
            </w:pPr>
            <w:r w:rsidRPr="00B26339">
              <w:rPr>
                <w:szCs w:val="18"/>
              </w:rPr>
              <w:t>multiplicity: 1</w:t>
            </w:r>
          </w:p>
          <w:p w14:paraId="7FDD38FF" w14:textId="77777777" w:rsidR="00A56D0D" w:rsidRPr="00B26339" w:rsidRDefault="00A56D0D" w:rsidP="00A56D0D">
            <w:pPr>
              <w:pStyle w:val="TAL"/>
              <w:rPr>
                <w:szCs w:val="18"/>
              </w:rPr>
            </w:pPr>
            <w:proofErr w:type="spellStart"/>
            <w:r w:rsidRPr="00B26339">
              <w:rPr>
                <w:szCs w:val="18"/>
              </w:rPr>
              <w:t>isOrdered</w:t>
            </w:r>
            <w:proofErr w:type="spellEnd"/>
            <w:r w:rsidRPr="00B26339">
              <w:rPr>
                <w:szCs w:val="18"/>
              </w:rPr>
              <w:t>: N/A</w:t>
            </w:r>
          </w:p>
          <w:p w14:paraId="64E08C5D" w14:textId="77777777" w:rsidR="00A56D0D" w:rsidRPr="00B26339" w:rsidRDefault="00A56D0D" w:rsidP="00A56D0D">
            <w:pPr>
              <w:pStyle w:val="TAL"/>
              <w:rPr>
                <w:szCs w:val="18"/>
              </w:rPr>
            </w:pPr>
            <w:proofErr w:type="spellStart"/>
            <w:r w:rsidRPr="00B26339">
              <w:rPr>
                <w:szCs w:val="18"/>
              </w:rPr>
              <w:t>isUnique</w:t>
            </w:r>
            <w:proofErr w:type="spellEnd"/>
            <w:r w:rsidRPr="00B26339">
              <w:rPr>
                <w:szCs w:val="18"/>
              </w:rPr>
              <w:t>: N/A</w:t>
            </w:r>
          </w:p>
          <w:p w14:paraId="1575C433" w14:textId="2F2951E1" w:rsidR="00A56D0D" w:rsidRPr="00B26339" w:rsidRDefault="00A56D0D" w:rsidP="00A56D0D">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61F48808" w14:textId="77777777" w:rsidR="00A56D0D" w:rsidRPr="00B26339" w:rsidRDefault="00A56D0D" w:rsidP="00A56D0D">
            <w:pPr>
              <w:pStyle w:val="TAL"/>
              <w:rPr>
                <w:szCs w:val="18"/>
              </w:rPr>
            </w:pPr>
            <w:proofErr w:type="spellStart"/>
            <w:r w:rsidRPr="00B26339">
              <w:rPr>
                <w:szCs w:val="18"/>
              </w:rPr>
              <w:t>isNullable</w:t>
            </w:r>
            <w:proofErr w:type="spellEnd"/>
            <w:r w:rsidRPr="00B26339">
              <w:rPr>
                <w:szCs w:val="18"/>
              </w:rPr>
              <w:t>: True</w:t>
            </w:r>
          </w:p>
        </w:tc>
      </w:tr>
      <w:tr w:rsidR="00A56D0D" w:rsidRPr="00B26339" w14:paraId="6F18B1F8" w14:textId="77777777" w:rsidTr="00EB2759">
        <w:trPr>
          <w:cantSplit/>
          <w:jc w:val="center"/>
        </w:trPr>
        <w:tc>
          <w:tcPr>
            <w:tcW w:w="2547" w:type="dxa"/>
          </w:tcPr>
          <w:p w14:paraId="6F5E4A74" w14:textId="12F72D45" w:rsidR="00A56D0D" w:rsidRPr="00B26339" w:rsidRDefault="00A56D0D" w:rsidP="00A56D0D">
            <w:pPr>
              <w:pStyle w:val="TAL"/>
              <w:rPr>
                <w:rFonts w:cs="Arial"/>
                <w:szCs w:val="18"/>
              </w:rPr>
            </w:pPr>
            <w:proofErr w:type="spellStart"/>
            <w:r>
              <w:rPr>
                <w:rFonts w:cs="Arial"/>
                <w:szCs w:val="18"/>
              </w:rPr>
              <w:t>e</w:t>
            </w:r>
            <w:r w:rsidRPr="00B26339">
              <w:rPr>
                <w:rFonts w:cs="Arial"/>
                <w:szCs w:val="18"/>
              </w:rPr>
              <w:t>ventThreshold</w:t>
            </w:r>
            <w:proofErr w:type="spellEnd"/>
          </w:p>
        </w:tc>
        <w:tc>
          <w:tcPr>
            <w:tcW w:w="5245" w:type="dxa"/>
          </w:tcPr>
          <w:p w14:paraId="0F5B24E0" w14:textId="204AEF73" w:rsidR="00A56D0D" w:rsidRPr="00135400" w:rsidDel="00D8610D" w:rsidRDefault="00A56D0D" w:rsidP="00A56D0D">
            <w:pPr>
              <w:pStyle w:val="TAL"/>
              <w:rPr>
                <w:del w:id="21" w:author="Nokia" w:date="2024-08-09T22:11:00Z"/>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36A26C09" w14:textId="5127FE97" w:rsidR="00A56D0D" w:rsidRPr="00B26339" w:rsidRDefault="00A56D0D" w:rsidP="00A56D0D">
            <w:pPr>
              <w:pStyle w:val="TAL"/>
              <w:rPr>
                <w:szCs w:val="18"/>
              </w:rPr>
            </w:pPr>
            <w:r w:rsidRPr="00D87E34">
              <w:rPr>
                <w:szCs w:val="18"/>
              </w:rPr>
              <w:t xml:space="preserve">the reporting in case A2 event reporting in LTE </w:t>
            </w:r>
            <w:r>
              <w:rPr>
                <w:szCs w:val="18"/>
              </w:rPr>
              <w:t xml:space="preserve">and NR </w:t>
            </w:r>
            <w:r w:rsidRPr="00D87E34">
              <w:rPr>
                <w:szCs w:val="18"/>
              </w:rPr>
              <w:t xml:space="preserve">or 1F/1l event in UMTS. The attribute is applicable only for Immediate MDT and when </w:t>
            </w:r>
            <w:proofErr w:type="spellStart"/>
            <w:r>
              <w:rPr>
                <w:rFonts w:ascii="Courier New" w:hAnsi="Courier New" w:cs="Courier New"/>
                <w:szCs w:val="18"/>
              </w:rPr>
              <w:t>r</w:t>
            </w:r>
            <w:r w:rsidRPr="00F84ADE">
              <w:rPr>
                <w:rFonts w:ascii="Courier New" w:hAnsi="Courier New" w:cs="Courier New"/>
                <w:szCs w:val="18"/>
              </w:rPr>
              <w:t>eportingTrigger</w:t>
            </w:r>
            <w:proofErr w:type="spellEnd"/>
            <w:r w:rsidRPr="00D87E34">
              <w:rPr>
                <w:szCs w:val="18"/>
              </w:rPr>
              <w:t xml:space="preserve"> is configured for A2 event in LTE </w:t>
            </w:r>
            <w:r>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101753C3" w14:textId="77777777" w:rsidR="00A56D0D" w:rsidRPr="00B26339" w:rsidRDefault="00A56D0D" w:rsidP="00A56D0D">
            <w:pPr>
              <w:pStyle w:val="TAL"/>
              <w:rPr>
                <w:szCs w:val="18"/>
              </w:rPr>
            </w:pPr>
            <w:r w:rsidRPr="00B26339">
              <w:rPr>
                <w:szCs w:val="18"/>
              </w:rPr>
              <w:t>See the clauses 5.10.7 and 5.10.7a of 3GPP TS 32.422 [30] for additional details on the allowed values.</w:t>
            </w:r>
          </w:p>
        </w:tc>
        <w:tc>
          <w:tcPr>
            <w:tcW w:w="1984" w:type="dxa"/>
          </w:tcPr>
          <w:p w14:paraId="69F5260C" w14:textId="77777777" w:rsidR="00A56D0D" w:rsidRPr="00B26339" w:rsidRDefault="00A56D0D" w:rsidP="00A56D0D">
            <w:pPr>
              <w:pStyle w:val="TAL"/>
              <w:rPr>
                <w:szCs w:val="18"/>
              </w:rPr>
            </w:pPr>
            <w:r w:rsidRPr="00B26339">
              <w:rPr>
                <w:szCs w:val="18"/>
              </w:rPr>
              <w:t>type: Integer</w:t>
            </w:r>
          </w:p>
          <w:p w14:paraId="7CC17BC3" w14:textId="77777777" w:rsidR="00A56D0D" w:rsidRPr="00B26339" w:rsidRDefault="00A56D0D" w:rsidP="00A56D0D">
            <w:pPr>
              <w:pStyle w:val="TAL"/>
              <w:rPr>
                <w:szCs w:val="18"/>
              </w:rPr>
            </w:pPr>
            <w:r w:rsidRPr="00B26339">
              <w:rPr>
                <w:szCs w:val="18"/>
              </w:rPr>
              <w:t>multiplicity: 1</w:t>
            </w:r>
          </w:p>
          <w:p w14:paraId="25B5ED24" w14:textId="77777777" w:rsidR="00A56D0D" w:rsidRPr="00B26339" w:rsidRDefault="00A56D0D" w:rsidP="00A56D0D">
            <w:pPr>
              <w:pStyle w:val="TAL"/>
              <w:rPr>
                <w:szCs w:val="18"/>
              </w:rPr>
            </w:pPr>
            <w:proofErr w:type="spellStart"/>
            <w:r w:rsidRPr="00B26339">
              <w:rPr>
                <w:szCs w:val="18"/>
              </w:rPr>
              <w:t>isOrdered</w:t>
            </w:r>
            <w:proofErr w:type="spellEnd"/>
            <w:r w:rsidRPr="00B26339">
              <w:rPr>
                <w:szCs w:val="18"/>
              </w:rPr>
              <w:t>: N/A</w:t>
            </w:r>
          </w:p>
          <w:p w14:paraId="4F5736F3" w14:textId="77777777" w:rsidR="00A56D0D" w:rsidRPr="00B26339" w:rsidRDefault="00A56D0D" w:rsidP="00A56D0D">
            <w:pPr>
              <w:pStyle w:val="TAL"/>
              <w:rPr>
                <w:szCs w:val="18"/>
              </w:rPr>
            </w:pPr>
            <w:proofErr w:type="spellStart"/>
            <w:r w:rsidRPr="00B26339">
              <w:rPr>
                <w:szCs w:val="18"/>
              </w:rPr>
              <w:t>isUnique</w:t>
            </w:r>
            <w:proofErr w:type="spellEnd"/>
            <w:r w:rsidRPr="00B26339">
              <w:rPr>
                <w:szCs w:val="18"/>
              </w:rPr>
              <w:t>: N/A</w:t>
            </w:r>
          </w:p>
          <w:p w14:paraId="5FE3DCF2" w14:textId="54FABEE9" w:rsidR="00A56D0D" w:rsidRPr="00B26339" w:rsidRDefault="00A56D0D" w:rsidP="00A56D0D">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43A0137E" w14:textId="77777777" w:rsidR="00A56D0D" w:rsidRPr="00B26339" w:rsidRDefault="00A56D0D" w:rsidP="00A56D0D">
            <w:pPr>
              <w:pStyle w:val="TAL"/>
              <w:rPr>
                <w:szCs w:val="18"/>
              </w:rPr>
            </w:pPr>
            <w:proofErr w:type="spellStart"/>
            <w:r w:rsidRPr="00B26339">
              <w:rPr>
                <w:szCs w:val="18"/>
              </w:rPr>
              <w:t>isNullable</w:t>
            </w:r>
            <w:proofErr w:type="spellEnd"/>
            <w:r w:rsidRPr="00B26339">
              <w:rPr>
                <w:szCs w:val="18"/>
              </w:rPr>
              <w:t>: True</w:t>
            </w:r>
          </w:p>
        </w:tc>
      </w:tr>
      <w:tr w:rsidR="00A56D0D" w:rsidRPr="00B26339" w14:paraId="0AF89079" w14:textId="77777777" w:rsidTr="00EB2759">
        <w:trPr>
          <w:cantSplit/>
          <w:jc w:val="center"/>
        </w:trPr>
        <w:tc>
          <w:tcPr>
            <w:tcW w:w="2547" w:type="dxa"/>
          </w:tcPr>
          <w:p w14:paraId="21707833" w14:textId="065EC738" w:rsidR="00A56D0D" w:rsidRPr="00B26339" w:rsidRDefault="00A56D0D" w:rsidP="00A56D0D">
            <w:pPr>
              <w:pStyle w:val="TAL"/>
              <w:rPr>
                <w:rFonts w:cs="Arial"/>
                <w:szCs w:val="18"/>
              </w:rPr>
            </w:pPr>
            <w:proofErr w:type="spellStart"/>
            <w:r>
              <w:rPr>
                <w:rFonts w:cs="Arial"/>
                <w:szCs w:val="18"/>
              </w:rPr>
              <w:t>l</w:t>
            </w:r>
            <w:r w:rsidRPr="00B26339">
              <w:rPr>
                <w:rFonts w:cs="Arial"/>
                <w:szCs w:val="18"/>
              </w:rPr>
              <w:t>istOfMeasurements</w:t>
            </w:r>
            <w:proofErr w:type="spellEnd"/>
          </w:p>
        </w:tc>
        <w:tc>
          <w:tcPr>
            <w:tcW w:w="5245" w:type="dxa"/>
          </w:tcPr>
          <w:p w14:paraId="72BFEECD" w14:textId="77777777" w:rsidR="00A56D0D" w:rsidRPr="00EF3C14" w:rsidRDefault="00A56D0D" w:rsidP="00A56D0D">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48392A1B" w14:textId="77777777" w:rsidR="00A56D0D" w:rsidRPr="00736275" w:rsidRDefault="00A56D0D" w:rsidP="00A56D0D">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54111C8F" w14:textId="7E37C224" w:rsidR="00A56D0D" w:rsidRPr="00B26339" w:rsidRDefault="00A56D0D" w:rsidP="00A56D0D">
            <w:pPr>
              <w:pStyle w:val="TAL"/>
              <w:rPr>
                <w:szCs w:val="18"/>
              </w:rPr>
            </w:pPr>
            <w:r w:rsidRPr="00B26339">
              <w:rPr>
                <w:szCs w:val="18"/>
              </w:rPr>
              <w:t xml:space="preserve">type: </w:t>
            </w:r>
            <w:r>
              <w:rPr>
                <w:szCs w:val="18"/>
              </w:rPr>
              <w:t>ENUM</w:t>
            </w:r>
          </w:p>
          <w:p w14:paraId="2F81701E" w14:textId="77777777" w:rsidR="00A56D0D" w:rsidRPr="00B26339" w:rsidRDefault="00A56D0D" w:rsidP="00A56D0D">
            <w:pPr>
              <w:pStyle w:val="TAL"/>
              <w:rPr>
                <w:szCs w:val="18"/>
              </w:rPr>
            </w:pPr>
            <w:r w:rsidRPr="00B26339">
              <w:rPr>
                <w:szCs w:val="18"/>
              </w:rPr>
              <w:t>multiplicity: 1</w:t>
            </w:r>
          </w:p>
          <w:p w14:paraId="13B70465" w14:textId="77777777" w:rsidR="00A56D0D" w:rsidRPr="00B26339" w:rsidRDefault="00A56D0D" w:rsidP="00A56D0D">
            <w:pPr>
              <w:pStyle w:val="TAL"/>
              <w:rPr>
                <w:szCs w:val="18"/>
              </w:rPr>
            </w:pPr>
            <w:proofErr w:type="spellStart"/>
            <w:r w:rsidRPr="00B26339">
              <w:rPr>
                <w:szCs w:val="18"/>
              </w:rPr>
              <w:t>isOrdered</w:t>
            </w:r>
            <w:proofErr w:type="spellEnd"/>
            <w:r w:rsidRPr="00B26339">
              <w:rPr>
                <w:szCs w:val="18"/>
              </w:rPr>
              <w:t>: N/A</w:t>
            </w:r>
          </w:p>
          <w:p w14:paraId="6F3053D5" w14:textId="77777777" w:rsidR="00A56D0D" w:rsidRPr="00B26339" w:rsidRDefault="00A56D0D" w:rsidP="00A56D0D">
            <w:pPr>
              <w:pStyle w:val="TAL"/>
              <w:rPr>
                <w:szCs w:val="18"/>
              </w:rPr>
            </w:pPr>
            <w:proofErr w:type="spellStart"/>
            <w:r w:rsidRPr="00B26339">
              <w:rPr>
                <w:szCs w:val="18"/>
              </w:rPr>
              <w:t>isUnique</w:t>
            </w:r>
            <w:proofErr w:type="spellEnd"/>
            <w:r w:rsidRPr="00B26339">
              <w:rPr>
                <w:szCs w:val="18"/>
              </w:rPr>
              <w:t>: N/A</w:t>
            </w:r>
          </w:p>
          <w:p w14:paraId="2C0CF49D" w14:textId="2DDC71A2" w:rsidR="00A56D0D" w:rsidRPr="00B26339" w:rsidRDefault="00A56D0D" w:rsidP="00A56D0D">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0810E39C" w14:textId="77777777" w:rsidR="00A56D0D" w:rsidRPr="00B26339" w:rsidRDefault="00A56D0D" w:rsidP="00A56D0D">
            <w:pPr>
              <w:pStyle w:val="TAL"/>
              <w:rPr>
                <w:szCs w:val="18"/>
              </w:rPr>
            </w:pPr>
            <w:proofErr w:type="spellStart"/>
            <w:r w:rsidRPr="00B26339">
              <w:rPr>
                <w:szCs w:val="18"/>
              </w:rPr>
              <w:t>isNullable</w:t>
            </w:r>
            <w:proofErr w:type="spellEnd"/>
            <w:r w:rsidRPr="00B26339">
              <w:rPr>
                <w:szCs w:val="18"/>
              </w:rPr>
              <w:t>: True</w:t>
            </w:r>
          </w:p>
        </w:tc>
      </w:tr>
      <w:tr w:rsidR="00A56D0D" w:rsidRPr="00B26339" w14:paraId="771AD618" w14:textId="77777777" w:rsidTr="00EB2759">
        <w:trPr>
          <w:cantSplit/>
          <w:jc w:val="center"/>
        </w:trPr>
        <w:tc>
          <w:tcPr>
            <w:tcW w:w="2547" w:type="dxa"/>
          </w:tcPr>
          <w:p w14:paraId="7CCB194A" w14:textId="7D0D5315" w:rsidR="00A56D0D" w:rsidRPr="00B26339" w:rsidRDefault="00A56D0D" w:rsidP="00A56D0D">
            <w:pPr>
              <w:pStyle w:val="TAL"/>
              <w:rPr>
                <w:rFonts w:cs="Arial"/>
                <w:szCs w:val="18"/>
              </w:rPr>
            </w:pPr>
            <w:proofErr w:type="spellStart"/>
            <w:r>
              <w:rPr>
                <w:rFonts w:cs="Arial"/>
                <w:szCs w:val="18"/>
              </w:rPr>
              <w:t>l</w:t>
            </w:r>
            <w:r w:rsidRPr="00B26339">
              <w:rPr>
                <w:rFonts w:cs="Arial"/>
                <w:szCs w:val="18"/>
              </w:rPr>
              <w:t>oggingDuration</w:t>
            </w:r>
            <w:proofErr w:type="spellEnd"/>
          </w:p>
        </w:tc>
        <w:tc>
          <w:tcPr>
            <w:tcW w:w="5245" w:type="dxa"/>
          </w:tcPr>
          <w:p w14:paraId="169639F3" w14:textId="77777777" w:rsidR="00A56D0D" w:rsidRPr="00B22DFC" w:rsidRDefault="00A56D0D" w:rsidP="00A56D0D">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1C39E1BE" w14:textId="77777777" w:rsidR="00A56D0D" w:rsidRPr="00B26339" w:rsidRDefault="00A56D0D" w:rsidP="00A56D0D">
            <w:pPr>
              <w:pStyle w:val="TAL"/>
              <w:rPr>
                <w:szCs w:val="18"/>
              </w:rPr>
            </w:pPr>
            <w:r w:rsidRPr="00B26339">
              <w:rPr>
                <w:szCs w:val="18"/>
              </w:rPr>
              <w:t>See the clause 5.10.9 of 3GPP TS 32.422 [30] for additional details on the allowed values.</w:t>
            </w:r>
          </w:p>
        </w:tc>
        <w:tc>
          <w:tcPr>
            <w:tcW w:w="1984" w:type="dxa"/>
          </w:tcPr>
          <w:p w14:paraId="7395EDEB" w14:textId="77777777" w:rsidR="00A56D0D" w:rsidRPr="00B26339" w:rsidRDefault="00A56D0D" w:rsidP="00A56D0D">
            <w:pPr>
              <w:pStyle w:val="TAL"/>
              <w:rPr>
                <w:szCs w:val="18"/>
              </w:rPr>
            </w:pPr>
            <w:r w:rsidRPr="00B26339">
              <w:rPr>
                <w:szCs w:val="18"/>
              </w:rPr>
              <w:t>type: ENUM</w:t>
            </w:r>
          </w:p>
          <w:p w14:paraId="59D53D8A" w14:textId="77777777" w:rsidR="00A56D0D" w:rsidRPr="00B26339" w:rsidRDefault="00A56D0D" w:rsidP="00A56D0D">
            <w:pPr>
              <w:pStyle w:val="TAL"/>
              <w:rPr>
                <w:szCs w:val="18"/>
              </w:rPr>
            </w:pPr>
            <w:r w:rsidRPr="00B26339">
              <w:rPr>
                <w:szCs w:val="18"/>
              </w:rPr>
              <w:t>multiplicity: 1</w:t>
            </w:r>
          </w:p>
          <w:p w14:paraId="64A6C9FF" w14:textId="77777777" w:rsidR="00A56D0D" w:rsidRPr="00B26339" w:rsidRDefault="00A56D0D" w:rsidP="00A56D0D">
            <w:pPr>
              <w:pStyle w:val="TAL"/>
              <w:rPr>
                <w:szCs w:val="18"/>
              </w:rPr>
            </w:pPr>
            <w:proofErr w:type="spellStart"/>
            <w:r w:rsidRPr="00B26339">
              <w:rPr>
                <w:szCs w:val="18"/>
              </w:rPr>
              <w:t>isOrdered</w:t>
            </w:r>
            <w:proofErr w:type="spellEnd"/>
            <w:r w:rsidRPr="00B26339">
              <w:rPr>
                <w:szCs w:val="18"/>
              </w:rPr>
              <w:t>: N/A</w:t>
            </w:r>
          </w:p>
          <w:p w14:paraId="6DA026EE" w14:textId="77777777" w:rsidR="00A56D0D" w:rsidRPr="00B26339" w:rsidRDefault="00A56D0D" w:rsidP="00A56D0D">
            <w:pPr>
              <w:pStyle w:val="TAL"/>
              <w:rPr>
                <w:szCs w:val="18"/>
              </w:rPr>
            </w:pPr>
            <w:proofErr w:type="spellStart"/>
            <w:r w:rsidRPr="00B26339">
              <w:rPr>
                <w:szCs w:val="18"/>
              </w:rPr>
              <w:t>isUnique</w:t>
            </w:r>
            <w:proofErr w:type="spellEnd"/>
            <w:r w:rsidRPr="00B26339">
              <w:rPr>
                <w:szCs w:val="18"/>
              </w:rPr>
              <w:t>: N/A</w:t>
            </w:r>
          </w:p>
          <w:p w14:paraId="34027CDC" w14:textId="7EC5221F" w:rsidR="00A56D0D" w:rsidRPr="00B26339" w:rsidRDefault="00A56D0D" w:rsidP="00A56D0D">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5E7CDC43" w14:textId="77777777" w:rsidR="00A56D0D" w:rsidRPr="00B26339" w:rsidRDefault="00A56D0D" w:rsidP="00A56D0D">
            <w:pPr>
              <w:pStyle w:val="TAL"/>
              <w:rPr>
                <w:szCs w:val="18"/>
              </w:rPr>
            </w:pPr>
            <w:proofErr w:type="spellStart"/>
            <w:r w:rsidRPr="00B26339">
              <w:rPr>
                <w:szCs w:val="18"/>
              </w:rPr>
              <w:t>isNullable</w:t>
            </w:r>
            <w:proofErr w:type="spellEnd"/>
            <w:r w:rsidRPr="00B26339">
              <w:rPr>
                <w:szCs w:val="18"/>
              </w:rPr>
              <w:t>: True</w:t>
            </w:r>
          </w:p>
        </w:tc>
      </w:tr>
      <w:tr w:rsidR="00A56D0D" w:rsidRPr="00B26339" w14:paraId="58C3B4FC" w14:textId="77777777" w:rsidTr="00EB2759">
        <w:trPr>
          <w:cantSplit/>
          <w:jc w:val="center"/>
        </w:trPr>
        <w:tc>
          <w:tcPr>
            <w:tcW w:w="2547" w:type="dxa"/>
          </w:tcPr>
          <w:p w14:paraId="5B945C2A" w14:textId="03393F20" w:rsidR="00A56D0D" w:rsidRPr="00B26339" w:rsidRDefault="00A56D0D" w:rsidP="00A56D0D">
            <w:pPr>
              <w:pStyle w:val="TAL"/>
              <w:rPr>
                <w:rFonts w:cs="Arial"/>
                <w:szCs w:val="18"/>
              </w:rPr>
            </w:pPr>
            <w:proofErr w:type="spellStart"/>
            <w:r>
              <w:rPr>
                <w:rFonts w:cs="Arial"/>
                <w:szCs w:val="18"/>
              </w:rPr>
              <w:lastRenderedPageBreak/>
              <w:t>l</w:t>
            </w:r>
            <w:r w:rsidRPr="00B26339">
              <w:rPr>
                <w:rFonts w:cs="Arial"/>
                <w:szCs w:val="18"/>
              </w:rPr>
              <w:t>oggingInterval</w:t>
            </w:r>
            <w:proofErr w:type="spellEnd"/>
          </w:p>
        </w:tc>
        <w:tc>
          <w:tcPr>
            <w:tcW w:w="5245" w:type="dxa"/>
          </w:tcPr>
          <w:p w14:paraId="65A0A46D" w14:textId="463750B8" w:rsidR="00A56D0D" w:rsidRPr="000E5FC4" w:rsidRDefault="00A56D0D" w:rsidP="00A56D0D">
            <w:pPr>
              <w:pStyle w:val="TAL"/>
              <w:rPr>
                <w:szCs w:val="18"/>
              </w:rPr>
            </w:pPr>
            <w:r w:rsidRPr="00E840EA">
              <w:rPr>
                <w:rStyle w:val="TALChar1"/>
                <w:szCs w:val="18"/>
              </w:rPr>
              <w:t xml:space="preserve">It specifies the </w:t>
            </w:r>
            <w:proofErr w:type="spellStart"/>
            <w:r w:rsidRPr="00E840EA">
              <w:rPr>
                <w:rStyle w:val="TALChar1"/>
                <w:szCs w:val="18"/>
              </w:rPr>
              <w:t>periodicty</w:t>
            </w:r>
            <w:proofErr w:type="spellEnd"/>
            <w:r w:rsidRPr="00E840EA">
              <w:rPr>
                <w:rStyle w:val="TALChar1"/>
                <w:szCs w:val="18"/>
              </w:rPr>
              <w:t xml:space="preserve"> for Logged MDT. The attribute is applicable only for Logged MDT</w:t>
            </w:r>
            <w:r w:rsidRPr="00D833F4">
              <w:rPr>
                <w:rStyle w:val="TALChar1"/>
                <w:szCs w:val="18"/>
              </w:rPr>
              <w:t xml:space="preserve"> and Logged MBSFN MDT. In case this att</w:t>
            </w:r>
            <w:r w:rsidRPr="00601777">
              <w:rPr>
                <w:rStyle w:val="TALChar1"/>
                <w:szCs w:val="18"/>
              </w:rPr>
              <w:t>ribute is not 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5ED0DC63" w14:textId="77777777" w:rsidR="00A56D0D" w:rsidRPr="00B26339" w:rsidRDefault="00A56D0D" w:rsidP="00A56D0D">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0DA3A64C" w14:textId="77777777" w:rsidR="00A56D0D" w:rsidRPr="00B26339" w:rsidRDefault="00A56D0D" w:rsidP="00A56D0D">
            <w:pPr>
              <w:pStyle w:val="TAL"/>
              <w:rPr>
                <w:szCs w:val="18"/>
              </w:rPr>
            </w:pPr>
            <w:r w:rsidRPr="00B26339">
              <w:rPr>
                <w:szCs w:val="18"/>
              </w:rPr>
              <w:t>type: ENUM</w:t>
            </w:r>
          </w:p>
          <w:p w14:paraId="5A2F6D67" w14:textId="77777777" w:rsidR="00A56D0D" w:rsidRPr="00B26339" w:rsidRDefault="00A56D0D" w:rsidP="00A56D0D">
            <w:pPr>
              <w:pStyle w:val="TAL"/>
              <w:rPr>
                <w:szCs w:val="18"/>
              </w:rPr>
            </w:pPr>
            <w:r w:rsidRPr="00B26339">
              <w:rPr>
                <w:szCs w:val="18"/>
              </w:rPr>
              <w:t>multiplicity: 1</w:t>
            </w:r>
          </w:p>
          <w:p w14:paraId="6884E04F" w14:textId="77777777" w:rsidR="00A56D0D" w:rsidRPr="00B26339" w:rsidRDefault="00A56D0D" w:rsidP="00A56D0D">
            <w:pPr>
              <w:pStyle w:val="TAL"/>
              <w:rPr>
                <w:szCs w:val="18"/>
              </w:rPr>
            </w:pPr>
            <w:proofErr w:type="spellStart"/>
            <w:r w:rsidRPr="00B26339">
              <w:rPr>
                <w:szCs w:val="18"/>
              </w:rPr>
              <w:t>isOrdered</w:t>
            </w:r>
            <w:proofErr w:type="spellEnd"/>
            <w:r w:rsidRPr="00B26339">
              <w:rPr>
                <w:szCs w:val="18"/>
              </w:rPr>
              <w:t>: N/A</w:t>
            </w:r>
          </w:p>
          <w:p w14:paraId="4C9E1303" w14:textId="77777777" w:rsidR="00A56D0D" w:rsidRPr="00B26339" w:rsidRDefault="00A56D0D" w:rsidP="00A56D0D">
            <w:pPr>
              <w:pStyle w:val="TAL"/>
              <w:rPr>
                <w:szCs w:val="18"/>
              </w:rPr>
            </w:pPr>
            <w:proofErr w:type="spellStart"/>
            <w:r w:rsidRPr="00B26339">
              <w:rPr>
                <w:szCs w:val="18"/>
              </w:rPr>
              <w:t>isUnique</w:t>
            </w:r>
            <w:proofErr w:type="spellEnd"/>
            <w:r w:rsidRPr="00B26339">
              <w:rPr>
                <w:szCs w:val="18"/>
              </w:rPr>
              <w:t>: N/A</w:t>
            </w:r>
          </w:p>
          <w:p w14:paraId="674C2B89" w14:textId="3BE9D480" w:rsidR="00A56D0D" w:rsidRPr="00B26339" w:rsidRDefault="00A56D0D" w:rsidP="00A56D0D">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702F119D" w14:textId="77777777" w:rsidR="00A56D0D" w:rsidRPr="00B26339" w:rsidRDefault="00A56D0D" w:rsidP="00A56D0D">
            <w:pPr>
              <w:pStyle w:val="TAL"/>
              <w:rPr>
                <w:szCs w:val="18"/>
              </w:rPr>
            </w:pPr>
            <w:proofErr w:type="spellStart"/>
            <w:r w:rsidRPr="00B26339">
              <w:rPr>
                <w:szCs w:val="18"/>
              </w:rPr>
              <w:t>isNullable</w:t>
            </w:r>
            <w:proofErr w:type="spellEnd"/>
            <w:r w:rsidRPr="00B26339">
              <w:rPr>
                <w:szCs w:val="18"/>
              </w:rPr>
              <w:t>: True</w:t>
            </w:r>
          </w:p>
        </w:tc>
      </w:tr>
      <w:tr w:rsidR="00A56D0D" w:rsidRPr="00B26339" w14:paraId="5D017BCC" w14:textId="77777777" w:rsidTr="00EB2759">
        <w:trPr>
          <w:cantSplit/>
          <w:jc w:val="center"/>
        </w:trPr>
        <w:tc>
          <w:tcPr>
            <w:tcW w:w="2547" w:type="dxa"/>
          </w:tcPr>
          <w:p w14:paraId="7C5B66CF" w14:textId="53206F1F" w:rsidR="00A56D0D" w:rsidRPr="00B26339" w:rsidRDefault="00A56D0D" w:rsidP="00A56D0D">
            <w:pPr>
              <w:pStyle w:val="TAL"/>
              <w:rPr>
                <w:rFonts w:cs="Arial"/>
                <w:szCs w:val="18"/>
              </w:rPr>
            </w:pPr>
            <w:r>
              <w:rPr>
                <w:rFonts w:cs="Arial"/>
                <w:szCs w:val="18"/>
                <w:lang w:val="de-DE"/>
              </w:rPr>
              <w:t>eventThresholdL1</w:t>
            </w:r>
          </w:p>
        </w:tc>
        <w:tc>
          <w:tcPr>
            <w:tcW w:w="5245" w:type="dxa"/>
          </w:tcPr>
          <w:p w14:paraId="0ADE4944" w14:textId="77777777" w:rsidR="00A56D0D" w:rsidRDefault="00A56D0D" w:rsidP="00A56D0D">
            <w:pPr>
              <w:pStyle w:val="TAL"/>
              <w:rPr>
                <w:szCs w:val="18"/>
                <w:lang w:val="de-DE"/>
              </w:rPr>
            </w:pPr>
            <w:proofErr w:type="spellStart"/>
            <w:r>
              <w:rPr>
                <w:szCs w:val="18"/>
                <w:lang w:val="de-DE"/>
              </w:rPr>
              <w:t>It</w:t>
            </w:r>
            <w:proofErr w:type="spellEnd"/>
            <w:r>
              <w:rPr>
                <w:szCs w:val="18"/>
                <w:lang w:val="de-DE"/>
              </w:rPr>
              <w:t xml:space="preserve"> </w:t>
            </w:r>
            <w:proofErr w:type="spellStart"/>
            <w:r>
              <w:rPr>
                <w:szCs w:val="18"/>
                <w:lang w:val="de-DE"/>
              </w:rPr>
              <w:t>specifies</w:t>
            </w:r>
            <w:proofErr w:type="spellEnd"/>
            <w:r>
              <w:rPr>
                <w:szCs w:val="18"/>
                <w:lang w:val="de-DE"/>
              </w:rPr>
              <w:t xml:space="preserve"> </w:t>
            </w:r>
            <w:proofErr w:type="spellStart"/>
            <w:r>
              <w:rPr>
                <w:szCs w:val="18"/>
                <w:lang w:val="de-DE"/>
              </w:rPr>
              <w:t>the</w:t>
            </w:r>
            <w:proofErr w:type="spellEnd"/>
            <w:r>
              <w:rPr>
                <w:szCs w:val="18"/>
                <w:lang w:val="de-DE"/>
              </w:rPr>
              <w:t xml:space="preserve"> </w:t>
            </w:r>
            <w:proofErr w:type="spellStart"/>
            <w:r>
              <w:rPr>
                <w:szCs w:val="18"/>
                <w:lang w:val="de-DE"/>
              </w:rPr>
              <w:t>threshold</w:t>
            </w:r>
            <w:proofErr w:type="spellEnd"/>
            <w:r>
              <w:rPr>
                <w:szCs w:val="18"/>
                <w:lang w:val="de-DE"/>
              </w:rPr>
              <w:t xml:space="preserve"> </w:t>
            </w:r>
            <w:proofErr w:type="spellStart"/>
            <w:r>
              <w:rPr>
                <w:szCs w:val="18"/>
                <w:lang w:val="de-DE"/>
              </w:rPr>
              <w:t>which</w:t>
            </w:r>
            <w:proofErr w:type="spellEnd"/>
            <w:r>
              <w:rPr>
                <w:szCs w:val="18"/>
                <w:lang w:val="de-DE"/>
              </w:rPr>
              <w:t xml:space="preserve"> </w:t>
            </w:r>
            <w:proofErr w:type="spellStart"/>
            <w:r>
              <w:rPr>
                <w:szCs w:val="18"/>
                <w:lang w:val="de-DE"/>
              </w:rPr>
              <w:t>should</w:t>
            </w:r>
            <w:proofErr w:type="spellEnd"/>
            <w:r>
              <w:rPr>
                <w:szCs w:val="18"/>
                <w:lang w:val="de-DE"/>
              </w:rPr>
              <w:t xml:space="preserve"> </w:t>
            </w:r>
            <w:proofErr w:type="spellStart"/>
            <w:r>
              <w:rPr>
                <w:szCs w:val="18"/>
                <w:lang w:val="de-DE"/>
              </w:rPr>
              <w:t>trigger</w:t>
            </w:r>
            <w:proofErr w:type="spellEnd"/>
            <w:r>
              <w:rPr>
                <w:szCs w:val="18"/>
                <w:lang w:val="de-DE"/>
              </w:rPr>
              <w:t xml:space="preserve"> </w:t>
            </w:r>
          </w:p>
          <w:p w14:paraId="0CAD5BB3" w14:textId="2A306B08" w:rsidR="00A56D0D" w:rsidRDefault="00A56D0D" w:rsidP="00A56D0D">
            <w:pPr>
              <w:pStyle w:val="TAL"/>
              <w:rPr>
                <w:szCs w:val="18"/>
                <w:lang w:val="de-DE"/>
              </w:rPr>
            </w:pPr>
            <w:proofErr w:type="spellStart"/>
            <w:r>
              <w:rPr>
                <w:szCs w:val="18"/>
                <w:lang w:val="de-DE"/>
              </w:rPr>
              <w:t>the</w:t>
            </w:r>
            <w:proofErr w:type="spellEnd"/>
            <w:r>
              <w:rPr>
                <w:szCs w:val="18"/>
                <w:lang w:val="de-DE"/>
              </w:rPr>
              <w:t xml:space="preserve"> </w:t>
            </w:r>
            <w:proofErr w:type="spellStart"/>
            <w:r>
              <w:rPr>
                <w:szCs w:val="18"/>
                <w:lang w:val="de-DE"/>
              </w:rPr>
              <w:t>reporting</w:t>
            </w:r>
            <w:proofErr w:type="spellEnd"/>
            <w:r>
              <w:rPr>
                <w:szCs w:val="18"/>
                <w:lang w:val="de-DE"/>
              </w:rPr>
              <w:t xml:space="preserve"> in </w:t>
            </w:r>
            <w:proofErr w:type="spellStart"/>
            <w:r>
              <w:rPr>
                <w:szCs w:val="18"/>
                <w:lang w:val="de-DE"/>
              </w:rPr>
              <w:t>case</w:t>
            </w:r>
            <w:proofErr w:type="spellEnd"/>
            <w:r>
              <w:rPr>
                <w:szCs w:val="18"/>
                <w:lang w:val="de-DE"/>
              </w:rPr>
              <w:t xml:space="preserve"> </w:t>
            </w:r>
            <w:proofErr w:type="spellStart"/>
            <w:r>
              <w:rPr>
                <w:szCs w:val="18"/>
                <w:lang w:val="de-DE"/>
              </w:rPr>
              <w:t>of</w:t>
            </w:r>
            <w:proofErr w:type="spellEnd"/>
            <w:r>
              <w:rPr>
                <w:szCs w:val="18"/>
                <w:lang w:val="de-DE"/>
              </w:rPr>
              <w:t xml:space="preserve"> </w:t>
            </w:r>
            <w:proofErr w:type="spellStart"/>
            <w:r>
              <w:rPr>
                <w:szCs w:val="18"/>
                <w:lang w:val="de-DE"/>
              </w:rPr>
              <w:t>event</w:t>
            </w:r>
            <w:proofErr w:type="spellEnd"/>
            <w:r>
              <w:rPr>
                <w:szCs w:val="18"/>
                <w:lang w:val="de-DE"/>
              </w:rPr>
              <w:t xml:space="preserve"> based </w:t>
            </w:r>
            <w:proofErr w:type="spellStart"/>
            <w:r>
              <w:rPr>
                <w:szCs w:val="18"/>
                <w:lang w:val="de-DE"/>
              </w:rPr>
              <w:t>reporting</w:t>
            </w:r>
            <w:proofErr w:type="spellEnd"/>
            <w:r>
              <w:rPr>
                <w:szCs w:val="18"/>
                <w:lang w:val="de-DE"/>
              </w:rPr>
              <w:t xml:space="preserve"> </w:t>
            </w:r>
            <w:proofErr w:type="spellStart"/>
            <w:r>
              <w:rPr>
                <w:szCs w:val="18"/>
                <w:lang w:val="de-DE"/>
              </w:rPr>
              <w:t>of</w:t>
            </w:r>
            <w:proofErr w:type="spellEnd"/>
            <w:r>
              <w:rPr>
                <w:szCs w:val="18"/>
                <w:lang w:val="de-DE"/>
              </w:rPr>
              <w:t xml:space="preserve"> </w:t>
            </w:r>
            <w:proofErr w:type="spellStart"/>
            <w:r>
              <w:rPr>
                <w:szCs w:val="18"/>
                <w:lang w:val="de-DE"/>
              </w:rPr>
              <w:t>logged</w:t>
            </w:r>
            <w:proofErr w:type="spellEnd"/>
            <w:r>
              <w:rPr>
                <w:szCs w:val="18"/>
                <w:lang w:val="de-DE"/>
              </w:rPr>
              <w:t xml:space="preserve"> NR MDT. The </w:t>
            </w:r>
            <w:proofErr w:type="spellStart"/>
            <w:r>
              <w:rPr>
                <w:szCs w:val="18"/>
                <w:lang w:val="de-DE"/>
              </w:rPr>
              <w:t>attribute</w:t>
            </w:r>
            <w:proofErr w:type="spellEnd"/>
            <w:r>
              <w:rPr>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applicable</w:t>
            </w:r>
            <w:proofErr w:type="spellEnd"/>
            <w:r>
              <w:rPr>
                <w:szCs w:val="18"/>
                <w:lang w:val="de-DE"/>
              </w:rPr>
              <w:t xml:space="preserve"> </w:t>
            </w:r>
            <w:proofErr w:type="spellStart"/>
            <w:r>
              <w:rPr>
                <w:szCs w:val="18"/>
                <w:lang w:val="de-DE"/>
              </w:rPr>
              <w:t>only</w:t>
            </w:r>
            <w:proofErr w:type="spellEnd"/>
            <w:r>
              <w:rPr>
                <w:szCs w:val="18"/>
                <w:lang w:val="de-DE"/>
              </w:rPr>
              <w:t xml:space="preserve"> for </w:t>
            </w:r>
            <w:proofErr w:type="spellStart"/>
            <w:r>
              <w:rPr>
                <w:szCs w:val="18"/>
                <w:lang w:val="de-DE"/>
              </w:rPr>
              <w:t>Logged</w:t>
            </w:r>
            <w:proofErr w:type="spellEnd"/>
            <w:r>
              <w:rPr>
                <w:szCs w:val="18"/>
                <w:lang w:val="de-DE"/>
              </w:rPr>
              <w:t xml:space="preserve"> MDT </w:t>
            </w:r>
            <w:proofErr w:type="spellStart"/>
            <w:r>
              <w:rPr>
                <w:szCs w:val="18"/>
                <w:lang w:val="de-DE"/>
              </w:rPr>
              <w:t>and</w:t>
            </w:r>
            <w:proofErr w:type="spellEnd"/>
            <w:r>
              <w:rPr>
                <w:szCs w:val="18"/>
                <w:lang w:val="de-DE"/>
              </w:rPr>
              <w:t xml:space="preserve"> </w:t>
            </w:r>
            <w:proofErr w:type="spellStart"/>
            <w:r>
              <w:rPr>
                <w:szCs w:val="18"/>
                <w:lang w:val="de-DE"/>
              </w:rPr>
              <w:t>when</w:t>
            </w:r>
            <w:proofErr w:type="spellEnd"/>
            <w:r>
              <w:rPr>
                <w:szCs w:val="18"/>
                <w:lang w:val="de-DE"/>
              </w:rPr>
              <w:t xml:space="preserve"> </w:t>
            </w:r>
            <w:r>
              <w:rPr>
                <w:rFonts w:ascii="Courier New" w:hAnsi="Courier New" w:cs="Courier New"/>
                <w:noProof/>
                <w:lang w:val="de-DE"/>
              </w:rPr>
              <w:t>reportType</w:t>
            </w:r>
            <w:r>
              <w:rPr>
                <w:rFonts w:ascii="Courier New" w:hAnsi="Courier New" w:cs="Courier New"/>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configured</w:t>
            </w:r>
            <w:proofErr w:type="spellEnd"/>
            <w:r>
              <w:rPr>
                <w:szCs w:val="18"/>
                <w:lang w:val="de-DE"/>
              </w:rPr>
              <w:t xml:space="preserve"> for </w:t>
            </w:r>
            <w:proofErr w:type="spellStart"/>
            <w:r>
              <w:rPr>
                <w:szCs w:val="18"/>
                <w:lang w:val="de-DE"/>
              </w:rPr>
              <w:t>event</w:t>
            </w:r>
            <w:proofErr w:type="spellEnd"/>
            <w:r>
              <w:rPr>
                <w:szCs w:val="18"/>
                <w:lang w:val="de-DE"/>
              </w:rPr>
              <w:t xml:space="preserve"> </w:t>
            </w:r>
            <w:proofErr w:type="spellStart"/>
            <w:r>
              <w:rPr>
                <w:szCs w:val="18"/>
                <w:lang w:val="de-DE"/>
              </w:rPr>
              <w:t>triggered</w:t>
            </w:r>
            <w:proofErr w:type="spellEnd"/>
            <w:r>
              <w:rPr>
                <w:szCs w:val="18"/>
                <w:lang w:val="de-DE"/>
              </w:rPr>
              <w:t xml:space="preserve"> </w:t>
            </w:r>
            <w:proofErr w:type="spellStart"/>
            <w:r>
              <w:rPr>
                <w:szCs w:val="18"/>
                <w:lang w:val="de-DE"/>
              </w:rPr>
              <w:t>reporting</w:t>
            </w:r>
            <w:proofErr w:type="spellEnd"/>
            <w:r>
              <w:rPr>
                <w:szCs w:val="18"/>
                <w:lang w:val="de-DE"/>
              </w:rPr>
              <w:t xml:space="preserve"> </w:t>
            </w:r>
            <w:proofErr w:type="spellStart"/>
            <w:r>
              <w:rPr>
                <w:szCs w:val="18"/>
                <w:lang w:val="de-DE"/>
              </w:rPr>
              <w:t>and</w:t>
            </w:r>
            <w:proofErr w:type="spellEnd"/>
            <w:r>
              <w:rPr>
                <w:szCs w:val="18"/>
                <w:lang w:val="de-DE"/>
              </w:rPr>
              <w:t xml:space="preserve"> </w:t>
            </w:r>
            <w:proofErr w:type="spellStart"/>
            <w:r>
              <w:rPr>
                <w:szCs w:val="18"/>
                <w:lang w:val="de-DE"/>
              </w:rPr>
              <w:t>when</w:t>
            </w:r>
            <w:proofErr w:type="spellEnd"/>
            <w:r>
              <w:rPr>
                <w:szCs w:val="18"/>
                <w:lang w:val="de-DE"/>
              </w:rPr>
              <w:t xml:space="preserve"> </w:t>
            </w:r>
            <w:r>
              <w:rPr>
                <w:rFonts w:ascii="Courier New" w:hAnsi="Courier New" w:cs="Courier New"/>
                <w:noProof/>
                <w:lang w:val="de-DE"/>
              </w:rPr>
              <w:t>eventListForEventTriggeredMeasurement</w:t>
            </w:r>
            <w:r w:rsidRPr="00EB2759">
              <w:rPr>
                <w:rFonts w:cs="Arial"/>
                <w:noProof/>
                <w:lang w:val="de-DE"/>
              </w:rPr>
              <w:t xml:space="preserve"> is configured for L1 event</w:t>
            </w:r>
            <w:r>
              <w:rPr>
                <w:szCs w:val="18"/>
                <w:lang w:val="de-DE"/>
              </w:rPr>
              <w:t xml:space="preserve">. In </w:t>
            </w:r>
            <w:proofErr w:type="spellStart"/>
            <w:r>
              <w:rPr>
                <w:szCs w:val="18"/>
                <w:lang w:val="de-DE"/>
              </w:rPr>
              <w:t>case</w:t>
            </w:r>
            <w:proofErr w:type="spellEnd"/>
            <w:r>
              <w:rPr>
                <w:szCs w:val="18"/>
                <w:lang w:val="de-DE"/>
              </w:rPr>
              <w:t xml:space="preserve"> </w:t>
            </w:r>
            <w:proofErr w:type="spellStart"/>
            <w:r>
              <w:rPr>
                <w:szCs w:val="18"/>
                <w:lang w:val="de-DE"/>
              </w:rPr>
              <w:t>this</w:t>
            </w:r>
            <w:proofErr w:type="spellEnd"/>
            <w:r>
              <w:rPr>
                <w:szCs w:val="18"/>
                <w:lang w:val="de-DE"/>
              </w:rPr>
              <w:t xml:space="preserve"> </w:t>
            </w:r>
            <w:proofErr w:type="spellStart"/>
            <w:r>
              <w:rPr>
                <w:szCs w:val="18"/>
                <w:lang w:val="de-DE"/>
              </w:rPr>
              <w:t>attribute</w:t>
            </w:r>
            <w:proofErr w:type="spellEnd"/>
            <w:r>
              <w:rPr>
                <w:szCs w:val="18"/>
                <w:lang w:val="de-DE"/>
              </w:rPr>
              <w:t xml:space="preserve"> </w:t>
            </w:r>
            <w:proofErr w:type="spellStart"/>
            <w:r>
              <w:rPr>
                <w:szCs w:val="18"/>
                <w:lang w:val="de-DE"/>
              </w:rPr>
              <w:t>is</w:t>
            </w:r>
            <w:proofErr w:type="spellEnd"/>
            <w:r>
              <w:rPr>
                <w:szCs w:val="18"/>
                <w:lang w:val="de-DE"/>
              </w:rPr>
              <w:t xml:space="preserve"> not </w:t>
            </w:r>
            <w:proofErr w:type="spellStart"/>
            <w:r>
              <w:rPr>
                <w:szCs w:val="18"/>
                <w:lang w:val="de-DE"/>
              </w:rPr>
              <w:t>used</w:t>
            </w:r>
            <w:proofErr w:type="spellEnd"/>
            <w:r>
              <w:rPr>
                <w:szCs w:val="18"/>
                <w:lang w:val="de-DE"/>
              </w:rPr>
              <w:t xml:space="preserve">, </w:t>
            </w:r>
            <w:proofErr w:type="spellStart"/>
            <w:r>
              <w:rPr>
                <w:szCs w:val="18"/>
                <w:lang w:val="de-DE"/>
              </w:rPr>
              <w:t>it</w:t>
            </w:r>
            <w:proofErr w:type="spellEnd"/>
            <w:r>
              <w:rPr>
                <w:szCs w:val="18"/>
                <w:lang w:val="de-DE"/>
              </w:rPr>
              <w:t xml:space="preserve"> </w:t>
            </w:r>
            <w:proofErr w:type="spellStart"/>
            <w:r>
              <w:rPr>
                <w:szCs w:val="18"/>
                <w:lang w:val="de-DE"/>
              </w:rPr>
              <w:t>carries</w:t>
            </w:r>
            <w:proofErr w:type="spellEnd"/>
            <w:r>
              <w:rPr>
                <w:szCs w:val="18"/>
                <w:lang w:val="de-DE"/>
              </w:rPr>
              <w:t xml:space="preserve"> a null </w:t>
            </w:r>
            <w:proofErr w:type="spellStart"/>
            <w:r>
              <w:rPr>
                <w:szCs w:val="18"/>
                <w:lang w:val="de-DE"/>
              </w:rPr>
              <w:t>semantic</w:t>
            </w:r>
            <w:proofErr w:type="spellEnd"/>
            <w:r>
              <w:rPr>
                <w:szCs w:val="18"/>
                <w:lang w:val="de-DE"/>
              </w:rPr>
              <w:t>.</w:t>
            </w:r>
          </w:p>
          <w:p w14:paraId="59840850" w14:textId="23ADFF1F" w:rsidR="00A56D0D" w:rsidRPr="00E840EA" w:rsidRDefault="00A56D0D" w:rsidP="00A56D0D">
            <w:pPr>
              <w:pStyle w:val="TAL"/>
              <w:rPr>
                <w:rStyle w:val="TALChar1"/>
                <w:szCs w:val="18"/>
              </w:rPr>
            </w:pPr>
            <w:r>
              <w:rPr>
                <w:szCs w:val="18"/>
                <w:lang w:val="de-DE"/>
              </w:rPr>
              <w:t xml:space="preserve">See </w:t>
            </w:r>
            <w:proofErr w:type="spellStart"/>
            <w:r>
              <w:rPr>
                <w:szCs w:val="18"/>
                <w:lang w:val="de-DE"/>
              </w:rPr>
              <w:t>the</w:t>
            </w:r>
            <w:proofErr w:type="spellEnd"/>
            <w:r>
              <w:rPr>
                <w:szCs w:val="18"/>
                <w:lang w:val="de-DE"/>
              </w:rPr>
              <w:t xml:space="preserve"> </w:t>
            </w:r>
            <w:proofErr w:type="spellStart"/>
            <w:r>
              <w:rPr>
                <w:szCs w:val="18"/>
                <w:lang w:val="de-DE"/>
              </w:rPr>
              <w:t>clause</w:t>
            </w:r>
            <w:proofErr w:type="spellEnd"/>
            <w:r>
              <w:rPr>
                <w:szCs w:val="18"/>
                <w:lang w:val="de-DE"/>
              </w:rPr>
              <w:t xml:space="preserve"> 5.10.36 </w:t>
            </w:r>
            <w:proofErr w:type="spellStart"/>
            <w:r>
              <w:rPr>
                <w:szCs w:val="18"/>
                <w:lang w:val="de-DE"/>
              </w:rPr>
              <w:t>of</w:t>
            </w:r>
            <w:proofErr w:type="spellEnd"/>
            <w:r>
              <w:rPr>
                <w:szCs w:val="18"/>
                <w:lang w:val="de-DE"/>
              </w:rPr>
              <w:t xml:space="preserve"> TS 32.422 [30] for additional </w:t>
            </w:r>
            <w:proofErr w:type="spellStart"/>
            <w:r>
              <w:rPr>
                <w:szCs w:val="18"/>
                <w:lang w:val="de-DE"/>
              </w:rPr>
              <w:t>details</w:t>
            </w:r>
            <w:proofErr w:type="spellEnd"/>
            <w:r>
              <w:rPr>
                <w:szCs w:val="18"/>
                <w:lang w:val="de-DE"/>
              </w:rPr>
              <w:t xml:space="preserve"> on </w:t>
            </w:r>
            <w:proofErr w:type="spellStart"/>
            <w:r>
              <w:rPr>
                <w:szCs w:val="18"/>
                <w:lang w:val="de-DE"/>
              </w:rPr>
              <w:t>the</w:t>
            </w:r>
            <w:proofErr w:type="spellEnd"/>
            <w:r>
              <w:rPr>
                <w:szCs w:val="18"/>
                <w:lang w:val="de-DE"/>
              </w:rPr>
              <w:t xml:space="preserve"> </w:t>
            </w:r>
            <w:proofErr w:type="spellStart"/>
            <w:r>
              <w:rPr>
                <w:szCs w:val="18"/>
                <w:lang w:val="de-DE"/>
              </w:rPr>
              <w:t>allowed</w:t>
            </w:r>
            <w:proofErr w:type="spellEnd"/>
            <w:r>
              <w:rPr>
                <w:szCs w:val="18"/>
                <w:lang w:val="de-DE"/>
              </w:rPr>
              <w:t xml:space="preserve"> </w:t>
            </w:r>
            <w:proofErr w:type="spellStart"/>
            <w:r>
              <w:rPr>
                <w:szCs w:val="18"/>
                <w:lang w:val="de-DE"/>
              </w:rPr>
              <w:t>values</w:t>
            </w:r>
            <w:proofErr w:type="spellEnd"/>
            <w:r>
              <w:rPr>
                <w:szCs w:val="18"/>
                <w:lang w:val="de-DE"/>
              </w:rPr>
              <w:t>.</w:t>
            </w:r>
          </w:p>
        </w:tc>
        <w:tc>
          <w:tcPr>
            <w:tcW w:w="1984" w:type="dxa"/>
          </w:tcPr>
          <w:p w14:paraId="29E4BFFD" w14:textId="77777777" w:rsidR="00A56D0D" w:rsidRDefault="00A56D0D" w:rsidP="00A56D0D">
            <w:pPr>
              <w:pStyle w:val="TAL"/>
              <w:rPr>
                <w:lang w:val="de-DE"/>
              </w:rPr>
            </w:pPr>
            <w:r>
              <w:rPr>
                <w:szCs w:val="18"/>
                <w:lang w:val="de-DE"/>
              </w:rPr>
              <w:t>type: Integer</w:t>
            </w:r>
          </w:p>
          <w:p w14:paraId="47A60448" w14:textId="77777777" w:rsidR="00A56D0D" w:rsidRDefault="00A56D0D" w:rsidP="00A56D0D">
            <w:pPr>
              <w:pStyle w:val="TAL"/>
              <w:rPr>
                <w:szCs w:val="18"/>
                <w:lang w:val="de-DE"/>
              </w:rPr>
            </w:pPr>
            <w:proofErr w:type="spellStart"/>
            <w:r>
              <w:rPr>
                <w:szCs w:val="18"/>
                <w:lang w:val="de-DE"/>
              </w:rPr>
              <w:t>multiplicity</w:t>
            </w:r>
            <w:proofErr w:type="spellEnd"/>
            <w:r>
              <w:rPr>
                <w:szCs w:val="18"/>
                <w:lang w:val="de-DE"/>
              </w:rPr>
              <w:t>: 1</w:t>
            </w:r>
          </w:p>
          <w:p w14:paraId="46FF20E9" w14:textId="77777777" w:rsidR="00A56D0D" w:rsidRDefault="00A56D0D" w:rsidP="00A56D0D">
            <w:pPr>
              <w:pStyle w:val="TAL"/>
              <w:rPr>
                <w:szCs w:val="18"/>
                <w:lang w:val="de-DE"/>
              </w:rPr>
            </w:pPr>
            <w:proofErr w:type="spellStart"/>
            <w:r>
              <w:rPr>
                <w:szCs w:val="18"/>
                <w:lang w:val="de-DE"/>
              </w:rPr>
              <w:t>isOrdered</w:t>
            </w:r>
            <w:proofErr w:type="spellEnd"/>
            <w:r>
              <w:rPr>
                <w:szCs w:val="18"/>
                <w:lang w:val="de-DE"/>
              </w:rPr>
              <w:t>: N/A</w:t>
            </w:r>
          </w:p>
          <w:p w14:paraId="449E73EB" w14:textId="77777777" w:rsidR="00A56D0D" w:rsidRDefault="00A56D0D" w:rsidP="00A56D0D">
            <w:pPr>
              <w:pStyle w:val="TAL"/>
              <w:rPr>
                <w:szCs w:val="18"/>
                <w:lang w:val="de-DE"/>
              </w:rPr>
            </w:pPr>
            <w:proofErr w:type="spellStart"/>
            <w:r>
              <w:rPr>
                <w:szCs w:val="18"/>
                <w:lang w:val="de-DE"/>
              </w:rPr>
              <w:t>isUnique</w:t>
            </w:r>
            <w:proofErr w:type="spellEnd"/>
            <w:r>
              <w:rPr>
                <w:szCs w:val="18"/>
                <w:lang w:val="de-DE"/>
              </w:rPr>
              <w:t>: N/A</w:t>
            </w:r>
          </w:p>
          <w:p w14:paraId="0DD1E015" w14:textId="4D3964DE" w:rsidR="00A56D0D" w:rsidRDefault="00A56D0D" w:rsidP="00A56D0D">
            <w:pPr>
              <w:pStyle w:val="TAL"/>
              <w:rPr>
                <w:szCs w:val="18"/>
                <w:lang w:val="de-DE"/>
              </w:rPr>
            </w:pPr>
            <w:proofErr w:type="spellStart"/>
            <w:r>
              <w:rPr>
                <w:szCs w:val="18"/>
                <w:lang w:val="de-DE"/>
              </w:rPr>
              <w:t>defaultValue</w:t>
            </w:r>
            <w:proofErr w:type="spellEnd"/>
            <w:r>
              <w:rPr>
                <w:szCs w:val="18"/>
                <w:lang w:val="de-DE"/>
              </w:rPr>
              <w:t xml:space="preserve">: None </w:t>
            </w:r>
          </w:p>
          <w:p w14:paraId="393FBB4E" w14:textId="478E33B6" w:rsidR="00A56D0D" w:rsidRPr="00B26339" w:rsidRDefault="00A56D0D" w:rsidP="00A56D0D">
            <w:pPr>
              <w:pStyle w:val="TAL"/>
              <w:rPr>
                <w:szCs w:val="18"/>
              </w:rPr>
            </w:pPr>
            <w:proofErr w:type="spellStart"/>
            <w:r>
              <w:rPr>
                <w:szCs w:val="18"/>
                <w:lang w:val="de-DE"/>
              </w:rPr>
              <w:t>isNullable</w:t>
            </w:r>
            <w:proofErr w:type="spellEnd"/>
            <w:r>
              <w:rPr>
                <w:szCs w:val="18"/>
                <w:lang w:val="de-DE"/>
              </w:rPr>
              <w:t>: True</w:t>
            </w:r>
          </w:p>
        </w:tc>
      </w:tr>
      <w:tr w:rsidR="00A56D0D" w:rsidRPr="00B26339" w14:paraId="2D69A446" w14:textId="77777777" w:rsidTr="00EB2759">
        <w:trPr>
          <w:cantSplit/>
          <w:jc w:val="center"/>
        </w:trPr>
        <w:tc>
          <w:tcPr>
            <w:tcW w:w="2547" w:type="dxa"/>
          </w:tcPr>
          <w:p w14:paraId="56DFD708" w14:textId="1E86DF3C" w:rsidR="00A56D0D" w:rsidRPr="00B26339" w:rsidRDefault="00A56D0D" w:rsidP="00A56D0D">
            <w:pPr>
              <w:pStyle w:val="TAL"/>
              <w:rPr>
                <w:rFonts w:cs="Arial"/>
                <w:szCs w:val="18"/>
              </w:rPr>
            </w:pPr>
            <w:r>
              <w:rPr>
                <w:rFonts w:cs="Arial"/>
                <w:szCs w:val="18"/>
                <w:lang w:val="de-DE"/>
              </w:rPr>
              <w:t>hysteresisL1</w:t>
            </w:r>
          </w:p>
        </w:tc>
        <w:tc>
          <w:tcPr>
            <w:tcW w:w="5245" w:type="dxa"/>
          </w:tcPr>
          <w:p w14:paraId="22FF89F3" w14:textId="41C82002" w:rsidR="00A56D0D" w:rsidRDefault="00A56D0D" w:rsidP="00A56D0D">
            <w:pPr>
              <w:pStyle w:val="TAL"/>
              <w:rPr>
                <w:szCs w:val="18"/>
                <w:lang w:val="de-DE"/>
              </w:rPr>
            </w:pPr>
            <w:proofErr w:type="spellStart"/>
            <w:r>
              <w:rPr>
                <w:szCs w:val="18"/>
                <w:lang w:val="de-DE"/>
              </w:rPr>
              <w:t>It</w:t>
            </w:r>
            <w:proofErr w:type="spellEnd"/>
            <w:r>
              <w:rPr>
                <w:szCs w:val="18"/>
                <w:lang w:val="de-DE"/>
              </w:rPr>
              <w:t xml:space="preserve"> </w:t>
            </w:r>
            <w:proofErr w:type="spellStart"/>
            <w:r>
              <w:rPr>
                <w:szCs w:val="18"/>
                <w:lang w:val="de-DE"/>
              </w:rPr>
              <w:t>specifies</w:t>
            </w:r>
            <w:proofErr w:type="spellEnd"/>
            <w:r>
              <w:rPr>
                <w:szCs w:val="18"/>
                <w:lang w:val="de-DE"/>
              </w:rPr>
              <w:t xml:space="preserve"> </w:t>
            </w:r>
            <w:proofErr w:type="spellStart"/>
            <w:r>
              <w:rPr>
                <w:szCs w:val="18"/>
                <w:lang w:val="de-DE"/>
              </w:rPr>
              <w:t>the</w:t>
            </w:r>
            <w:proofErr w:type="spellEnd"/>
            <w:r>
              <w:rPr>
                <w:szCs w:val="18"/>
                <w:lang w:val="de-DE"/>
              </w:rPr>
              <w:t xml:space="preserve"> </w:t>
            </w:r>
            <w:proofErr w:type="spellStart"/>
            <w:r>
              <w:rPr>
                <w:szCs w:val="18"/>
                <w:lang w:val="de-DE"/>
              </w:rPr>
              <w:t>hysteresis</w:t>
            </w:r>
            <w:proofErr w:type="spellEnd"/>
            <w:r>
              <w:rPr>
                <w:szCs w:val="18"/>
                <w:lang w:val="de-DE"/>
              </w:rPr>
              <w:t xml:space="preserve"> </w:t>
            </w:r>
            <w:proofErr w:type="spellStart"/>
            <w:r>
              <w:rPr>
                <w:lang w:val="de-DE"/>
              </w:rPr>
              <w:t>used</w:t>
            </w:r>
            <w:proofErr w:type="spellEnd"/>
            <w:r>
              <w:rPr>
                <w:lang w:val="de-DE"/>
              </w:rPr>
              <w:t xml:space="preserve"> </w:t>
            </w:r>
            <w:proofErr w:type="spellStart"/>
            <w:r>
              <w:rPr>
                <w:lang w:val="de-DE"/>
              </w:rPr>
              <w:t>within</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entry</w:t>
            </w:r>
            <w:proofErr w:type="spellEnd"/>
            <w:r>
              <w:rPr>
                <w:lang w:val="de-DE"/>
              </w:rPr>
              <w:t xml:space="preserve"> </w:t>
            </w:r>
            <w:proofErr w:type="spellStart"/>
            <w:r>
              <w:rPr>
                <w:lang w:val="de-DE"/>
              </w:rPr>
              <w:t>and</w:t>
            </w:r>
            <w:proofErr w:type="spellEnd"/>
            <w:r>
              <w:rPr>
                <w:lang w:val="de-DE"/>
              </w:rPr>
              <w:t xml:space="preserve"> </w:t>
            </w:r>
            <w:proofErr w:type="spellStart"/>
            <w:r>
              <w:rPr>
                <w:lang w:val="de-DE"/>
              </w:rPr>
              <w:t>leave</w:t>
            </w:r>
            <w:proofErr w:type="spellEnd"/>
            <w:r>
              <w:rPr>
                <w:lang w:val="de-DE"/>
              </w:rPr>
              <w:t xml:space="preserve"> </w:t>
            </w:r>
            <w:proofErr w:type="spellStart"/>
            <w:r>
              <w:rPr>
                <w:lang w:val="de-DE"/>
              </w:rPr>
              <w:t>condition</w:t>
            </w:r>
            <w:proofErr w:type="spellEnd"/>
            <w:r>
              <w:rPr>
                <w:lang w:val="de-DE"/>
              </w:rPr>
              <w:t xml:space="preserve"> </w:t>
            </w:r>
            <w:proofErr w:type="spellStart"/>
            <w:r>
              <w:rPr>
                <w:lang w:val="de-DE"/>
              </w:rPr>
              <w:t>of</w:t>
            </w:r>
            <w:proofErr w:type="spellEnd"/>
            <w:r>
              <w:rPr>
                <w:lang w:val="de-DE"/>
              </w:rPr>
              <w:t xml:space="preserve"> </w:t>
            </w:r>
            <w:proofErr w:type="spellStart"/>
            <w:r>
              <w:rPr>
                <w:lang w:val="de-DE"/>
              </w:rPr>
              <w:t>the</w:t>
            </w:r>
            <w:proofErr w:type="spellEnd"/>
            <w:r>
              <w:rPr>
                <w:lang w:val="de-DE"/>
              </w:rPr>
              <w:t xml:space="preserve"> L1 </w:t>
            </w:r>
            <w:proofErr w:type="spellStart"/>
            <w:r>
              <w:rPr>
                <w:lang w:val="de-DE"/>
              </w:rPr>
              <w:t>event</w:t>
            </w:r>
            <w:proofErr w:type="spellEnd"/>
            <w:r>
              <w:rPr>
                <w:lang w:val="de-DE"/>
              </w:rPr>
              <w:t xml:space="preserve"> </w:t>
            </w:r>
            <w:r>
              <w:rPr>
                <w:szCs w:val="18"/>
                <w:lang w:val="de-DE"/>
              </w:rPr>
              <w:t xml:space="preserve">based </w:t>
            </w:r>
            <w:proofErr w:type="spellStart"/>
            <w:r>
              <w:rPr>
                <w:szCs w:val="18"/>
                <w:lang w:val="de-DE"/>
              </w:rPr>
              <w:t>reporting</w:t>
            </w:r>
            <w:proofErr w:type="spellEnd"/>
            <w:r>
              <w:rPr>
                <w:szCs w:val="18"/>
                <w:lang w:val="de-DE"/>
              </w:rPr>
              <w:t xml:space="preserve"> </w:t>
            </w:r>
            <w:proofErr w:type="spellStart"/>
            <w:r>
              <w:rPr>
                <w:szCs w:val="18"/>
                <w:lang w:val="de-DE"/>
              </w:rPr>
              <w:t>of</w:t>
            </w:r>
            <w:proofErr w:type="spellEnd"/>
            <w:r>
              <w:rPr>
                <w:szCs w:val="18"/>
                <w:lang w:val="de-DE"/>
              </w:rPr>
              <w:t xml:space="preserve"> </w:t>
            </w:r>
            <w:proofErr w:type="spellStart"/>
            <w:r>
              <w:rPr>
                <w:szCs w:val="18"/>
                <w:lang w:val="de-DE"/>
              </w:rPr>
              <w:t>logged</w:t>
            </w:r>
            <w:proofErr w:type="spellEnd"/>
            <w:r>
              <w:rPr>
                <w:szCs w:val="18"/>
                <w:lang w:val="de-DE"/>
              </w:rPr>
              <w:t xml:space="preserve"> NR MDT. The </w:t>
            </w:r>
            <w:proofErr w:type="spellStart"/>
            <w:r>
              <w:rPr>
                <w:szCs w:val="18"/>
                <w:lang w:val="de-DE"/>
              </w:rPr>
              <w:t>attribute</w:t>
            </w:r>
            <w:proofErr w:type="spellEnd"/>
            <w:r>
              <w:rPr>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applicable</w:t>
            </w:r>
            <w:proofErr w:type="spellEnd"/>
            <w:r>
              <w:rPr>
                <w:szCs w:val="18"/>
                <w:lang w:val="de-DE"/>
              </w:rPr>
              <w:t xml:space="preserve"> </w:t>
            </w:r>
            <w:proofErr w:type="spellStart"/>
            <w:r>
              <w:rPr>
                <w:szCs w:val="18"/>
                <w:lang w:val="de-DE"/>
              </w:rPr>
              <w:t>only</w:t>
            </w:r>
            <w:proofErr w:type="spellEnd"/>
            <w:r>
              <w:rPr>
                <w:szCs w:val="18"/>
                <w:lang w:val="de-DE"/>
              </w:rPr>
              <w:t xml:space="preserve"> for </w:t>
            </w:r>
            <w:proofErr w:type="spellStart"/>
            <w:r>
              <w:rPr>
                <w:szCs w:val="18"/>
                <w:lang w:val="de-DE"/>
              </w:rPr>
              <w:t>Logged</w:t>
            </w:r>
            <w:proofErr w:type="spellEnd"/>
            <w:r>
              <w:rPr>
                <w:szCs w:val="18"/>
                <w:lang w:val="de-DE"/>
              </w:rPr>
              <w:t xml:space="preserve"> MDT, </w:t>
            </w:r>
            <w:proofErr w:type="spellStart"/>
            <w:r>
              <w:rPr>
                <w:szCs w:val="18"/>
                <w:lang w:val="de-DE"/>
              </w:rPr>
              <w:t>when</w:t>
            </w:r>
            <w:proofErr w:type="spellEnd"/>
            <w:r>
              <w:rPr>
                <w:szCs w:val="18"/>
                <w:lang w:val="de-DE"/>
              </w:rPr>
              <w:t xml:space="preserve"> </w:t>
            </w:r>
            <w:r>
              <w:rPr>
                <w:rFonts w:ascii="Courier New" w:hAnsi="Courier New" w:cs="Courier New"/>
                <w:noProof/>
                <w:lang w:val="de-DE"/>
              </w:rPr>
              <w:t>reportType</w:t>
            </w:r>
            <w:r>
              <w:rPr>
                <w:rFonts w:ascii="Courier New" w:hAnsi="Courier New" w:cs="Courier New"/>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configured</w:t>
            </w:r>
            <w:proofErr w:type="spellEnd"/>
            <w:r>
              <w:rPr>
                <w:szCs w:val="18"/>
                <w:lang w:val="de-DE"/>
              </w:rPr>
              <w:t xml:space="preserve"> for </w:t>
            </w:r>
            <w:proofErr w:type="spellStart"/>
            <w:r>
              <w:rPr>
                <w:szCs w:val="18"/>
                <w:lang w:val="de-DE"/>
              </w:rPr>
              <w:t>event</w:t>
            </w:r>
            <w:proofErr w:type="spellEnd"/>
            <w:r>
              <w:rPr>
                <w:szCs w:val="18"/>
                <w:lang w:val="de-DE"/>
              </w:rPr>
              <w:t xml:space="preserve"> </w:t>
            </w:r>
            <w:proofErr w:type="spellStart"/>
            <w:r>
              <w:rPr>
                <w:szCs w:val="18"/>
                <w:lang w:val="de-DE"/>
              </w:rPr>
              <w:t>triggered</w:t>
            </w:r>
            <w:proofErr w:type="spellEnd"/>
            <w:r>
              <w:rPr>
                <w:szCs w:val="18"/>
                <w:lang w:val="de-DE"/>
              </w:rPr>
              <w:t xml:space="preserve"> </w:t>
            </w:r>
            <w:proofErr w:type="spellStart"/>
            <w:r>
              <w:rPr>
                <w:szCs w:val="18"/>
                <w:lang w:val="de-DE"/>
              </w:rPr>
              <w:t>reporting</w:t>
            </w:r>
            <w:proofErr w:type="spellEnd"/>
            <w:r>
              <w:rPr>
                <w:szCs w:val="18"/>
                <w:lang w:val="de-DE"/>
              </w:rPr>
              <w:t xml:space="preserve"> </w:t>
            </w:r>
            <w:proofErr w:type="spellStart"/>
            <w:r>
              <w:rPr>
                <w:szCs w:val="18"/>
                <w:lang w:val="de-DE"/>
              </w:rPr>
              <w:t>and</w:t>
            </w:r>
            <w:proofErr w:type="spellEnd"/>
            <w:r>
              <w:rPr>
                <w:szCs w:val="18"/>
                <w:lang w:val="de-DE"/>
              </w:rPr>
              <w:t xml:space="preserve"> </w:t>
            </w:r>
            <w:proofErr w:type="spellStart"/>
            <w:r>
              <w:rPr>
                <w:szCs w:val="18"/>
                <w:lang w:val="de-DE"/>
              </w:rPr>
              <w:t>when</w:t>
            </w:r>
            <w:proofErr w:type="spellEnd"/>
            <w:r>
              <w:rPr>
                <w:szCs w:val="18"/>
                <w:lang w:val="de-DE"/>
              </w:rPr>
              <w:t xml:space="preserve"> </w:t>
            </w:r>
            <w:r>
              <w:rPr>
                <w:rFonts w:ascii="Courier New" w:hAnsi="Courier New" w:cs="Courier New"/>
                <w:noProof/>
                <w:lang w:val="de-DE"/>
              </w:rPr>
              <w:t>eventListForEventTriggeredMeasurement</w:t>
            </w:r>
            <w:r>
              <w:rPr>
                <w:rFonts w:cs="Arial"/>
                <w:noProof/>
                <w:lang w:val="de-DE"/>
              </w:rPr>
              <w:t xml:space="preserve"> is configured for L1 event</w:t>
            </w:r>
            <w:r>
              <w:rPr>
                <w:szCs w:val="18"/>
                <w:lang w:val="de-DE"/>
              </w:rPr>
              <w:t xml:space="preserve">. In </w:t>
            </w:r>
            <w:proofErr w:type="spellStart"/>
            <w:r>
              <w:rPr>
                <w:szCs w:val="18"/>
                <w:lang w:val="de-DE"/>
              </w:rPr>
              <w:t>case</w:t>
            </w:r>
            <w:proofErr w:type="spellEnd"/>
            <w:r>
              <w:rPr>
                <w:szCs w:val="18"/>
                <w:lang w:val="de-DE"/>
              </w:rPr>
              <w:t xml:space="preserve"> </w:t>
            </w:r>
            <w:proofErr w:type="spellStart"/>
            <w:r>
              <w:rPr>
                <w:szCs w:val="18"/>
                <w:lang w:val="de-DE"/>
              </w:rPr>
              <w:t>this</w:t>
            </w:r>
            <w:proofErr w:type="spellEnd"/>
            <w:r>
              <w:rPr>
                <w:szCs w:val="18"/>
                <w:lang w:val="de-DE"/>
              </w:rPr>
              <w:t xml:space="preserve"> </w:t>
            </w:r>
            <w:proofErr w:type="spellStart"/>
            <w:r>
              <w:rPr>
                <w:szCs w:val="18"/>
                <w:lang w:val="de-DE"/>
              </w:rPr>
              <w:t>attribute</w:t>
            </w:r>
            <w:proofErr w:type="spellEnd"/>
            <w:r>
              <w:rPr>
                <w:szCs w:val="18"/>
                <w:lang w:val="de-DE"/>
              </w:rPr>
              <w:t xml:space="preserve"> </w:t>
            </w:r>
            <w:proofErr w:type="spellStart"/>
            <w:r>
              <w:rPr>
                <w:szCs w:val="18"/>
                <w:lang w:val="de-DE"/>
              </w:rPr>
              <w:t>is</w:t>
            </w:r>
            <w:proofErr w:type="spellEnd"/>
            <w:r>
              <w:rPr>
                <w:szCs w:val="18"/>
                <w:lang w:val="de-DE"/>
              </w:rPr>
              <w:t xml:space="preserve"> not </w:t>
            </w:r>
            <w:proofErr w:type="spellStart"/>
            <w:r>
              <w:rPr>
                <w:szCs w:val="18"/>
                <w:lang w:val="de-DE"/>
              </w:rPr>
              <w:t>used</w:t>
            </w:r>
            <w:proofErr w:type="spellEnd"/>
            <w:r>
              <w:rPr>
                <w:szCs w:val="18"/>
                <w:lang w:val="de-DE"/>
              </w:rPr>
              <w:t xml:space="preserve">, </w:t>
            </w:r>
            <w:proofErr w:type="spellStart"/>
            <w:r>
              <w:rPr>
                <w:szCs w:val="18"/>
                <w:lang w:val="de-DE"/>
              </w:rPr>
              <w:t>it</w:t>
            </w:r>
            <w:proofErr w:type="spellEnd"/>
            <w:r>
              <w:rPr>
                <w:szCs w:val="18"/>
                <w:lang w:val="de-DE"/>
              </w:rPr>
              <w:t xml:space="preserve"> </w:t>
            </w:r>
            <w:proofErr w:type="spellStart"/>
            <w:r>
              <w:rPr>
                <w:szCs w:val="18"/>
                <w:lang w:val="de-DE"/>
              </w:rPr>
              <w:t>carries</w:t>
            </w:r>
            <w:proofErr w:type="spellEnd"/>
            <w:r>
              <w:rPr>
                <w:szCs w:val="18"/>
                <w:lang w:val="de-DE"/>
              </w:rPr>
              <w:t xml:space="preserve"> a null </w:t>
            </w:r>
            <w:proofErr w:type="spellStart"/>
            <w:r>
              <w:rPr>
                <w:szCs w:val="18"/>
                <w:lang w:val="de-DE"/>
              </w:rPr>
              <w:t>semantic</w:t>
            </w:r>
            <w:proofErr w:type="spellEnd"/>
            <w:r>
              <w:rPr>
                <w:szCs w:val="18"/>
                <w:lang w:val="de-DE"/>
              </w:rPr>
              <w:t>.</w:t>
            </w:r>
          </w:p>
          <w:p w14:paraId="259279DD" w14:textId="77777777" w:rsidR="00A56D0D" w:rsidRDefault="00A56D0D" w:rsidP="00A56D0D">
            <w:pPr>
              <w:pStyle w:val="TAL"/>
              <w:rPr>
                <w:ins w:id="22" w:author="Nokia" w:date="2024-08-09T22:12:00Z"/>
                <w:szCs w:val="18"/>
                <w:lang w:val="de-DE"/>
              </w:rPr>
            </w:pPr>
            <w:r>
              <w:rPr>
                <w:szCs w:val="18"/>
                <w:lang w:val="de-DE"/>
              </w:rPr>
              <w:t xml:space="preserve">See </w:t>
            </w:r>
            <w:proofErr w:type="spellStart"/>
            <w:r>
              <w:rPr>
                <w:szCs w:val="18"/>
                <w:lang w:val="de-DE"/>
              </w:rPr>
              <w:t>the</w:t>
            </w:r>
            <w:proofErr w:type="spellEnd"/>
            <w:r>
              <w:rPr>
                <w:szCs w:val="18"/>
                <w:lang w:val="de-DE"/>
              </w:rPr>
              <w:t xml:space="preserve"> </w:t>
            </w:r>
            <w:proofErr w:type="spellStart"/>
            <w:r>
              <w:rPr>
                <w:szCs w:val="18"/>
                <w:lang w:val="de-DE"/>
              </w:rPr>
              <w:t>clause</w:t>
            </w:r>
            <w:proofErr w:type="spellEnd"/>
            <w:r>
              <w:rPr>
                <w:szCs w:val="18"/>
                <w:lang w:val="de-DE"/>
              </w:rPr>
              <w:t xml:space="preserve"> 5.10.37 </w:t>
            </w:r>
            <w:proofErr w:type="spellStart"/>
            <w:r>
              <w:rPr>
                <w:szCs w:val="18"/>
                <w:lang w:val="de-DE"/>
              </w:rPr>
              <w:t>of</w:t>
            </w:r>
            <w:proofErr w:type="spellEnd"/>
            <w:r>
              <w:rPr>
                <w:szCs w:val="18"/>
                <w:lang w:val="de-DE"/>
              </w:rPr>
              <w:t xml:space="preserve"> TS 32.422 [30] for additional </w:t>
            </w:r>
            <w:proofErr w:type="spellStart"/>
            <w:r>
              <w:rPr>
                <w:szCs w:val="18"/>
                <w:lang w:val="de-DE"/>
              </w:rPr>
              <w:t>details</w:t>
            </w:r>
            <w:proofErr w:type="spellEnd"/>
            <w:del w:id="23" w:author="Nokia" w:date="2024-08-09T22:11:00Z">
              <w:r w:rsidDel="00D8610D">
                <w:rPr>
                  <w:szCs w:val="18"/>
                  <w:lang w:val="de-DE"/>
                </w:rPr>
                <w:delText xml:space="preserve"> on the allowed values</w:delText>
              </w:r>
            </w:del>
            <w:r>
              <w:rPr>
                <w:szCs w:val="18"/>
                <w:lang w:val="de-DE"/>
              </w:rPr>
              <w:t>.</w:t>
            </w:r>
          </w:p>
          <w:p w14:paraId="7520A5B6" w14:textId="77777777" w:rsidR="00D8610D" w:rsidRDefault="00D8610D" w:rsidP="00A56D0D">
            <w:pPr>
              <w:pStyle w:val="TAL"/>
              <w:rPr>
                <w:ins w:id="24" w:author="Nokia" w:date="2024-08-09T22:12:00Z"/>
                <w:szCs w:val="18"/>
                <w:lang w:val="de-DE"/>
              </w:rPr>
            </w:pPr>
          </w:p>
          <w:p w14:paraId="644922A6" w14:textId="6DDD54E5" w:rsidR="00D8610D" w:rsidRPr="00E840EA" w:rsidRDefault="00D8610D" w:rsidP="00A56D0D">
            <w:pPr>
              <w:pStyle w:val="TAL"/>
              <w:rPr>
                <w:rStyle w:val="TALChar1"/>
                <w:szCs w:val="18"/>
              </w:rPr>
            </w:pPr>
            <w:proofErr w:type="spellStart"/>
            <w:ins w:id="25" w:author="Nokia" w:date="2024-08-09T22:12:00Z">
              <w:r w:rsidRPr="0061649B">
                <w:rPr>
                  <w:rFonts w:cs="Arial"/>
                  <w:szCs w:val="18"/>
                </w:rPr>
                <w:t>allowedValues</w:t>
              </w:r>
              <w:proofErr w:type="spellEnd"/>
              <w:r w:rsidRPr="0061649B">
                <w:rPr>
                  <w:rFonts w:cs="Arial"/>
                  <w:szCs w:val="18"/>
                </w:rPr>
                <w:t xml:space="preserve">: </w:t>
              </w:r>
              <w:r>
                <w:rPr>
                  <w:rFonts w:cs="Arial"/>
                  <w:szCs w:val="18"/>
                </w:rPr>
                <w:t xml:space="preserve">0, 1, </w:t>
              </w:r>
              <w:r w:rsidRPr="0061649B">
                <w:rPr>
                  <w:rFonts w:cs="Arial"/>
                  <w:szCs w:val="18"/>
                </w:rPr>
                <w:t>…,</w:t>
              </w:r>
              <w:r>
                <w:rPr>
                  <w:rFonts w:cs="Arial"/>
                  <w:szCs w:val="18"/>
                </w:rPr>
                <w:t>30</w:t>
              </w:r>
            </w:ins>
          </w:p>
        </w:tc>
        <w:tc>
          <w:tcPr>
            <w:tcW w:w="1984" w:type="dxa"/>
          </w:tcPr>
          <w:p w14:paraId="200E382D" w14:textId="77777777" w:rsidR="00A56D0D" w:rsidRDefault="00A56D0D" w:rsidP="00A56D0D">
            <w:pPr>
              <w:pStyle w:val="TAL"/>
              <w:rPr>
                <w:lang w:val="de-DE"/>
              </w:rPr>
            </w:pPr>
            <w:r>
              <w:rPr>
                <w:szCs w:val="18"/>
                <w:lang w:val="de-DE"/>
              </w:rPr>
              <w:t>type: Integer</w:t>
            </w:r>
          </w:p>
          <w:p w14:paraId="5C8DD5BC" w14:textId="77777777" w:rsidR="00A56D0D" w:rsidRDefault="00A56D0D" w:rsidP="00A56D0D">
            <w:pPr>
              <w:pStyle w:val="TAL"/>
              <w:rPr>
                <w:szCs w:val="18"/>
                <w:lang w:val="de-DE"/>
              </w:rPr>
            </w:pPr>
            <w:proofErr w:type="spellStart"/>
            <w:r>
              <w:rPr>
                <w:szCs w:val="18"/>
                <w:lang w:val="de-DE"/>
              </w:rPr>
              <w:t>multiplicity</w:t>
            </w:r>
            <w:proofErr w:type="spellEnd"/>
            <w:r>
              <w:rPr>
                <w:szCs w:val="18"/>
                <w:lang w:val="de-DE"/>
              </w:rPr>
              <w:t>: 1</w:t>
            </w:r>
          </w:p>
          <w:p w14:paraId="484D80C3" w14:textId="77777777" w:rsidR="00A56D0D" w:rsidRDefault="00A56D0D" w:rsidP="00A56D0D">
            <w:pPr>
              <w:pStyle w:val="TAL"/>
              <w:rPr>
                <w:szCs w:val="18"/>
                <w:lang w:val="de-DE"/>
              </w:rPr>
            </w:pPr>
            <w:proofErr w:type="spellStart"/>
            <w:r>
              <w:rPr>
                <w:szCs w:val="18"/>
                <w:lang w:val="de-DE"/>
              </w:rPr>
              <w:t>isOrdered</w:t>
            </w:r>
            <w:proofErr w:type="spellEnd"/>
            <w:r>
              <w:rPr>
                <w:szCs w:val="18"/>
                <w:lang w:val="de-DE"/>
              </w:rPr>
              <w:t>: N/A</w:t>
            </w:r>
          </w:p>
          <w:p w14:paraId="60518F28" w14:textId="77777777" w:rsidR="00A56D0D" w:rsidRDefault="00A56D0D" w:rsidP="00A56D0D">
            <w:pPr>
              <w:pStyle w:val="TAL"/>
              <w:rPr>
                <w:szCs w:val="18"/>
                <w:lang w:val="de-DE"/>
              </w:rPr>
            </w:pPr>
            <w:proofErr w:type="spellStart"/>
            <w:r>
              <w:rPr>
                <w:szCs w:val="18"/>
                <w:lang w:val="de-DE"/>
              </w:rPr>
              <w:t>isUnique</w:t>
            </w:r>
            <w:proofErr w:type="spellEnd"/>
            <w:r>
              <w:rPr>
                <w:szCs w:val="18"/>
                <w:lang w:val="de-DE"/>
              </w:rPr>
              <w:t>: N/A</w:t>
            </w:r>
          </w:p>
          <w:p w14:paraId="33EDD4F6" w14:textId="41B81C74" w:rsidR="00A56D0D" w:rsidRDefault="00A56D0D" w:rsidP="00A56D0D">
            <w:pPr>
              <w:pStyle w:val="TAL"/>
              <w:rPr>
                <w:szCs w:val="18"/>
                <w:lang w:val="de-DE"/>
              </w:rPr>
            </w:pPr>
            <w:proofErr w:type="spellStart"/>
            <w:r>
              <w:rPr>
                <w:szCs w:val="18"/>
                <w:lang w:val="de-DE"/>
              </w:rPr>
              <w:t>defaultValue</w:t>
            </w:r>
            <w:proofErr w:type="spellEnd"/>
            <w:r>
              <w:rPr>
                <w:szCs w:val="18"/>
                <w:lang w:val="de-DE"/>
              </w:rPr>
              <w:t xml:space="preserve">: None </w:t>
            </w:r>
          </w:p>
          <w:p w14:paraId="64C324DA" w14:textId="460FBCA1" w:rsidR="00A56D0D" w:rsidRPr="00B26339" w:rsidRDefault="00A56D0D" w:rsidP="00A56D0D">
            <w:pPr>
              <w:pStyle w:val="TAL"/>
              <w:rPr>
                <w:szCs w:val="18"/>
              </w:rPr>
            </w:pPr>
            <w:proofErr w:type="spellStart"/>
            <w:r>
              <w:rPr>
                <w:szCs w:val="18"/>
                <w:lang w:val="de-DE"/>
              </w:rPr>
              <w:t>isNullable</w:t>
            </w:r>
            <w:proofErr w:type="spellEnd"/>
            <w:r>
              <w:rPr>
                <w:szCs w:val="18"/>
                <w:lang w:val="de-DE"/>
              </w:rPr>
              <w:t>: True</w:t>
            </w:r>
          </w:p>
        </w:tc>
      </w:tr>
      <w:tr w:rsidR="00A56D0D" w:rsidRPr="00B26339" w14:paraId="6835AE50" w14:textId="77777777" w:rsidTr="00EB2759">
        <w:trPr>
          <w:cantSplit/>
          <w:jc w:val="center"/>
        </w:trPr>
        <w:tc>
          <w:tcPr>
            <w:tcW w:w="2547" w:type="dxa"/>
          </w:tcPr>
          <w:p w14:paraId="20EF98C7" w14:textId="3580D374" w:rsidR="00A56D0D" w:rsidRPr="00B26339" w:rsidRDefault="00A56D0D" w:rsidP="00A56D0D">
            <w:pPr>
              <w:pStyle w:val="TAL"/>
              <w:rPr>
                <w:rFonts w:cs="Arial"/>
                <w:szCs w:val="18"/>
              </w:rPr>
            </w:pPr>
            <w:r>
              <w:rPr>
                <w:rFonts w:cs="Arial"/>
                <w:szCs w:val="18"/>
                <w:lang w:val="de-DE"/>
              </w:rPr>
              <w:t>timeToTriggerL1</w:t>
            </w:r>
          </w:p>
        </w:tc>
        <w:tc>
          <w:tcPr>
            <w:tcW w:w="5245" w:type="dxa"/>
          </w:tcPr>
          <w:p w14:paraId="5A298669" w14:textId="77777777" w:rsidR="00A56D0D" w:rsidRDefault="00A56D0D" w:rsidP="00A56D0D">
            <w:pPr>
              <w:pStyle w:val="TAL"/>
              <w:rPr>
                <w:szCs w:val="18"/>
                <w:lang w:val="de-DE"/>
              </w:rPr>
            </w:pPr>
            <w:proofErr w:type="spellStart"/>
            <w:r>
              <w:rPr>
                <w:szCs w:val="18"/>
                <w:lang w:val="de-DE"/>
              </w:rPr>
              <w:t>It</w:t>
            </w:r>
            <w:proofErr w:type="spellEnd"/>
            <w:r>
              <w:rPr>
                <w:szCs w:val="18"/>
                <w:lang w:val="de-DE"/>
              </w:rPr>
              <w:t xml:space="preserve"> </w:t>
            </w:r>
            <w:proofErr w:type="spellStart"/>
            <w:r>
              <w:rPr>
                <w:szCs w:val="18"/>
                <w:lang w:val="de-DE"/>
              </w:rPr>
              <w:t>specifies</w:t>
            </w:r>
            <w:proofErr w:type="spellEnd"/>
            <w:r>
              <w:rPr>
                <w:szCs w:val="18"/>
                <w:lang w:val="de-DE"/>
              </w:rPr>
              <w:t xml:space="preserve"> </w:t>
            </w:r>
            <w:proofErr w:type="spellStart"/>
            <w:r>
              <w:rPr>
                <w:szCs w:val="18"/>
                <w:lang w:val="de-DE"/>
              </w:rPr>
              <w:t>the</w:t>
            </w:r>
            <w:proofErr w:type="spellEnd"/>
            <w:r>
              <w:rPr>
                <w:szCs w:val="18"/>
                <w:lang w:val="de-DE"/>
              </w:rPr>
              <w:t xml:space="preserve"> </w:t>
            </w:r>
            <w:proofErr w:type="spellStart"/>
            <w:r>
              <w:rPr>
                <w:szCs w:val="18"/>
                <w:lang w:val="de-DE"/>
              </w:rPr>
              <w:t>threshold</w:t>
            </w:r>
            <w:proofErr w:type="spellEnd"/>
            <w:r>
              <w:rPr>
                <w:szCs w:val="18"/>
                <w:lang w:val="de-DE"/>
              </w:rPr>
              <w:t xml:space="preserve"> </w:t>
            </w:r>
            <w:proofErr w:type="spellStart"/>
            <w:r>
              <w:rPr>
                <w:szCs w:val="18"/>
                <w:lang w:val="de-DE"/>
              </w:rPr>
              <w:t>which</w:t>
            </w:r>
            <w:proofErr w:type="spellEnd"/>
            <w:r>
              <w:rPr>
                <w:szCs w:val="18"/>
                <w:lang w:val="de-DE"/>
              </w:rPr>
              <w:t xml:space="preserve"> </w:t>
            </w:r>
            <w:proofErr w:type="spellStart"/>
            <w:r>
              <w:rPr>
                <w:szCs w:val="18"/>
                <w:lang w:val="de-DE"/>
              </w:rPr>
              <w:t>should</w:t>
            </w:r>
            <w:proofErr w:type="spellEnd"/>
            <w:r>
              <w:rPr>
                <w:szCs w:val="18"/>
                <w:lang w:val="de-DE"/>
              </w:rPr>
              <w:t xml:space="preserve"> </w:t>
            </w:r>
            <w:proofErr w:type="spellStart"/>
            <w:r>
              <w:rPr>
                <w:szCs w:val="18"/>
                <w:lang w:val="de-DE"/>
              </w:rPr>
              <w:t>trigger</w:t>
            </w:r>
            <w:proofErr w:type="spellEnd"/>
            <w:r>
              <w:rPr>
                <w:szCs w:val="18"/>
                <w:lang w:val="de-DE"/>
              </w:rPr>
              <w:t xml:space="preserve"> </w:t>
            </w:r>
          </w:p>
          <w:p w14:paraId="06163F7E" w14:textId="450B758B" w:rsidR="00A56D0D" w:rsidRDefault="00A56D0D" w:rsidP="00A56D0D">
            <w:pPr>
              <w:pStyle w:val="TAL"/>
              <w:rPr>
                <w:szCs w:val="18"/>
                <w:lang w:val="de-DE"/>
              </w:rPr>
            </w:pPr>
            <w:proofErr w:type="spellStart"/>
            <w:r>
              <w:rPr>
                <w:szCs w:val="18"/>
                <w:lang w:val="de-DE"/>
              </w:rPr>
              <w:t>the</w:t>
            </w:r>
            <w:proofErr w:type="spellEnd"/>
            <w:r>
              <w:rPr>
                <w:szCs w:val="18"/>
                <w:lang w:val="de-DE"/>
              </w:rPr>
              <w:t xml:space="preserve"> </w:t>
            </w:r>
            <w:proofErr w:type="spellStart"/>
            <w:r>
              <w:rPr>
                <w:szCs w:val="18"/>
                <w:lang w:val="de-DE"/>
              </w:rPr>
              <w:t>reporting</w:t>
            </w:r>
            <w:proofErr w:type="spellEnd"/>
            <w:r>
              <w:rPr>
                <w:szCs w:val="18"/>
                <w:lang w:val="de-DE"/>
              </w:rPr>
              <w:t xml:space="preserve"> in </w:t>
            </w:r>
            <w:proofErr w:type="spellStart"/>
            <w:r>
              <w:rPr>
                <w:szCs w:val="18"/>
                <w:lang w:val="de-DE"/>
              </w:rPr>
              <w:t>case</w:t>
            </w:r>
            <w:proofErr w:type="spellEnd"/>
            <w:r>
              <w:rPr>
                <w:szCs w:val="18"/>
                <w:lang w:val="de-DE"/>
              </w:rPr>
              <w:t xml:space="preserve"> </w:t>
            </w:r>
            <w:proofErr w:type="spellStart"/>
            <w:r>
              <w:rPr>
                <w:szCs w:val="18"/>
                <w:lang w:val="de-DE"/>
              </w:rPr>
              <w:t>of</w:t>
            </w:r>
            <w:proofErr w:type="spellEnd"/>
            <w:r>
              <w:rPr>
                <w:szCs w:val="18"/>
                <w:lang w:val="de-DE"/>
              </w:rPr>
              <w:t xml:space="preserve"> </w:t>
            </w:r>
            <w:proofErr w:type="spellStart"/>
            <w:r>
              <w:rPr>
                <w:szCs w:val="18"/>
                <w:lang w:val="de-DE"/>
              </w:rPr>
              <w:t>event</w:t>
            </w:r>
            <w:proofErr w:type="spellEnd"/>
            <w:r>
              <w:rPr>
                <w:szCs w:val="18"/>
                <w:lang w:val="de-DE"/>
              </w:rPr>
              <w:t xml:space="preserve"> based </w:t>
            </w:r>
            <w:proofErr w:type="spellStart"/>
            <w:r>
              <w:rPr>
                <w:szCs w:val="18"/>
                <w:lang w:val="de-DE"/>
              </w:rPr>
              <w:t>reporting</w:t>
            </w:r>
            <w:proofErr w:type="spellEnd"/>
            <w:r>
              <w:rPr>
                <w:szCs w:val="18"/>
                <w:lang w:val="de-DE"/>
              </w:rPr>
              <w:t xml:space="preserve"> </w:t>
            </w:r>
            <w:proofErr w:type="spellStart"/>
            <w:r>
              <w:rPr>
                <w:szCs w:val="18"/>
                <w:lang w:val="de-DE"/>
              </w:rPr>
              <w:t>of</w:t>
            </w:r>
            <w:proofErr w:type="spellEnd"/>
            <w:r>
              <w:rPr>
                <w:szCs w:val="18"/>
                <w:lang w:val="de-DE"/>
              </w:rPr>
              <w:t xml:space="preserve"> </w:t>
            </w:r>
            <w:proofErr w:type="spellStart"/>
            <w:r>
              <w:rPr>
                <w:szCs w:val="18"/>
                <w:lang w:val="de-DE"/>
              </w:rPr>
              <w:t>logged</w:t>
            </w:r>
            <w:proofErr w:type="spellEnd"/>
            <w:r>
              <w:rPr>
                <w:szCs w:val="18"/>
                <w:lang w:val="de-DE"/>
              </w:rPr>
              <w:t xml:space="preserve"> NR MDT. The </w:t>
            </w:r>
            <w:proofErr w:type="spellStart"/>
            <w:r>
              <w:rPr>
                <w:szCs w:val="18"/>
                <w:lang w:val="de-DE"/>
              </w:rPr>
              <w:t>attribute</w:t>
            </w:r>
            <w:proofErr w:type="spellEnd"/>
            <w:r>
              <w:rPr>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applicable</w:t>
            </w:r>
            <w:proofErr w:type="spellEnd"/>
            <w:r>
              <w:rPr>
                <w:szCs w:val="18"/>
                <w:lang w:val="de-DE"/>
              </w:rPr>
              <w:t xml:space="preserve"> </w:t>
            </w:r>
            <w:proofErr w:type="spellStart"/>
            <w:r>
              <w:rPr>
                <w:szCs w:val="18"/>
                <w:lang w:val="de-DE"/>
              </w:rPr>
              <w:t>only</w:t>
            </w:r>
            <w:proofErr w:type="spellEnd"/>
            <w:r>
              <w:rPr>
                <w:szCs w:val="18"/>
                <w:lang w:val="de-DE"/>
              </w:rPr>
              <w:t xml:space="preserve"> for </w:t>
            </w:r>
            <w:proofErr w:type="spellStart"/>
            <w:r>
              <w:rPr>
                <w:szCs w:val="18"/>
                <w:lang w:val="de-DE"/>
              </w:rPr>
              <w:t>Logged</w:t>
            </w:r>
            <w:proofErr w:type="spellEnd"/>
            <w:r>
              <w:rPr>
                <w:szCs w:val="18"/>
                <w:lang w:val="de-DE"/>
              </w:rPr>
              <w:t xml:space="preserve"> MDT, </w:t>
            </w:r>
            <w:proofErr w:type="spellStart"/>
            <w:r>
              <w:rPr>
                <w:szCs w:val="18"/>
                <w:lang w:val="de-DE"/>
              </w:rPr>
              <w:t>when</w:t>
            </w:r>
            <w:proofErr w:type="spellEnd"/>
            <w:r>
              <w:rPr>
                <w:szCs w:val="18"/>
                <w:lang w:val="de-DE"/>
              </w:rPr>
              <w:t xml:space="preserve"> </w:t>
            </w:r>
            <w:r>
              <w:rPr>
                <w:rFonts w:ascii="Courier New" w:hAnsi="Courier New" w:cs="Courier New"/>
                <w:noProof/>
                <w:lang w:val="de-DE"/>
              </w:rPr>
              <w:t>reportType</w:t>
            </w:r>
            <w:r>
              <w:rPr>
                <w:rFonts w:ascii="Courier New" w:hAnsi="Courier New" w:cs="Courier New"/>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configured</w:t>
            </w:r>
            <w:proofErr w:type="spellEnd"/>
            <w:r>
              <w:rPr>
                <w:szCs w:val="18"/>
                <w:lang w:val="de-DE"/>
              </w:rPr>
              <w:t xml:space="preserve"> for </w:t>
            </w:r>
            <w:proofErr w:type="spellStart"/>
            <w:r>
              <w:rPr>
                <w:szCs w:val="18"/>
                <w:lang w:val="de-DE"/>
              </w:rPr>
              <w:t>event</w:t>
            </w:r>
            <w:proofErr w:type="spellEnd"/>
            <w:r>
              <w:rPr>
                <w:szCs w:val="18"/>
                <w:lang w:val="de-DE"/>
              </w:rPr>
              <w:t xml:space="preserve"> </w:t>
            </w:r>
            <w:proofErr w:type="spellStart"/>
            <w:r>
              <w:rPr>
                <w:szCs w:val="18"/>
                <w:lang w:val="de-DE"/>
              </w:rPr>
              <w:t>triggered</w:t>
            </w:r>
            <w:proofErr w:type="spellEnd"/>
            <w:r>
              <w:rPr>
                <w:szCs w:val="18"/>
                <w:lang w:val="de-DE"/>
              </w:rPr>
              <w:t xml:space="preserve"> </w:t>
            </w:r>
            <w:proofErr w:type="spellStart"/>
            <w:r>
              <w:rPr>
                <w:szCs w:val="18"/>
                <w:lang w:val="de-DE"/>
              </w:rPr>
              <w:t>reporting</w:t>
            </w:r>
            <w:proofErr w:type="spellEnd"/>
            <w:r>
              <w:rPr>
                <w:szCs w:val="18"/>
                <w:lang w:val="de-DE"/>
              </w:rPr>
              <w:t xml:space="preserve"> </w:t>
            </w:r>
            <w:proofErr w:type="spellStart"/>
            <w:r>
              <w:rPr>
                <w:szCs w:val="18"/>
                <w:lang w:val="de-DE"/>
              </w:rPr>
              <w:t>and</w:t>
            </w:r>
            <w:proofErr w:type="spellEnd"/>
            <w:r>
              <w:rPr>
                <w:szCs w:val="18"/>
                <w:lang w:val="de-DE"/>
              </w:rPr>
              <w:t xml:space="preserve"> </w:t>
            </w:r>
            <w:proofErr w:type="spellStart"/>
            <w:r>
              <w:rPr>
                <w:szCs w:val="18"/>
                <w:lang w:val="de-DE"/>
              </w:rPr>
              <w:t>when</w:t>
            </w:r>
            <w:proofErr w:type="spellEnd"/>
            <w:r>
              <w:rPr>
                <w:szCs w:val="18"/>
                <w:lang w:val="de-DE"/>
              </w:rPr>
              <w:t xml:space="preserve"> </w:t>
            </w:r>
            <w:r>
              <w:rPr>
                <w:rFonts w:ascii="Courier New" w:hAnsi="Courier New" w:cs="Courier New"/>
                <w:noProof/>
                <w:lang w:val="de-DE"/>
              </w:rPr>
              <w:t>eventListForEventTriggeredMeasurement</w:t>
            </w:r>
            <w:r>
              <w:rPr>
                <w:rFonts w:cs="Arial"/>
                <w:noProof/>
                <w:lang w:val="de-DE"/>
              </w:rPr>
              <w:t xml:space="preserve"> is configured for L1 event</w:t>
            </w:r>
            <w:r>
              <w:rPr>
                <w:szCs w:val="18"/>
                <w:lang w:val="de-DE"/>
              </w:rPr>
              <w:t xml:space="preserve">. In </w:t>
            </w:r>
            <w:proofErr w:type="spellStart"/>
            <w:r>
              <w:rPr>
                <w:szCs w:val="18"/>
                <w:lang w:val="de-DE"/>
              </w:rPr>
              <w:t>case</w:t>
            </w:r>
            <w:proofErr w:type="spellEnd"/>
            <w:r>
              <w:rPr>
                <w:szCs w:val="18"/>
                <w:lang w:val="de-DE"/>
              </w:rPr>
              <w:t xml:space="preserve"> </w:t>
            </w:r>
            <w:proofErr w:type="spellStart"/>
            <w:r>
              <w:rPr>
                <w:szCs w:val="18"/>
                <w:lang w:val="de-DE"/>
              </w:rPr>
              <w:t>this</w:t>
            </w:r>
            <w:proofErr w:type="spellEnd"/>
            <w:r>
              <w:rPr>
                <w:szCs w:val="18"/>
                <w:lang w:val="de-DE"/>
              </w:rPr>
              <w:t xml:space="preserve"> </w:t>
            </w:r>
            <w:proofErr w:type="spellStart"/>
            <w:r>
              <w:rPr>
                <w:szCs w:val="18"/>
                <w:lang w:val="de-DE"/>
              </w:rPr>
              <w:t>attribute</w:t>
            </w:r>
            <w:proofErr w:type="spellEnd"/>
            <w:r>
              <w:rPr>
                <w:szCs w:val="18"/>
                <w:lang w:val="de-DE"/>
              </w:rPr>
              <w:t xml:space="preserve"> </w:t>
            </w:r>
            <w:proofErr w:type="spellStart"/>
            <w:r>
              <w:rPr>
                <w:szCs w:val="18"/>
                <w:lang w:val="de-DE"/>
              </w:rPr>
              <w:t>is</w:t>
            </w:r>
            <w:proofErr w:type="spellEnd"/>
            <w:r>
              <w:rPr>
                <w:szCs w:val="18"/>
                <w:lang w:val="de-DE"/>
              </w:rPr>
              <w:t xml:space="preserve"> not </w:t>
            </w:r>
            <w:proofErr w:type="spellStart"/>
            <w:r>
              <w:rPr>
                <w:szCs w:val="18"/>
                <w:lang w:val="de-DE"/>
              </w:rPr>
              <w:t>used</w:t>
            </w:r>
            <w:proofErr w:type="spellEnd"/>
            <w:r>
              <w:rPr>
                <w:szCs w:val="18"/>
                <w:lang w:val="de-DE"/>
              </w:rPr>
              <w:t xml:space="preserve">, </w:t>
            </w:r>
            <w:proofErr w:type="spellStart"/>
            <w:r>
              <w:rPr>
                <w:szCs w:val="18"/>
                <w:lang w:val="de-DE"/>
              </w:rPr>
              <w:t>it</w:t>
            </w:r>
            <w:proofErr w:type="spellEnd"/>
            <w:r>
              <w:rPr>
                <w:szCs w:val="18"/>
                <w:lang w:val="de-DE"/>
              </w:rPr>
              <w:t xml:space="preserve"> </w:t>
            </w:r>
            <w:proofErr w:type="spellStart"/>
            <w:r>
              <w:rPr>
                <w:szCs w:val="18"/>
                <w:lang w:val="de-DE"/>
              </w:rPr>
              <w:t>carries</w:t>
            </w:r>
            <w:proofErr w:type="spellEnd"/>
            <w:r>
              <w:rPr>
                <w:szCs w:val="18"/>
                <w:lang w:val="de-DE"/>
              </w:rPr>
              <w:t xml:space="preserve"> a null </w:t>
            </w:r>
            <w:proofErr w:type="spellStart"/>
            <w:r>
              <w:rPr>
                <w:szCs w:val="18"/>
                <w:lang w:val="de-DE"/>
              </w:rPr>
              <w:t>semantic</w:t>
            </w:r>
            <w:proofErr w:type="spellEnd"/>
            <w:r>
              <w:rPr>
                <w:szCs w:val="18"/>
                <w:lang w:val="de-DE"/>
              </w:rPr>
              <w:t>.</w:t>
            </w:r>
          </w:p>
          <w:p w14:paraId="22C4DE24" w14:textId="4C976CF0" w:rsidR="00A56D0D" w:rsidRPr="00E840EA" w:rsidRDefault="00A56D0D" w:rsidP="00A56D0D">
            <w:pPr>
              <w:pStyle w:val="TAL"/>
              <w:rPr>
                <w:rStyle w:val="TALChar1"/>
                <w:szCs w:val="18"/>
              </w:rPr>
            </w:pPr>
            <w:r>
              <w:rPr>
                <w:szCs w:val="18"/>
                <w:lang w:val="de-DE"/>
              </w:rPr>
              <w:t xml:space="preserve">See </w:t>
            </w:r>
            <w:proofErr w:type="spellStart"/>
            <w:r>
              <w:rPr>
                <w:szCs w:val="18"/>
                <w:lang w:val="de-DE"/>
              </w:rPr>
              <w:t>the</w:t>
            </w:r>
            <w:proofErr w:type="spellEnd"/>
            <w:r>
              <w:rPr>
                <w:szCs w:val="18"/>
                <w:lang w:val="de-DE"/>
              </w:rPr>
              <w:t xml:space="preserve"> </w:t>
            </w:r>
            <w:proofErr w:type="spellStart"/>
            <w:r>
              <w:rPr>
                <w:szCs w:val="18"/>
                <w:lang w:val="de-DE"/>
              </w:rPr>
              <w:t>clauses</w:t>
            </w:r>
            <w:proofErr w:type="spellEnd"/>
            <w:r>
              <w:rPr>
                <w:szCs w:val="18"/>
                <w:lang w:val="de-DE"/>
              </w:rPr>
              <w:t xml:space="preserve"> 5.10.38 </w:t>
            </w:r>
            <w:proofErr w:type="spellStart"/>
            <w:r>
              <w:rPr>
                <w:szCs w:val="18"/>
                <w:lang w:val="de-DE"/>
              </w:rPr>
              <w:t>of</w:t>
            </w:r>
            <w:proofErr w:type="spellEnd"/>
            <w:r>
              <w:rPr>
                <w:szCs w:val="18"/>
                <w:lang w:val="de-DE"/>
              </w:rPr>
              <w:t xml:space="preserve"> TS 32.422 [30] for additional </w:t>
            </w:r>
            <w:proofErr w:type="spellStart"/>
            <w:r>
              <w:rPr>
                <w:szCs w:val="18"/>
                <w:lang w:val="de-DE"/>
              </w:rPr>
              <w:t>details</w:t>
            </w:r>
            <w:proofErr w:type="spellEnd"/>
            <w:r>
              <w:rPr>
                <w:szCs w:val="18"/>
                <w:lang w:val="de-DE"/>
              </w:rPr>
              <w:t xml:space="preserve"> on </w:t>
            </w:r>
            <w:proofErr w:type="spellStart"/>
            <w:r>
              <w:rPr>
                <w:szCs w:val="18"/>
                <w:lang w:val="de-DE"/>
              </w:rPr>
              <w:t>the</w:t>
            </w:r>
            <w:proofErr w:type="spellEnd"/>
            <w:r>
              <w:rPr>
                <w:szCs w:val="18"/>
                <w:lang w:val="de-DE"/>
              </w:rPr>
              <w:t xml:space="preserve"> </w:t>
            </w:r>
            <w:proofErr w:type="spellStart"/>
            <w:r>
              <w:rPr>
                <w:szCs w:val="18"/>
                <w:lang w:val="de-DE"/>
              </w:rPr>
              <w:t>allowed</w:t>
            </w:r>
            <w:proofErr w:type="spellEnd"/>
            <w:r>
              <w:rPr>
                <w:szCs w:val="18"/>
                <w:lang w:val="de-DE"/>
              </w:rPr>
              <w:t xml:space="preserve"> </w:t>
            </w:r>
            <w:proofErr w:type="spellStart"/>
            <w:r>
              <w:rPr>
                <w:szCs w:val="18"/>
                <w:lang w:val="de-DE"/>
              </w:rPr>
              <w:t>values</w:t>
            </w:r>
            <w:proofErr w:type="spellEnd"/>
            <w:r>
              <w:rPr>
                <w:szCs w:val="18"/>
                <w:lang w:val="de-DE"/>
              </w:rPr>
              <w:t>.</w:t>
            </w:r>
          </w:p>
        </w:tc>
        <w:tc>
          <w:tcPr>
            <w:tcW w:w="1984" w:type="dxa"/>
          </w:tcPr>
          <w:p w14:paraId="5A04284B" w14:textId="77777777" w:rsidR="00A56D0D" w:rsidRDefault="00A56D0D" w:rsidP="00A56D0D">
            <w:pPr>
              <w:pStyle w:val="TAL"/>
              <w:rPr>
                <w:lang w:val="de-DE"/>
              </w:rPr>
            </w:pPr>
            <w:r>
              <w:rPr>
                <w:szCs w:val="18"/>
                <w:lang w:val="de-DE"/>
              </w:rPr>
              <w:t>type: ENUM</w:t>
            </w:r>
          </w:p>
          <w:p w14:paraId="6C8AA35B" w14:textId="77777777" w:rsidR="00A56D0D" w:rsidRDefault="00A56D0D" w:rsidP="00A56D0D">
            <w:pPr>
              <w:pStyle w:val="TAL"/>
              <w:rPr>
                <w:szCs w:val="18"/>
                <w:lang w:val="de-DE"/>
              </w:rPr>
            </w:pPr>
            <w:proofErr w:type="spellStart"/>
            <w:r>
              <w:rPr>
                <w:szCs w:val="18"/>
                <w:lang w:val="de-DE"/>
              </w:rPr>
              <w:t>multiplicity</w:t>
            </w:r>
            <w:proofErr w:type="spellEnd"/>
            <w:r>
              <w:rPr>
                <w:szCs w:val="18"/>
                <w:lang w:val="de-DE"/>
              </w:rPr>
              <w:t>: 1</w:t>
            </w:r>
          </w:p>
          <w:p w14:paraId="1DA9B94B" w14:textId="77777777" w:rsidR="00A56D0D" w:rsidRDefault="00A56D0D" w:rsidP="00A56D0D">
            <w:pPr>
              <w:pStyle w:val="TAL"/>
              <w:rPr>
                <w:szCs w:val="18"/>
                <w:lang w:val="de-DE"/>
              </w:rPr>
            </w:pPr>
            <w:proofErr w:type="spellStart"/>
            <w:r>
              <w:rPr>
                <w:szCs w:val="18"/>
                <w:lang w:val="de-DE"/>
              </w:rPr>
              <w:t>isOrdered</w:t>
            </w:r>
            <w:proofErr w:type="spellEnd"/>
            <w:r>
              <w:rPr>
                <w:szCs w:val="18"/>
                <w:lang w:val="de-DE"/>
              </w:rPr>
              <w:t>: N/A</w:t>
            </w:r>
          </w:p>
          <w:p w14:paraId="133646FE" w14:textId="77777777" w:rsidR="00A56D0D" w:rsidRDefault="00A56D0D" w:rsidP="00A56D0D">
            <w:pPr>
              <w:pStyle w:val="TAL"/>
              <w:rPr>
                <w:szCs w:val="18"/>
                <w:lang w:val="de-DE"/>
              </w:rPr>
            </w:pPr>
            <w:proofErr w:type="spellStart"/>
            <w:r>
              <w:rPr>
                <w:szCs w:val="18"/>
                <w:lang w:val="de-DE"/>
              </w:rPr>
              <w:t>isUnique</w:t>
            </w:r>
            <w:proofErr w:type="spellEnd"/>
            <w:r>
              <w:rPr>
                <w:szCs w:val="18"/>
                <w:lang w:val="de-DE"/>
              </w:rPr>
              <w:t>: N/A</w:t>
            </w:r>
          </w:p>
          <w:p w14:paraId="244E4276" w14:textId="7A412843" w:rsidR="00A56D0D" w:rsidRDefault="00A56D0D" w:rsidP="00A56D0D">
            <w:pPr>
              <w:pStyle w:val="TAL"/>
              <w:rPr>
                <w:szCs w:val="18"/>
                <w:lang w:val="de-DE"/>
              </w:rPr>
            </w:pPr>
            <w:proofErr w:type="spellStart"/>
            <w:r>
              <w:rPr>
                <w:szCs w:val="18"/>
                <w:lang w:val="de-DE"/>
              </w:rPr>
              <w:t>defaultValue</w:t>
            </w:r>
            <w:proofErr w:type="spellEnd"/>
            <w:r>
              <w:rPr>
                <w:szCs w:val="18"/>
                <w:lang w:val="de-DE"/>
              </w:rPr>
              <w:t xml:space="preserve">: None </w:t>
            </w:r>
          </w:p>
          <w:p w14:paraId="758AC85E" w14:textId="69586794" w:rsidR="00A56D0D" w:rsidRPr="00B26339" w:rsidRDefault="00A56D0D" w:rsidP="00A56D0D">
            <w:pPr>
              <w:pStyle w:val="TAL"/>
              <w:rPr>
                <w:szCs w:val="18"/>
              </w:rPr>
            </w:pPr>
            <w:proofErr w:type="spellStart"/>
            <w:r>
              <w:rPr>
                <w:szCs w:val="18"/>
                <w:lang w:val="de-DE"/>
              </w:rPr>
              <w:t>isNullable</w:t>
            </w:r>
            <w:proofErr w:type="spellEnd"/>
            <w:r>
              <w:rPr>
                <w:szCs w:val="18"/>
                <w:lang w:val="de-DE"/>
              </w:rPr>
              <w:t>: True</w:t>
            </w:r>
          </w:p>
        </w:tc>
      </w:tr>
      <w:tr w:rsidR="00A56D0D" w:rsidRPr="00B26339" w14:paraId="1E2F3FD3" w14:textId="77777777" w:rsidTr="00EB2759">
        <w:trPr>
          <w:cantSplit/>
          <w:jc w:val="center"/>
        </w:trPr>
        <w:tc>
          <w:tcPr>
            <w:tcW w:w="2547" w:type="dxa"/>
          </w:tcPr>
          <w:p w14:paraId="6703189D" w14:textId="7C1AA3D1" w:rsidR="00A56D0D" w:rsidRPr="00B26339" w:rsidRDefault="00A56D0D" w:rsidP="00A56D0D">
            <w:pPr>
              <w:pStyle w:val="TAL"/>
              <w:rPr>
                <w:rFonts w:cs="Arial"/>
                <w:szCs w:val="18"/>
              </w:rPr>
            </w:pPr>
            <w:proofErr w:type="spellStart"/>
            <w:r>
              <w:rPr>
                <w:rFonts w:cs="Arial"/>
                <w:szCs w:val="18"/>
              </w:rPr>
              <w:t>mBSNFn</w:t>
            </w:r>
            <w:r w:rsidRPr="00B26339">
              <w:rPr>
                <w:rFonts w:cs="Arial"/>
                <w:szCs w:val="18"/>
              </w:rPr>
              <w:t>AreaList</w:t>
            </w:r>
            <w:proofErr w:type="spellEnd"/>
          </w:p>
        </w:tc>
        <w:tc>
          <w:tcPr>
            <w:tcW w:w="5245" w:type="dxa"/>
          </w:tcPr>
          <w:p w14:paraId="7CD41C8B" w14:textId="77777777" w:rsidR="00A56D0D" w:rsidRPr="009D26E5" w:rsidRDefault="00A56D0D" w:rsidP="00A56D0D">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7057F4B5" w14:textId="089A35BA" w:rsidR="00A56D0D" w:rsidRPr="00B26339" w:rsidRDefault="00A56D0D" w:rsidP="00A56D0D">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1984" w:type="dxa"/>
          </w:tcPr>
          <w:p w14:paraId="7953B977" w14:textId="3C1FD8E9" w:rsidR="00A56D0D" w:rsidRPr="00B26339" w:rsidRDefault="00A56D0D" w:rsidP="00A56D0D">
            <w:pPr>
              <w:pStyle w:val="TAL"/>
              <w:rPr>
                <w:szCs w:val="18"/>
              </w:rPr>
            </w:pPr>
            <w:r w:rsidRPr="00B26339">
              <w:rPr>
                <w:szCs w:val="18"/>
              </w:rPr>
              <w:t xml:space="preserve">type: </w:t>
            </w:r>
            <w:proofErr w:type="spellStart"/>
            <w:r>
              <w:rPr>
                <w:szCs w:val="18"/>
              </w:rPr>
              <w:t>MbsfnArea</w:t>
            </w:r>
            <w:proofErr w:type="spellEnd"/>
          </w:p>
          <w:p w14:paraId="1BFEF1DC" w14:textId="77777777" w:rsidR="00A56D0D" w:rsidRPr="00B26339" w:rsidRDefault="00A56D0D" w:rsidP="00A56D0D">
            <w:pPr>
              <w:pStyle w:val="TAL"/>
              <w:rPr>
                <w:szCs w:val="18"/>
              </w:rPr>
            </w:pPr>
            <w:r w:rsidRPr="00B26339">
              <w:rPr>
                <w:szCs w:val="18"/>
              </w:rPr>
              <w:t>multiplicity: 1..8</w:t>
            </w:r>
          </w:p>
          <w:p w14:paraId="1E91407E" w14:textId="6E0256F8" w:rsidR="00A56D0D" w:rsidRPr="00B26339" w:rsidRDefault="00A56D0D" w:rsidP="00A56D0D">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4563E4C2" w14:textId="6ACF6512" w:rsidR="00A56D0D" w:rsidRPr="00B26339" w:rsidRDefault="00A56D0D" w:rsidP="00A56D0D">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244BCF27" w14:textId="3B19FBCF" w:rsidR="00A56D0D" w:rsidRPr="00B26339" w:rsidRDefault="00A56D0D" w:rsidP="00A56D0D">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0B56DB7F" w14:textId="77777777" w:rsidR="00A56D0D" w:rsidRPr="00B26339" w:rsidRDefault="00A56D0D" w:rsidP="00A56D0D">
            <w:pPr>
              <w:pStyle w:val="TAL"/>
              <w:rPr>
                <w:szCs w:val="18"/>
              </w:rPr>
            </w:pPr>
            <w:proofErr w:type="spellStart"/>
            <w:r w:rsidRPr="00B26339">
              <w:rPr>
                <w:szCs w:val="18"/>
              </w:rPr>
              <w:t>isNullable</w:t>
            </w:r>
            <w:proofErr w:type="spellEnd"/>
            <w:r w:rsidRPr="00B26339">
              <w:rPr>
                <w:szCs w:val="18"/>
              </w:rPr>
              <w:t>: True</w:t>
            </w:r>
          </w:p>
        </w:tc>
      </w:tr>
      <w:tr w:rsidR="00A56D0D" w:rsidRPr="00B26339" w14:paraId="2A738A16" w14:textId="77777777" w:rsidTr="00EB2759">
        <w:trPr>
          <w:cantSplit/>
          <w:jc w:val="center"/>
        </w:trPr>
        <w:tc>
          <w:tcPr>
            <w:tcW w:w="2547" w:type="dxa"/>
          </w:tcPr>
          <w:p w14:paraId="15B04D55" w14:textId="3FA69E96" w:rsidR="00A56D0D" w:rsidRPr="00B26339" w:rsidRDefault="00A56D0D" w:rsidP="00A56D0D">
            <w:pPr>
              <w:pStyle w:val="TAL"/>
              <w:rPr>
                <w:rFonts w:cs="Arial"/>
                <w:szCs w:val="18"/>
              </w:rPr>
            </w:pPr>
            <w:proofErr w:type="spellStart"/>
            <w:r>
              <w:rPr>
                <w:rFonts w:cs="Arial"/>
                <w:szCs w:val="18"/>
              </w:rPr>
              <w:t>m</w:t>
            </w:r>
            <w:r w:rsidRPr="00B26339">
              <w:rPr>
                <w:rFonts w:cs="Arial"/>
                <w:szCs w:val="18"/>
              </w:rPr>
              <w:t>easurementPeriodL</w:t>
            </w:r>
            <w:r>
              <w:rPr>
                <w:rFonts w:cs="Arial"/>
                <w:szCs w:val="18"/>
              </w:rPr>
              <w:t>TE</w:t>
            </w:r>
            <w:proofErr w:type="spellEnd"/>
          </w:p>
        </w:tc>
        <w:tc>
          <w:tcPr>
            <w:tcW w:w="5245" w:type="dxa"/>
          </w:tcPr>
          <w:p w14:paraId="27937AE4" w14:textId="1F0BC750" w:rsidR="00A56D0D" w:rsidRPr="009D26E5" w:rsidRDefault="00A56D0D" w:rsidP="00A56D0D">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and  Scheduled IP throughput measurements</w:t>
            </w:r>
            <w:r w:rsidRPr="009B3B32">
              <w:rPr>
                <w:rStyle w:val="TALChar1"/>
                <w:szCs w:val="18"/>
              </w:rPr>
              <w:t xml:space="preserve"> (M5)</w:t>
            </w:r>
            <w:r w:rsidRPr="00D833F4">
              <w:rPr>
                <w:rStyle w:val="TALChar1"/>
                <w:szCs w:val="18"/>
              </w:rPr>
              <w:t xml:space="preserve"> for</w:t>
            </w:r>
            <w:r>
              <w:rPr>
                <w:rStyle w:val="TALChar1"/>
                <w:szCs w:val="18"/>
              </w:rPr>
              <w:t xml:space="preserve"> LTE </w:t>
            </w:r>
            <w:r w:rsidRPr="00D833F4">
              <w:rPr>
                <w:rStyle w:val="TALChar1"/>
                <w:szCs w:val="18"/>
              </w:rPr>
              <w:t xml:space="preserve">MDT taken by the </w:t>
            </w:r>
            <w:proofErr w:type="spellStart"/>
            <w:r w:rsidRPr="00D833F4">
              <w:rPr>
                <w:rStyle w:val="TALChar1"/>
                <w:szCs w:val="18"/>
              </w:rPr>
              <w:t>eNB</w:t>
            </w:r>
            <w:proofErr w:type="spellEnd"/>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5FDE3B77" w14:textId="21E9F805" w:rsidR="00A56D0D" w:rsidRPr="00B22DFC" w:rsidRDefault="00A56D0D" w:rsidP="00A56D0D">
            <w:pPr>
              <w:pStyle w:val="TAL"/>
              <w:rPr>
                <w:szCs w:val="18"/>
              </w:rPr>
            </w:pPr>
            <w:r w:rsidRPr="0016416B">
              <w:rPr>
                <w:szCs w:val="18"/>
              </w:rPr>
              <w:t>See the clause 5.10.23 of  TS 32.422 [30] for additional details on the allowed values.</w:t>
            </w:r>
          </w:p>
        </w:tc>
        <w:tc>
          <w:tcPr>
            <w:tcW w:w="1984" w:type="dxa"/>
          </w:tcPr>
          <w:p w14:paraId="6B9C3EBC" w14:textId="77777777" w:rsidR="00A56D0D" w:rsidRPr="00B26339" w:rsidRDefault="00A56D0D" w:rsidP="00A56D0D">
            <w:pPr>
              <w:pStyle w:val="TAL"/>
              <w:rPr>
                <w:szCs w:val="18"/>
              </w:rPr>
            </w:pPr>
            <w:r w:rsidRPr="00B26339">
              <w:rPr>
                <w:szCs w:val="18"/>
              </w:rPr>
              <w:t>type: ENUM</w:t>
            </w:r>
          </w:p>
          <w:p w14:paraId="641FB1D3" w14:textId="77777777" w:rsidR="00A56D0D" w:rsidRPr="00B26339" w:rsidRDefault="00A56D0D" w:rsidP="00A56D0D">
            <w:pPr>
              <w:pStyle w:val="TAL"/>
              <w:rPr>
                <w:szCs w:val="18"/>
              </w:rPr>
            </w:pPr>
            <w:r w:rsidRPr="00B26339">
              <w:rPr>
                <w:szCs w:val="18"/>
              </w:rPr>
              <w:t>multiplicity: 1</w:t>
            </w:r>
          </w:p>
          <w:p w14:paraId="2EF5CB7D" w14:textId="77777777" w:rsidR="00A56D0D" w:rsidRPr="00B26339" w:rsidRDefault="00A56D0D" w:rsidP="00A56D0D">
            <w:pPr>
              <w:pStyle w:val="TAL"/>
              <w:rPr>
                <w:szCs w:val="18"/>
              </w:rPr>
            </w:pPr>
            <w:proofErr w:type="spellStart"/>
            <w:r w:rsidRPr="00B26339">
              <w:rPr>
                <w:szCs w:val="18"/>
              </w:rPr>
              <w:t>isOrdered</w:t>
            </w:r>
            <w:proofErr w:type="spellEnd"/>
            <w:r w:rsidRPr="00B26339">
              <w:rPr>
                <w:szCs w:val="18"/>
              </w:rPr>
              <w:t>: N/A</w:t>
            </w:r>
          </w:p>
          <w:p w14:paraId="268C3A1A" w14:textId="77777777" w:rsidR="00A56D0D" w:rsidRPr="00B26339" w:rsidRDefault="00A56D0D" w:rsidP="00A56D0D">
            <w:pPr>
              <w:pStyle w:val="TAL"/>
              <w:rPr>
                <w:szCs w:val="18"/>
              </w:rPr>
            </w:pPr>
            <w:proofErr w:type="spellStart"/>
            <w:r w:rsidRPr="00B26339">
              <w:rPr>
                <w:szCs w:val="18"/>
              </w:rPr>
              <w:t>isUnique</w:t>
            </w:r>
            <w:proofErr w:type="spellEnd"/>
            <w:r w:rsidRPr="00B26339">
              <w:rPr>
                <w:szCs w:val="18"/>
              </w:rPr>
              <w:t>: N/A</w:t>
            </w:r>
          </w:p>
          <w:p w14:paraId="6C9DBA0E" w14:textId="1EDD73B4" w:rsidR="00A56D0D" w:rsidRPr="00B26339" w:rsidRDefault="00A56D0D" w:rsidP="00A56D0D">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79F79747" w14:textId="77777777" w:rsidR="00A56D0D" w:rsidRPr="00B26339" w:rsidRDefault="00A56D0D" w:rsidP="00A56D0D">
            <w:pPr>
              <w:pStyle w:val="TAL"/>
              <w:rPr>
                <w:szCs w:val="18"/>
              </w:rPr>
            </w:pPr>
            <w:proofErr w:type="spellStart"/>
            <w:r w:rsidRPr="00B26339">
              <w:rPr>
                <w:szCs w:val="18"/>
              </w:rPr>
              <w:t>isNullable</w:t>
            </w:r>
            <w:proofErr w:type="spellEnd"/>
            <w:r w:rsidRPr="00B26339">
              <w:rPr>
                <w:szCs w:val="18"/>
              </w:rPr>
              <w:t>: True</w:t>
            </w:r>
          </w:p>
        </w:tc>
      </w:tr>
      <w:tr w:rsidR="00A56D0D" w:rsidRPr="00B26339" w14:paraId="5AC17311" w14:textId="77777777" w:rsidTr="00EB2759">
        <w:trPr>
          <w:cantSplit/>
          <w:jc w:val="center"/>
        </w:trPr>
        <w:tc>
          <w:tcPr>
            <w:tcW w:w="2547" w:type="dxa"/>
          </w:tcPr>
          <w:p w14:paraId="3239F079" w14:textId="761EB9E1" w:rsidR="00A56D0D" w:rsidRDefault="00A56D0D" w:rsidP="00A56D0D">
            <w:pPr>
              <w:pStyle w:val="TAL"/>
            </w:pPr>
            <w:r>
              <w:t>collectionPeriodM6LTE</w:t>
            </w:r>
          </w:p>
          <w:p w14:paraId="2E133A0E" w14:textId="77777777" w:rsidR="00A56D0D" w:rsidRPr="00B26339" w:rsidRDefault="00A56D0D" w:rsidP="00A56D0D">
            <w:pPr>
              <w:pStyle w:val="TAL"/>
              <w:rPr>
                <w:rFonts w:cs="Arial"/>
                <w:szCs w:val="18"/>
              </w:rPr>
            </w:pPr>
          </w:p>
        </w:tc>
        <w:tc>
          <w:tcPr>
            <w:tcW w:w="5245" w:type="dxa"/>
          </w:tcPr>
          <w:p w14:paraId="7FE136FF" w14:textId="77777777" w:rsidR="00A56D0D" w:rsidRDefault="00A56D0D" w:rsidP="00A56D0D">
            <w:pPr>
              <w:pStyle w:val="TAL"/>
              <w:rPr>
                <w:rStyle w:val="TALChar1"/>
              </w:rPr>
            </w:pPr>
            <w:r>
              <w:rPr>
                <w:rStyle w:val="TALChar1"/>
              </w:rPr>
              <w:t xml:space="preserve">It specifies the collection period for the Packet Delay measurement (M6) for 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32A709A6" w14:textId="27DC94E3" w:rsidR="00A56D0D" w:rsidRPr="00E840EA" w:rsidRDefault="00A56D0D" w:rsidP="00A56D0D">
            <w:pPr>
              <w:pStyle w:val="TAL"/>
              <w:rPr>
                <w:rStyle w:val="TALChar1"/>
                <w:szCs w:val="18"/>
              </w:rPr>
            </w:pPr>
            <w:r>
              <w:t>See the clause 5.10.32 of  TS 32.422 [30] for additional details on the allowed values.</w:t>
            </w:r>
          </w:p>
        </w:tc>
        <w:tc>
          <w:tcPr>
            <w:tcW w:w="1984" w:type="dxa"/>
          </w:tcPr>
          <w:p w14:paraId="0D54CFAB" w14:textId="77777777" w:rsidR="00A56D0D" w:rsidRDefault="00A56D0D" w:rsidP="00A56D0D">
            <w:pPr>
              <w:pStyle w:val="TAL"/>
            </w:pPr>
            <w:r>
              <w:t>type: ENUM</w:t>
            </w:r>
          </w:p>
          <w:p w14:paraId="09AF7A2A" w14:textId="77777777" w:rsidR="00A56D0D" w:rsidRDefault="00A56D0D" w:rsidP="00A56D0D">
            <w:pPr>
              <w:pStyle w:val="TAL"/>
            </w:pPr>
            <w:r>
              <w:t>multiplicity: 1</w:t>
            </w:r>
          </w:p>
          <w:p w14:paraId="2BEE42B9" w14:textId="77777777" w:rsidR="00A56D0D" w:rsidRDefault="00A56D0D" w:rsidP="00A56D0D">
            <w:pPr>
              <w:pStyle w:val="TAL"/>
            </w:pPr>
            <w:proofErr w:type="spellStart"/>
            <w:r>
              <w:t>isOrdered</w:t>
            </w:r>
            <w:proofErr w:type="spellEnd"/>
            <w:r>
              <w:t>: N/A</w:t>
            </w:r>
          </w:p>
          <w:p w14:paraId="6E828626" w14:textId="77777777" w:rsidR="00A56D0D" w:rsidRDefault="00A56D0D" w:rsidP="00A56D0D">
            <w:pPr>
              <w:pStyle w:val="TAL"/>
            </w:pPr>
            <w:proofErr w:type="spellStart"/>
            <w:r>
              <w:t>isUnique</w:t>
            </w:r>
            <w:proofErr w:type="spellEnd"/>
            <w:r>
              <w:t>: N/A</w:t>
            </w:r>
          </w:p>
          <w:p w14:paraId="206162EE" w14:textId="555BD87B" w:rsidR="00A56D0D" w:rsidRDefault="00A56D0D" w:rsidP="00A56D0D">
            <w:pPr>
              <w:pStyle w:val="TAL"/>
            </w:pPr>
            <w:proofErr w:type="spellStart"/>
            <w:r>
              <w:t>defaultValue</w:t>
            </w:r>
            <w:proofErr w:type="spellEnd"/>
            <w:r>
              <w:t xml:space="preserve">: None </w:t>
            </w:r>
          </w:p>
          <w:p w14:paraId="4D29E19F" w14:textId="531D1981" w:rsidR="00A56D0D" w:rsidRPr="00B26339" w:rsidRDefault="00A56D0D" w:rsidP="00A56D0D">
            <w:pPr>
              <w:pStyle w:val="TAL"/>
              <w:rPr>
                <w:szCs w:val="18"/>
              </w:rPr>
            </w:pPr>
            <w:proofErr w:type="spellStart"/>
            <w:r>
              <w:t>isNullable</w:t>
            </w:r>
            <w:proofErr w:type="spellEnd"/>
            <w:r>
              <w:t>: True</w:t>
            </w:r>
          </w:p>
        </w:tc>
      </w:tr>
      <w:tr w:rsidR="00A56D0D" w:rsidRPr="00B26339" w14:paraId="7AB1874E" w14:textId="77777777" w:rsidTr="00EB2759">
        <w:trPr>
          <w:cantSplit/>
          <w:jc w:val="center"/>
        </w:trPr>
        <w:tc>
          <w:tcPr>
            <w:tcW w:w="2547" w:type="dxa"/>
          </w:tcPr>
          <w:p w14:paraId="1663789A" w14:textId="229E660C" w:rsidR="00A56D0D" w:rsidRPr="00B26339" w:rsidRDefault="00A56D0D" w:rsidP="00A56D0D">
            <w:pPr>
              <w:pStyle w:val="TAL"/>
              <w:rPr>
                <w:rFonts w:cs="Arial"/>
                <w:szCs w:val="18"/>
              </w:rPr>
            </w:pPr>
            <w:r>
              <w:rPr>
                <w:rFonts w:cs="Arial"/>
                <w:szCs w:val="18"/>
              </w:rPr>
              <w:t>c</w:t>
            </w:r>
            <w:r w:rsidRPr="00724141">
              <w:rPr>
                <w:rFonts w:cs="Arial"/>
                <w:szCs w:val="18"/>
              </w:rPr>
              <w:t>ollectionPeriodM7L</w:t>
            </w:r>
            <w:r>
              <w:rPr>
                <w:rFonts w:cs="Arial"/>
                <w:szCs w:val="18"/>
              </w:rPr>
              <w:t>TE</w:t>
            </w:r>
          </w:p>
        </w:tc>
        <w:tc>
          <w:tcPr>
            <w:tcW w:w="5245" w:type="dxa"/>
          </w:tcPr>
          <w:p w14:paraId="21E8B755" w14:textId="37F57335" w:rsidR="00A56D0D" w:rsidRDefault="00A56D0D" w:rsidP="00A56D0D">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 xml:space="preserve">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38C01C54" w14:textId="77777777" w:rsidR="00A56D0D" w:rsidRDefault="00A56D0D" w:rsidP="00A56D0D">
            <w:pPr>
              <w:pStyle w:val="TAL"/>
              <w:rPr>
                <w:ins w:id="26" w:author="Nokia" w:date="2024-08-09T22:12:00Z"/>
              </w:rPr>
            </w:pPr>
            <w:r>
              <w:t>See the clause 5.10.33 of TS 32.422 [30] for additional details</w:t>
            </w:r>
            <w:del w:id="27" w:author="Nokia" w:date="2024-08-09T22:12:00Z">
              <w:r w:rsidDel="00D8610D">
                <w:delText xml:space="preserve"> on the allowed values</w:delText>
              </w:r>
            </w:del>
            <w:r>
              <w:t>.</w:t>
            </w:r>
          </w:p>
          <w:p w14:paraId="7BE82FB6" w14:textId="77777777" w:rsidR="00D8610D" w:rsidRDefault="00D8610D" w:rsidP="00A56D0D">
            <w:pPr>
              <w:pStyle w:val="TAL"/>
              <w:rPr>
                <w:ins w:id="28" w:author="Nokia" w:date="2024-08-09T22:12:00Z"/>
              </w:rPr>
            </w:pPr>
          </w:p>
          <w:p w14:paraId="01165982" w14:textId="69E58D30" w:rsidR="00D8610D" w:rsidRPr="00E840EA" w:rsidRDefault="00D8610D" w:rsidP="00A56D0D">
            <w:pPr>
              <w:pStyle w:val="TAL"/>
              <w:rPr>
                <w:rStyle w:val="TALChar1"/>
                <w:szCs w:val="18"/>
              </w:rPr>
            </w:pPr>
            <w:proofErr w:type="spellStart"/>
            <w:ins w:id="29" w:author="Nokia" w:date="2024-08-09T22:12:00Z">
              <w:r w:rsidRPr="0061649B">
                <w:rPr>
                  <w:rFonts w:cs="Arial"/>
                  <w:szCs w:val="18"/>
                </w:rPr>
                <w:t>allowedValues</w:t>
              </w:r>
              <w:proofErr w:type="spellEnd"/>
              <w:r w:rsidRPr="0061649B">
                <w:rPr>
                  <w:rFonts w:cs="Arial"/>
                  <w:szCs w:val="18"/>
                </w:rPr>
                <w:t xml:space="preserve">: 1, </w:t>
              </w:r>
              <w:r>
                <w:rPr>
                  <w:rFonts w:cs="Arial"/>
                  <w:szCs w:val="18"/>
                </w:rPr>
                <w:t xml:space="preserve">2, </w:t>
              </w:r>
              <w:r w:rsidRPr="0061649B">
                <w:rPr>
                  <w:rFonts w:cs="Arial"/>
                  <w:szCs w:val="18"/>
                </w:rPr>
                <w:t>…,</w:t>
              </w:r>
              <w:r>
                <w:rPr>
                  <w:rFonts w:cs="Arial"/>
                  <w:szCs w:val="18"/>
                </w:rPr>
                <w:t>60</w:t>
              </w:r>
            </w:ins>
          </w:p>
        </w:tc>
        <w:tc>
          <w:tcPr>
            <w:tcW w:w="1984" w:type="dxa"/>
          </w:tcPr>
          <w:p w14:paraId="32352EF2" w14:textId="614D8FE7" w:rsidR="00A56D0D" w:rsidRDefault="00A56D0D" w:rsidP="00A56D0D">
            <w:pPr>
              <w:pStyle w:val="TAL"/>
            </w:pPr>
            <w:r>
              <w:t xml:space="preserve">type: </w:t>
            </w:r>
            <w:ins w:id="30" w:author="Nokia" w:date="2024-08-09T22:12:00Z">
              <w:r w:rsidR="00D8610D">
                <w:t>Integer</w:t>
              </w:r>
            </w:ins>
            <w:del w:id="31" w:author="Nokia" w:date="2024-08-09T22:12:00Z">
              <w:r w:rsidDel="00D8610D">
                <w:delText>ENUM</w:delText>
              </w:r>
            </w:del>
          </w:p>
          <w:p w14:paraId="3D56D45A" w14:textId="77777777" w:rsidR="00A56D0D" w:rsidRDefault="00A56D0D" w:rsidP="00A56D0D">
            <w:pPr>
              <w:pStyle w:val="TAL"/>
            </w:pPr>
            <w:r>
              <w:t>multiplicity: 1</w:t>
            </w:r>
          </w:p>
          <w:p w14:paraId="471D63C0" w14:textId="77777777" w:rsidR="00A56D0D" w:rsidRDefault="00A56D0D" w:rsidP="00A56D0D">
            <w:pPr>
              <w:pStyle w:val="TAL"/>
            </w:pPr>
            <w:proofErr w:type="spellStart"/>
            <w:r>
              <w:t>isOrdered</w:t>
            </w:r>
            <w:proofErr w:type="spellEnd"/>
            <w:r>
              <w:t>: N/A</w:t>
            </w:r>
          </w:p>
          <w:p w14:paraId="4D889B89" w14:textId="77777777" w:rsidR="00A56D0D" w:rsidRDefault="00A56D0D" w:rsidP="00A56D0D">
            <w:pPr>
              <w:pStyle w:val="TAL"/>
            </w:pPr>
            <w:proofErr w:type="spellStart"/>
            <w:r>
              <w:t>isUnique</w:t>
            </w:r>
            <w:proofErr w:type="spellEnd"/>
            <w:r>
              <w:t>: N/A</w:t>
            </w:r>
          </w:p>
          <w:p w14:paraId="0CC3A7FF" w14:textId="22F3CDC5" w:rsidR="00A56D0D" w:rsidRDefault="00A56D0D" w:rsidP="00A56D0D">
            <w:pPr>
              <w:pStyle w:val="TAL"/>
            </w:pPr>
            <w:proofErr w:type="spellStart"/>
            <w:r>
              <w:t>defaultValue</w:t>
            </w:r>
            <w:proofErr w:type="spellEnd"/>
            <w:r>
              <w:t xml:space="preserve">: None </w:t>
            </w:r>
          </w:p>
          <w:p w14:paraId="51746E1F" w14:textId="49109137" w:rsidR="00A56D0D" w:rsidRPr="00B26339" w:rsidRDefault="00A56D0D" w:rsidP="00A56D0D">
            <w:pPr>
              <w:pStyle w:val="TAL"/>
              <w:rPr>
                <w:szCs w:val="18"/>
              </w:rPr>
            </w:pPr>
            <w:proofErr w:type="spellStart"/>
            <w:r>
              <w:t>isNullable</w:t>
            </w:r>
            <w:proofErr w:type="spellEnd"/>
            <w:r>
              <w:t>: True</w:t>
            </w:r>
          </w:p>
        </w:tc>
      </w:tr>
      <w:tr w:rsidR="00A56D0D" w:rsidRPr="00B26339" w14:paraId="63E2C02B" w14:textId="77777777" w:rsidTr="00EB2759">
        <w:trPr>
          <w:cantSplit/>
          <w:jc w:val="center"/>
        </w:trPr>
        <w:tc>
          <w:tcPr>
            <w:tcW w:w="2547" w:type="dxa"/>
          </w:tcPr>
          <w:p w14:paraId="2D853B3F" w14:textId="53E4C99E" w:rsidR="00A56D0D" w:rsidRPr="00B26339" w:rsidRDefault="00A56D0D" w:rsidP="00A56D0D">
            <w:pPr>
              <w:pStyle w:val="TAL"/>
              <w:rPr>
                <w:rFonts w:cs="Arial"/>
                <w:szCs w:val="18"/>
              </w:rPr>
            </w:pPr>
            <w:proofErr w:type="spellStart"/>
            <w:r>
              <w:rPr>
                <w:rFonts w:cs="Arial"/>
                <w:szCs w:val="18"/>
              </w:rPr>
              <w:t>m</w:t>
            </w:r>
            <w:r w:rsidRPr="00B26339">
              <w:rPr>
                <w:rFonts w:cs="Arial"/>
                <w:szCs w:val="18"/>
              </w:rPr>
              <w:t>easurementPeriodU</w:t>
            </w:r>
            <w:r>
              <w:rPr>
                <w:rFonts w:cs="Arial"/>
                <w:szCs w:val="18"/>
              </w:rPr>
              <w:t>MTS</w:t>
            </w:r>
            <w:proofErr w:type="spellEnd"/>
          </w:p>
        </w:tc>
        <w:tc>
          <w:tcPr>
            <w:tcW w:w="5245" w:type="dxa"/>
          </w:tcPr>
          <w:p w14:paraId="6B3E9DC6" w14:textId="5DFD02C2" w:rsidR="00A56D0D" w:rsidRPr="007B01E5" w:rsidRDefault="00A56D0D" w:rsidP="00A56D0D">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w:t>
            </w:r>
            <w:r>
              <w:rPr>
                <w:rStyle w:val="TALChar1"/>
                <w:szCs w:val="18"/>
              </w:rPr>
              <w:t>UMTS</w:t>
            </w:r>
            <w:r w:rsidRPr="00E840EA">
              <w:rPr>
                <w:rStyle w:val="TALChar1"/>
                <w:szCs w:val="18"/>
              </w:rPr>
              <w:t xml:space="preserve">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5C37B67B" w14:textId="7BFE3BC3" w:rsidR="00A56D0D" w:rsidRPr="00B22DFC" w:rsidRDefault="00A56D0D" w:rsidP="00A56D0D">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
          <w:p w14:paraId="606068C5" w14:textId="77777777" w:rsidR="00A56D0D" w:rsidRPr="00B26339" w:rsidRDefault="00A56D0D" w:rsidP="00A56D0D">
            <w:pPr>
              <w:pStyle w:val="TAL"/>
              <w:rPr>
                <w:szCs w:val="18"/>
              </w:rPr>
            </w:pPr>
            <w:r w:rsidRPr="00B26339">
              <w:rPr>
                <w:szCs w:val="18"/>
              </w:rPr>
              <w:t>type: ENUM</w:t>
            </w:r>
          </w:p>
          <w:p w14:paraId="6DA03078" w14:textId="77777777" w:rsidR="00A56D0D" w:rsidRPr="00B26339" w:rsidRDefault="00A56D0D" w:rsidP="00A56D0D">
            <w:pPr>
              <w:pStyle w:val="TAL"/>
              <w:rPr>
                <w:szCs w:val="18"/>
              </w:rPr>
            </w:pPr>
            <w:r w:rsidRPr="00B26339">
              <w:rPr>
                <w:szCs w:val="18"/>
              </w:rPr>
              <w:t>multiplicity: 1</w:t>
            </w:r>
          </w:p>
          <w:p w14:paraId="357062CE" w14:textId="77777777" w:rsidR="00A56D0D" w:rsidRPr="00B26339" w:rsidRDefault="00A56D0D" w:rsidP="00A56D0D">
            <w:pPr>
              <w:pStyle w:val="TAL"/>
              <w:rPr>
                <w:szCs w:val="18"/>
              </w:rPr>
            </w:pPr>
            <w:proofErr w:type="spellStart"/>
            <w:r w:rsidRPr="00B26339">
              <w:rPr>
                <w:szCs w:val="18"/>
              </w:rPr>
              <w:t>isOrdered</w:t>
            </w:r>
            <w:proofErr w:type="spellEnd"/>
            <w:r w:rsidRPr="00B26339">
              <w:rPr>
                <w:szCs w:val="18"/>
              </w:rPr>
              <w:t>: N/A</w:t>
            </w:r>
          </w:p>
          <w:p w14:paraId="338B5260" w14:textId="77777777" w:rsidR="00A56D0D" w:rsidRPr="00B26339" w:rsidRDefault="00A56D0D" w:rsidP="00A56D0D">
            <w:pPr>
              <w:pStyle w:val="TAL"/>
              <w:rPr>
                <w:szCs w:val="18"/>
              </w:rPr>
            </w:pPr>
            <w:proofErr w:type="spellStart"/>
            <w:r w:rsidRPr="00B26339">
              <w:rPr>
                <w:szCs w:val="18"/>
              </w:rPr>
              <w:t>isUnique</w:t>
            </w:r>
            <w:proofErr w:type="spellEnd"/>
            <w:r w:rsidRPr="00B26339">
              <w:rPr>
                <w:szCs w:val="18"/>
              </w:rPr>
              <w:t>: N/A</w:t>
            </w:r>
          </w:p>
          <w:p w14:paraId="02E4090A" w14:textId="5976BC5F" w:rsidR="00A56D0D" w:rsidRPr="00B26339" w:rsidRDefault="00A56D0D" w:rsidP="00A56D0D">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013B8826" w14:textId="77777777" w:rsidR="00A56D0D" w:rsidRPr="00B26339" w:rsidRDefault="00A56D0D" w:rsidP="00A56D0D">
            <w:pPr>
              <w:pStyle w:val="TAL"/>
              <w:rPr>
                <w:szCs w:val="18"/>
              </w:rPr>
            </w:pPr>
            <w:proofErr w:type="spellStart"/>
            <w:r w:rsidRPr="00B26339">
              <w:rPr>
                <w:szCs w:val="18"/>
              </w:rPr>
              <w:t>isNullable</w:t>
            </w:r>
            <w:proofErr w:type="spellEnd"/>
            <w:r w:rsidRPr="00B26339">
              <w:rPr>
                <w:szCs w:val="18"/>
              </w:rPr>
              <w:t>: True</w:t>
            </w:r>
          </w:p>
        </w:tc>
      </w:tr>
      <w:tr w:rsidR="00A56D0D" w:rsidRPr="00B26339" w14:paraId="74FFD14D" w14:textId="77777777" w:rsidTr="00EB2759">
        <w:trPr>
          <w:cantSplit/>
          <w:jc w:val="center"/>
        </w:trPr>
        <w:tc>
          <w:tcPr>
            <w:tcW w:w="2547" w:type="dxa"/>
          </w:tcPr>
          <w:p w14:paraId="0CF32276" w14:textId="7101FD53" w:rsidR="00A56D0D" w:rsidRPr="00B26339" w:rsidRDefault="00A56D0D" w:rsidP="00A56D0D">
            <w:pPr>
              <w:pStyle w:val="TAL"/>
              <w:rPr>
                <w:rFonts w:cs="Arial"/>
                <w:szCs w:val="18"/>
              </w:rPr>
            </w:pPr>
            <w:proofErr w:type="spellStart"/>
            <w:r>
              <w:rPr>
                <w:rFonts w:cs="Arial"/>
                <w:szCs w:val="18"/>
              </w:rPr>
              <w:lastRenderedPageBreak/>
              <w:t>c</w:t>
            </w:r>
            <w:r w:rsidRPr="00B26339">
              <w:rPr>
                <w:rFonts w:cs="Arial"/>
                <w:szCs w:val="18"/>
              </w:rPr>
              <w:t>ollectionPeriodR</w:t>
            </w:r>
            <w:r>
              <w:rPr>
                <w:rFonts w:cs="Arial"/>
                <w:szCs w:val="18"/>
              </w:rPr>
              <w:t>RMNR</w:t>
            </w:r>
            <w:proofErr w:type="spellEnd"/>
          </w:p>
        </w:tc>
        <w:tc>
          <w:tcPr>
            <w:tcW w:w="5245" w:type="dxa"/>
          </w:tcPr>
          <w:p w14:paraId="667DBE5D" w14:textId="77777777" w:rsidR="00A56D0D" w:rsidRPr="00135400" w:rsidRDefault="00A56D0D" w:rsidP="00A56D0D">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00FCEA27" w14:textId="6347A604" w:rsidR="00A56D0D" w:rsidRPr="00B26339" w:rsidRDefault="00A56D0D" w:rsidP="00A56D0D">
            <w:pPr>
              <w:pStyle w:val="TAL"/>
              <w:rPr>
                <w:rStyle w:val="TALChar1"/>
                <w:szCs w:val="18"/>
              </w:rPr>
            </w:pPr>
            <w:r w:rsidRPr="00D87E34">
              <w:rPr>
                <w:szCs w:val="18"/>
              </w:rPr>
              <w:t>See the clause 5.10.30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01AF9105" w14:textId="77777777" w:rsidR="00A56D0D" w:rsidRPr="00B26339" w:rsidRDefault="00A56D0D" w:rsidP="00A56D0D">
            <w:pPr>
              <w:pStyle w:val="TAL"/>
              <w:rPr>
                <w:szCs w:val="18"/>
              </w:rPr>
            </w:pPr>
            <w:r w:rsidRPr="00B26339">
              <w:rPr>
                <w:szCs w:val="18"/>
              </w:rPr>
              <w:t>type: ENUM</w:t>
            </w:r>
          </w:p>
          <w:p w14:paraId="475B1ECB" w14:textId="77777777" w:rsidR="00A56D0D" w:rsidRPr="00B26339" w:rsidRDefault="00A56D0D" w:rsidP="00A56D0D">
            <w:pPr>
              <w:pStyle w:val="TAL"/>
              <w:rPr>
                <w:szCs w:val="18"/>
              </w:rPr>
            </w:pPr>
            <w:r w:rsidRPr="00B26339">
              <w:rPr>
                <w:szCs w:val="18"/>
              </w:rPr>
              <w:t>multiplicity: 1</w:t>
            </w:r>
          </w:p>
          <w:p w14:paraId="0DB93D02" w14:textId="77777777" w:rsidR="00A56D0D" w:rsidRPr="00B26339" w:rsidRDefault="00A56D0D" w:rsidP="00A56D0D">
            <w:pPr>
              <w:pStyle w:val="TAL"/>
              <w:rPr>
                <w:szCs w:val="18"/>
              </w:rPr>
            </w:pPr>
            <w:proofErr w:type="spellStart"/>
            <w:r w:rsidRPr="00B26339">
              <w:rPr>
                <w:szCs w:val="18"/>
              </w:rPr>
              <w:t>isOrdered</w:t>
            </w:r>
            <w:proofErr w:type="spellEnd"/>
            <w:r w:rsidRPr="00B26339">
              <w:rPr>
                <w:szCs w:val="18"/>
              </w:rPr>
              <w:t>: N/A</w:t>
            </w:r>
          </w:p>
          <w:p w14:paraId="16662622" w14:textId="77777777" w:rsidR="00A56D0D" w:rsidRPr="00B26339" w:rsidRDefault="00A56D0D" w:rsidP="00A56D0D">
            <w:pPr>
              <w:pStyle w:val="TAL"/>
              <w:rPr>
                <w:szCs w:val="18"/>
              </w:rPr>
            </w:pPr>
            <w:proofErr w:type="spellStart"/>
            <w:r w:rsidRPr="00B26339">
              <w:rPr>
                <w:szCs w:val="18"/>
              </w:rPr>
              <w:t>isUnique</w:t>
            </w:r>
            <w:proofErr w:type="spellEnd"/>
            <w:r w:rsidRPr="00B26339">
              <w:rPr>
                <w:szCs w:val="18"/>
              </w:rPr>
              <w:t>: N/A</w:t>
            </w:r>
          </w:p>
          <w:p w14:paraId="67D1A6DD" w14:textId="0D4517B9" w:rsidR="00A56D0D" w:rsidRPr="00B26339" w:rsidRDefault="00A56D0D" w:rsidP="00A56D0D">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70FB552F" w14:textId="77777777" w:rsidR="00A56D0D" w:rsidRPr="00B26339" w:rsidRDefault="00A56D0D" w:rsidP="00A56D0D">
            <w:pPr>
              <w:pStyle w:val="TAL"/>
              <w:rPr>
                <w:szCs w:val="18"/>
              </w:rPr>
            </w:pPr>
            <w:proofErr w:type="spellStart"/>
            <w:r w:rsidRPr="00B26339">
              <w:rPr>
                <w:szCs w:val="18"/>
              </w:rPr>
              <w:t>isNullable</w:t>
            </w:r>
            <w:proofErr w:type="spellEnd"/>
            <w:r w:rsidRPr="00B26339">
              <w:rPr>
                <w:szCs w:val="18"/>
              </w:rPr>
              <w:t>: True</w:t>
            </w:r>
          </w:p>
        </w:tc>
      </w:tr>
      <w:tr w:rsidR="00A56D0D" w:rsidRPr="00B26339" w14:paraId="66AC4146" w14:textId="77777777" w:rsidTr="00EB2759">
        <w:trPr>
          <w:cantSplit/>
          <w:jc w:val="center"/>
        </w:trPr>
        <w:tc>
          <w:tcPr>
            <w:tcW w:w="2547" w:type="dxa"/>
          </w:tcPr>
          <w:p w14:paraId="377CF52D" w14:textId="5172C8F3" w:rsidR="00A56D0D" w:rsidRPr="00B26339" w:rsidRDefault="00A56D0D" w:rsidP="00A56D0D">
            <w:pPr>
              <w:pStyle w:val="TAL"/>
              <w:rPr>
                <w:rFonts w:cs="Arial"/>
                <w:szCs w:val="18"/>
              </w:rPr>
            </w:pPr>
            <w:r>
              <w:rPr>
                <w:rFonts w:cs="Arial"/>
                <w:szCs w:val="18"/>
              </w:rPr>
              <w:t>c</w:t>
            </w:r>
            <w:r w:rsidRPr="00244E91">
              <w:rPr>
                <w:rFonts w:cs="Arial"/>
                <w:szCs w:val="18"/>
              </w:rPr>
              <w:t>ollectionPeriodM6N</w:t>
            </w:r>
            <w:r>
              <w:rPr>
                <w:rFonts w:cs="Arial"/>
                <w:szCs w:val="18"/>
              </w:rPr>
              <w:t>R</w:t>
            </w:r>
          </w:p>
        </w:tc>
        <w:tc>
          <w:tcPr>
            <w:tcW w:w="5245" w:type="dxa"/>
          </w:tcPr>
          <w:p w14:paraId="6BAF1F17" w14:textId="40B49AC5" w:rsidR="00A56D0D" w:rsidRDefault="00A56D0D" w:rsidP="00A56D0D">
            <w:pPr>
              <w:pStyle w:val="TAL"/>
              <w:rPr>
                <w:rStyle w:val="TALChar1"/>
              </w:rPr>
            </w:pPr>
            <w:r>
              <w:rPr>
                <w:rStyle w:val="TALChar1"/>
              </w:rPr>
              <w:t xml:space="preserve">It specifies the collection period for the Packet Delay measurement (M6) for NR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4FD68D0C" w14:textId="4EB8E329" w:rsidR="00A56D0D" w:rsidRPr="00E840EA" w:rsidRDefault="00A56D0D" w:rsidP="00A56D0D">
            <w:pPr>
              <w:pStyle w:val="TAL"/>
              <w:rPr>
                <w:szCs w:val="18"/>
              </w:rPr>
            </w:pPr>
            <w:r>
              <w:t>See the clause 5.10.34 of  TS 32.422 [30] for additional details on the allowed values.</w:t>
            </w:r>
          </w:p>
        </w:tc>
        <w:tc>
          <w:tcPr>
            <w:tcW w:w="1984" w:type="dxa"/>
          </w:tcPr>
          <w:p w14:paraId="534B3BAB" w14:textId="77777777" w:rsidR="00A56D0D" w:rsidRDefault="00A56D0D" w:rsidP="00A56D0D">
            <w:pPr>
              <w:pStyle w:val="TAL"/>
            </w:pPr>
            <w:r>
              <w:t>type: ENUM</w:t>
            </w:r>
          </w:p>
          <w:p w14:paraId="083CEEE2" w14:textId="77777777" w:rsidR="00A56D0D" w:rsidRDefault="00A56D0D" w:rsidP="00A56D0D">
            <w:pPr>
              <w:pStyle w:val="TAL"/>
            </w:pPr>
            <w:r>
              <w:t>multiplicity: 1</w:t>
            </w:r>
          </w:p>
          <w:p w14:paraId="24A50CD3" w14:textId="77777777" w:rsidR="00A56D0D" w:rsidRDefault="00A56D0D" w:rsidP="00A56D0D">
            <w:pPr>
              <w:pStyle w:val="TAL"/>
            </w:pPr>
            <w:proofErr w:type="spellStart"/>
            <w:r>
              <w:t>isOrdered</w:t>
            </w:r>
            <w:proofErr w:type="spellEnd"/>
            <w:r>
              <w:t>: N/A</w:t>
            </w:r>
          </w:p>
          <w:p w14:paraId="6AE9C162" w14:textId="77777777" w:rsidR="00A56D0D" w:rsidRDefault="00A56D0D" w:rsidP="00A56D0D">
            <w:pPr>
              <w:pStyle w:val="TAL"/>
            </w:pPr>
            <w:proofErr w:type="spellStart"/>
            <w:r>
              <w:t>isUnique</w:t>
            </w:r>
            <w:proofErr w:type="spellEnd"/>
            <w:r>
              <w:t>: N/A</w:t>
            </w:r>
          </w:p>
          <w:p w14:paraId="24ACB86D" w14:textId="3FB88949" w:rsidR="00A56D0D" w:rsidRDefault="00A56D0D" w:rsidP="00A56D0D">
            <w:pPr>
              <w:pStyle w:val="TAL"/>
            </w:pPr>
            <w:proofErr w:type="spellStart"/>
            <w:r>
              <w:t>defaultValue</w:t>
            </w:r>
            <w:proofErr w:type="spellEnd"/>
            <w:r>
              <w:t xml:space="preserve">: None </w:t>
            </w:r>
          </w:p>
          <w:p w14:paraId="74EDED0F" w14:textId="112BEFC3" w:rsidR="00A56D0D" w:rsidRPr="00B26339" w:rsidRDefault="00A56D0D" w:rsidP="00A56D0D">
            <w:pPr>
              <w:pStyle w:val="TAL"/>
              <w:rPr>
                <w:szCs w:val="18"/>
              </w:rPr>
            </w:pPr>
            <w:proofErr w:type="spellStart"/>
            <w:r>
              <w:t>isNullable</w:t>
            </w:r>
            <w:proofErr w:type="spellEnd"/>
            <w:r>
              <w:t>: True</w:t>
            </w:r>
          </w:p>
        </w:tc>
      </w:tr>
      <w:tr w:rsidR="00A56D0D" w:rsidRPr="00B26339" w14:paraId="0D2CFE73" w14:textId="77777777" w:rsidTr="00EB2759">
        <w:trPr>
          <w:cantSplit/>
          <w:jc w:val="center"/>
        </w:trPr>
        <w:tc>
          <w:tcPr>
            <w:tcW w:w="2547" w:type="dxa"/>
          </w:tcPr>
          <w:p w14:paraId="4CD8C56F" w14:textId="4BBCBA7E" w:rsidR="00A56D0D" w:rsidRPr="00B26339" w:rsidRDefault="00A56D0D" w:rsidP="00A56D0D">
            <w:pPr>
              <w:pStyle w:val="TAL"/>
              <w:rPr>
                <w:rFonts w:cs="Arial"/>
                <w:szCs w:val="18"/>
              </w:rPr>
            </w:pPr>
            <w:r>
              <w:rPr>
                <w:rFonts w:cs="Arial"/>
                <w:szCs w:val="18"/>
              </w:rPr>
              <w:t>c</w:t>
            </w:r>
            <w:r w:rsidRPr="00244E91">
              <w:rPr>
                <w:rFonts w:cs="Arial"/>
                <w:szCs w:val="18"/>
              </w:rPr>
              <w:t>ollectionPeriodM7N</w:t>
            </w:r>
            <w:r>
              <w:rPr>
                <w:rFonts w:cs="Arial"/>
                <w:szCs w:val="18"/>
              </w:rPr>
              <w:t>R</w:t>
            </w:r>
          </w:p>
        </w:tc>
        <w:tc>
          <w:tcPr>
            <w:tcW w:w="5245" w:type="dxa"/>
          </w:tcPr>
          <w:p w14:paraId="70895E5C" w14:textId="254C42DC" w:rsidR="00A56D0D" w:rsidRDefault="00A56D0D" w:rsidP="00A56D0D">
            <w:pPr>
              <w:pStyle w:val="TAL"/>
              <w:rPr>
                <w:rStyle w:val="TALChar1"/>
              </w:rPr>
            </w:pPr>
            <w:r>
              <w:rPr>
                <w:rStyle w:val="TALChar1"/>
              </w:rPr>
              <w:t xml:space="preserve">It specifies the collection period for the Packet Loss Rate measurement (M7) for NR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6C406629" w14:textId="77777777" w:rsidR="00A56D0D" w:rsidRDefault="00A56D0D" w:rsidP="00A56D0D">
            <w:pPr>
              <w:pStyle w:val="TAL"/>
              <w:rPr>
                <w:ins w:id="32" w:author="Nokia" w:date="2024-08-09T22:13:00Z"/>
              </w:rPr>
            </w:pPr>
            <w:r>
              <w:t>See the clause 5.10.35 of  TS 32.422 [30] for additional details</w:t>
            </w:r>
            <w:del w:id="33" w:author="Nokia" w:date="2024-08-09T22:13:00Z">
              <w:r w:rsidDel="00D8610D">
                <w:delText xml:space="preserve"> on the allowed values</w:delText>
              </w:r>
            </w:del>
            <w:r>
              <w:t>.</w:t>
            </w:r>
          </w:p>
          <w:p w14:paraId="296F0330" w14:textId="77777777" w:rsidR="00D8610D" w:rsidRDefault="00D8610D" w:rsidP="00A56D0D">
            <w:pPr>
              <w:pStyle w:val="TAL"/>
              <w:rPr>
                <w:ins w:id="34" w:author="Nokia" w:date="2024-08-09T22:13:00Z"/>
              </w:rPr>
            </w:pPr>
          </w:p>
          <w:p w14:paraId="331B0ED0" w14:textId="6981A268" w:rsidR="00D8610D" w:rsidRPr="00E840EA" w:rsidRDefault="00D8610D" w:rsidP="00A56D0D">
            <w:pPr>
              <w:pStyle w:val="TAL"/>
              <w:rPr>
                <w:szCs w:val="18"/>
              </w:rPr>
            </w:pPr>
            <w:proofErr w:type="spellStart"/>
            <w:ins w:id="35" w:author="Nokia" w:date="2024-08-09T22:13:00Z">
              <w:r>
                <w:rPr>
                  <w:szCs w:val="18"/>
                </w:rPr>
                <w:t>AllowedValues</w:t>
              </w:r>
              <w:proofErr w:type="spellEnd"/>
              <w:r>
                <w:rPr>
                  <w:szCs w:val="18"/>
                </w:rPr>
                <w:t>: 1, 2, .., 60</w:t>
              </w:r>
            </w:ins>
          </w:p>
        </w:tc>
        <w:tc>
          <w:tcPr>
            <w:tcW w:w="1984" w:type="dxa"/>
          </w:tcPr>
          <w:p w14:paraId="53BA9888" w14:textId="4D5DA2EA" w:rsidR="00A56D0D" w:rsidRDefault="00A56D0D" w:rsidP="00A56D0D">
            <w:pPr>
              <w:pStyle w:val="TAL"/>
            </w:pPr>
            <w:r>
              <w:t xml:space="preserve">type: </w:t>
            </w:r>
            <w:ins w:id="36" w:author="Nokia" w:date="2024-08-09T22:13:00Z">
              <w:r w:rsidR="00D8610D">
                <w:t>Integer</w:t>
              </w:r>
            </w:ins>
            <w:del w:id="37" w:author="Nokia" w:date="2024-08-09T22:13:00Z">
              <w:r w:rsidDel="00D8610D">
                <w:delText>ENUM</w:delText>
              </w:r>
            </w:del>
          </w:p>
          <w:p w14:paraId="387A8142" w14:textId="77777777" w:rsidR="00A56D0D" w:rsidRDefault="00A56D0D" w:rsidP="00A56D0D">
            <w:pPr>
              <w:pStyle w:val="TAL"/>
            </w:pPr>
            <w:r>
              <w:t>multiplicity: 1</w:t>
            </w:r>
          </w:p>
          <w:p w14:paraId="4EBD9160" w14:textId="77777777" w:rsidR="00A56D0D" w:rsidRDefault="00A56D0D" w:rsidP="00A56D0D">
            <w:pPr>
              <w:pStyle w:val="TAL"/>
            </w:pPr>
            <w:proofErr w:type="spellStart"/>
            <w:r>
              <w:t>isOrdered</w:t>
            </w:r>
            <w:proofErr w:type="spellEnd"/>
            <w:r>
              <w:t>: N/A</w:t>
            </w:r>
          </w:p>
          <w:p w14:paraId="597EE5E4" w14:textId="77777777" w:rsidR="00A56D0D" w:rsidRDefault="00A56D0D" w:rsidP="00A56D0D">
            <w:pPr>
              <w:pStyle w:val="TAL"/>
            </w:pPr>
            <w:proofErr w:type="spellStart"/>
            <w:r>
              <w:t>isUnique</w:t>
            </w:r>
            <w:proofErr w:type="spellEnd"/>
            <w:r>
              <w:t>: N/A</w:t>
            </w:r>
          </w:p>
          <w:p w14:paraId="744649BF" w14:textId="19CF4B96" w:rsidR="00A56D0D" w:rsidRDefault="00A56D0D" w:rsidP="00A56D0D">
            <w:pPr>
              <w:pStyle w:val="TAL"/>
            </w:pPr>
            <w:proofErr w:type="spellStart"/>
            <w:r>
              <w:t>defaultValue</w:t>
            </w:r>
            <w:proofErr w:type="spellEnd"/>
            <w:r>
              <w:t xml:space="preserve">: None </w:t>
            </w:r>
          </w:p>
          <w:p w14:paraId="30141316" w14:textId="47881022" w:rsidR="00A56D0D" w:rsidRPr="00B26339" w:rsidRDefault="00A56D0D" w:rsidP="00A56D0D">
            <w:pPr>
              <w:pStyle w:val="TAL"/>
              <w:rPr>
                <w:szCs w:val="18"/>
              </w:rPr>
            </w:pPr>
            <w:proofErr w:type="spellStart"/>
            <w:r>
              <w:t>isNullable</w:t>
            </w:r>
            <w:proofErr w:type="spellEnd"/>
            <w:r>
              <w:t>: True</w:t>
            </w:r>
          </w:p>
        </w:tc>
      </w:tr>
      <w:tr w:rsidR="00A56D0D" w:rsidRPr="00B26339" w14:paraId="185DD79D" w14:textId="77777777" w:rsidTr="00EB2759">
        <w:trPr>
          <w:cantSplit/>
          <w:jc w:val="center"/>
        </w:trPr>
        <w:tc>
          <w:tcPr>
            <w:tcW w:w="2547" w:type="dxa"/>
          </w:tcPr>
          <w:p w14:paraId="4EE1F83C" w14:textId="224B3EEE" w:rsidR="00A56D0D" w:rsidRPr="00244E91" w:rsidRDefault="00A56D0D" w:rsidP="00A56D0D">
            <w:pPr>
              <w:pStyle w:val="TAL"/>
              <w:rPr>
                <w:rFonts w:cs="Arial"/>
                <w:szCs w:val="18"/>
              </w:rPr>
            </w:pPr>
            <w:proofErr w:type="spellStart"/>
            <w:r>
              <w:rPr>
                <w:rFonts w:cs="Arial"/>
                <w:szCs w:val="18"/>
                <w:lang w:val="de-DE"/>
              </w:rPr>
              <w:t>eventThresholdUphUMTS</w:t>
            </w:r>
            <w:proofErr w:type="spellEnd"/>
          </w:p>
        </w:tc>
        <w:tc>
          <w:tcPr>
            <w:tcW w:w="5245" w:type="dxa"/>
          </w:tcPr>
          <w:p w14:paraId="08E8F5CA" w14:textId="77777777" w:rsidR="00A56D0D" w:rsidRDefault="00A56D0D" w:rsidP="00A56D0D">
            <w:pPr>
              <w:pStyle w:val="TAL"/>
              <w:rPr>
                <w:szCs w:val="18"/>
                <w:lang w:val="de-DE"/>
              </w:rPr>
            </w:pPr>
            <w:proofErr w:type="spellStart"/>
            <w:r>
              <w:rPr>
                <w:szCs w:val="18"/>
                <w:lang w:val="de-DE"/>
              </w:rPr>
              <w:t>It</w:t>
            </w:r>
            <w:proofErr w:type="spellEnd"/>
            <w:r>
              <w:rPr>
                <w:szCs w:val="18"/>
                <w:lang w:val="de-DE"/>
              </w:rPr>
              <w:t xml:space="preserve"> </w:t>
            </w:r>
            <w:proofErr w:type="spellStart"/>
            <w:r>
              <w:rPr>
                <w:szCs w:val="18"/>
                <w:lang w:val="de-DE"/>
              </w:rPr>
              <w:t>specifies</w:t>
            </w:r>
            <w:proofErr w:type="spellEnd"/>
            <w:r>
              <w:rPr>
                <w:szCs w:val="18"/>
                <w:lang w:val="de-DE"/>
              </w:rPr>
              <w:t xml:space="preserve"> </w:t>
            </w:r>
            <w:proofErr w:type="spellStart"/>
            <w:r>
              <w:rPr>
                <w:szCs w:val="18"/>
                <w:lang w:val="de-DE"/>
              </w:rPr>
              <w:t>the</w:t>
            </w:r>
            <w:proofErr w:type="spellEnd"/>
            <w:r>
              <w:rPr>
                <w:szCs w:val="18"/>
                <w:lang w:val="de-DE"/>
              </w:rPr>
              <w:t xml:space="preserve"> </w:t>
            </w:r>
            <w:proofErr w:type="spellStart"/>
            <w:r>
              <w:rPr>
                <w:szCs w:val="18"/>
                <w:lang w:val="de-DE"/>
              </w:rPr>
              <w:t>threshold</w:t>
            </w:r>
            <w:proofErr w:type="spellEnd"/>
            <w:r>
              <w:rPr>
                <w:szCs w:val="18"/>
                <w:lang w:val="de-DE"/>
              </w:rPr>
              <w:t xml:space="preserve"> </w:t>
            </w:r>
            <w:proofErr w:type="spellStart"/>
            <w:r>
              <w:rPr>
                <w:szCs w:val="18"/>
                <w:lang w:val="de-DE"/>
              </w:rPr>
              <w:t>which</w:t>
            </w:r>
            <w:proofErr w:type="spellEnd"/>
            <w:r>
              <w:rPr>
                <w:szCs w:val="18"/>
                <w:lang w:val="de-DE"/>
              </w:rPr>
              <w:t xml:space="preserve"> </w:t>
            </w:r>
            <w:proofErr w:type="spellStart"/>
            <w:r>
              <w:rPr>
                <w:szCs w:val="18"/>
                <w:lang w:val="de-DE"/>
              </w:rPr>
              <w:t>should</w:t>
            </w:r>
            <w:proofErr w:type="spellEnd"/>
            <w:r>
              <w:rPr>
                <w:szCs w:val="18"/>
                <w:lang w:val="de-DE"/>
              </w:rPr>
              <w:t xml:space="preserve"> </w:t>
            </w:r>
            <w:proofErr w:type="spellStart"/>
            <w:r>
              <w:rPr>
                <w:szCs w:val="18"/>
                <w:lang w:val="de-DE"/>
              </w:rPr>
              <w:t>trigger</w:t>
            </w:r>
            <w:proofErr w:type="spellEnd"/>
            <w:r>
              <w:rPr>
                <w:szCs w:val="18"/>
                <w:lang w:val="de-DE"/>
              </w:rPr>
              <w:t xml:space="preserve"> </w:t>
            </w:r>
          </w:p>
          <w:p w14:paraId="6C29F835" w14:textId="77777777" w:rsidR="00A56D0D" w:rsidRDefault="00A56D0D" w:rsidP="00A56D0D">
            <w:pPr>
              <w:pStyle w:val="TAL"/>
              <w:rPr>
                <w:szCs w:val="18"/>
                <w:lang w:val="de-DE"/>
              </w:rPr>
            </w:pPr>
            <w:proofErr w:type="spellStart"/>
            <w:r>
              <w:rPr>
                <w:szCs w:val="18"/>
                <w:lang w:val="de-DE"/>
              </w:rPr>
              <w:t>the</w:t>
            </w:r>
            <w:proofErr w:type="spellEnd"/>
            <w:r>
              <w:rPr>
                <w:szCs w:val="18"/>
                <w:lang w:val="de-DE"/>
              </w:rPr>
              <w:t xml:space="preserve"> </w:t>
            </w:r>
            <w:proofErr w:type="spellStart"/>
            <w:r>
              <w:rPr>
                <w:szCs w:val="18"/>
                <w:lang w:val="de-DE"/>
              </w:rPr>
              <w:t>reporting</w:t>
            </w:r>
            <w:proofErr w:type="spellEnd"/>
            <w:r>
              <w:rPr>
                <w:szCs w:val="18"/>
                <w:lang w:val="de-DE"/>
              </w:rPr>
              <w:t xml:space="preserve"> in </w:t>
            </w:r>
            <w:proofErr w:type="spellStart"/>
            <w:r>
              <w:rPr>
                <w:szCs w:val="18"/>
                <w:lang w:val="de-DE"/>
              </w:rPr>
              <w:t>case</w:t>
            </w:r>
            <w:proofErr w:type="spellEnd"/>
            <w:r>
              <w:rPr>
                <w:szCs w:val="18"/>
                <w:lang w:val="de-DE"/>
              </w:rPr>
              <w:t xml:space="preserve"> </w:t>
            </w:r>
            <w:proofErr w:type="spellStart"/>
            <w:r>
              <w:rPr>
                <w:szCs w:val="18"/>
                <w:lang w:val="de-DE"/>
              </w:rPr>
              <w:t>of</w:t>
            </w:r>
            <w:proofErr w:type="spellEnd"/>
            <w:r>
              <w:rPr>
                <w:szCs w:val="18"/>
                <w:lang w:val="de-DE"/>
              </w:rPr>
              <w:t xml:space="preserve"> </w:t>
            </w:r>
            <w:r>
              <w:rPr>
                <w:noProof/>
                <w:lang w:val="de-DE"/>
              </w:rPr>
              <w:t>event-triggered periodic reporting</w:t>
            </w:r>
            <w:r>
              <w:rPr>
                <w:szCs w:val="18"/>
                <w:lang w:val="de-DE"/>
              </w:rPr>
              <w:t xml:space="preserve"> for M4 (UE power </w:t>
            </w:r>
            <w:proofErr w:type="spellStart"/>
            <w:r>
              <w:rPr>
                <w:szCs w:val="18"/>
                <w:lang w:val="de-DE"/>
              </w:rPr>
              <w:t>headroom</w:t>
            </w:r>
            <w:proofErr w:type="spellEnd"/>
            <w:r>
              <w:rPr>
                <w:szCs w:val="18"/>
                <w:lang w:val="de-DE"/>
              </w:rPr>
              <w:t xml:space="preserve"> </w:t>
            </w:r>
            <w:proofErr w:type="spellStart"/>
            <w:r>
              <w:rPr>
                <w:szCs w:val="18"/>
                <w:lang w:val="de-DE"/>
              </w:rPr>
              <w:t>measurement</w:t>
            </w:r>
            <w:proofErr w:type="spellEnd"/>
            <w:r>
              <w:rPr>
                <w:szCs w:val="18"/>
                <w:lang w:val="de-DE"/>
              </w:rPr>
              <w:t xml:space="preserve">) in UMTS. In </w:t>
            </w:r>
            <w:proofErr w:type="spellStart"/>
            <w:r>
              <w:rPr>
                <w:szCs w:val="18"/>
                <w:lang w:val="de-DE"/>
              </w:rPr>
              <w:t>case</w:t>
            </w:r>
            <w:proofErr w:type="spellEnd"/>
            <w:r>
              <w:rPr>
                <w:szCs w:val="18"/>
                <w:lang w:val="de-DE"/>
              </w:rPr>
              <w:t xml:space="preserve"> </w:t>
            </w:r>
            <w:proofErr w:type="spellStart"/>
            <w:r>
              <w:rPr>
                <w:szCs w:val="18"/>
                <w:lang w:val="de-DE"/>
              </w:rPr>
              <w:t>this</w:t>
            </w:r>
            <w:proofErr w:type="spellEnd"/>
            <w:r>
              <w:rPr>
                <w:szCs w:val="18"/>
                <w:lang w:val="de-DE"/>
              </w:rPr>
              <w:t xml:space="preserve"> </w:t>
            </w:r>
            <w:proofErr w:type="spellStart"/>
            <w:r>
              <w:rPr>
                <w:szCs w:val="18"/>
                <w:lang w:val="de-DE"/>
              </w:rPr>
              <w:t>attribute</w:t>
            </w:r>
            <w:proofErr w:type="spellEnd"/>
            <w:r>
              <w:rPr>
                <w:szCs w:val="18"/>
                <w:lang w:val="de-DE"/>
              </w:rPr>
              <w:t xml:space="preserve"> </w:t>
            </w:r>
            <w:proofErr w:type="spellStart"/>
            <w:r>
              <w:rPr>
                <w:szCs w:val="18"/>
                <w:lang w:val="de-DE"/>
              </w:rPr>
              <w:t>is</w:t>
            </w:r>
            <w:proofErr w:type="spellEnd"/>
            <w:r>
              <w:rPr>
                <w:szCs w:val="18"/>
                <w:lang w:val="de-DE"/>
              </w:rPr>
              <w:t xml:space="preserve"> not </w:t>
            </w:r>
            <w:proofErr w:type="spellStart"/>
            <w:r>
              <w:rPr>
                <w:szCs w:val="18"/>
                <w:lang w:val="de-DE"/>
              </w:rPr>
              <w:t>used</w:t>
            </w:r>
            <w:proofErr w:type="spellEnd"/>
            <w:r>
              <w:rPr>
                <w:szCs w:val="18"/>
                <w:lang w:val="de-DE"/>
              </w:rPr>
              <w:t xml:space="preserve">, </w:t>
            </w:r>
            <w:proofErr w:type="spellStart"/>
            <w:r>
              <w:rPr>
                <w:szCs w:val="18"/>
                <w:lang w:val="de-DE"/>
              </w:rPr>
              <w:t>it</w:t>
            </w:r>
            <w:proofErr w:type="spellEnd"/>
            <w:r>
              <w:rPr>
                <w:szCs w:val="18"/>
                <w:lang w:val="de-DE"/>
              </w:rPr>
              <w:t xml:space="preserve"> </w:t>
            </w:r>
            <w:proofErr w:type="spellStart"/>
            <w:r>
              <w:rPr>
                <w:szCs w:val="18"/>
                <w:lang w:val="de-DE"/>
              </w:rPr>
              <w:t>carries</w:t>
            </w:r>
            <w:proofErr w:type="spellEnd"/>
            <w:r>
              <w:rPr>
                <w:szCs w:val="18"/>
                <w:lang w:val="de-DE"/>
              </w:rPr>
              <w:t xml:space="preserve"> a null </w:t>
            </w:r>
            <w:proofErr w:type="spellStart"/>
            <w:r>
              <w:rPr>
                <w:szCs w:val="18"/>
                <w:lang w:val="de-DE"/>
              </w:rPr>
              <w:t>semantic</w:t>
            </w:r>
            <w:proofErr w:type="spellEnd"/>
            <w:r>
              <w:rPr>
                <w:szCs w:val="18"/>
                <w:lang w:val="de-DE"/>
              </w:rPr>
              <w:t>.</w:t>
            </w:r>
          </w:p>
          <w:p w14:paraId="4DFCFCD3" w14:textId="71157235" w:rsidR="00A56D0D" w:rsidRDefault="00A56D0D" w:rsidP="00A56D0D">
            <w:pPr>
              <w:pStyle w:val="TAL"/>
              <w:rPr>
                <w:rStyle w:val="TALChar1"/>
              </w:rPr>
            </w:pPr>
            <w:r>
              <w:rPr>
                <w:szCs w:val="18"/>
                <w:lang w:val="de-DE"/>
              </w:rPr>
              <w:t xml:space="preserve">See </w:t>
            </w:r>
            <w:proofErr w:type="spellStart"/>
            <w:r>
              <w:rPr>
                <w:szCs w:val="18"/>
                <w:lang w:val="de-DE"/>
              </w:rPr>
              <w:t>the</w:t>
            </w:r>
            <w:proofErr w:type="spellEnd"/>
            <w:r>
              <w:rPr>
                <w:szCs w:val="18"/>
                <w:lang w:val="de-DE"/>
              </w:rPr>
              <w:t xml:space="preserve"> </w:t>
            </w:r>
            <w:proofErr w:type="spellStart"/>
            <w:r>
              <w:rPr>
                <w:szCs w:val="18"/>
                <w:lang w:val="de-DE"/>
              </w:rPr>
              <w:t>clause</w:t>
            </w:r>
            <w:proofErr w:type="spellEnd"/>
            <w:r>
              <w:rPr>
                <w:szCs w:val="18"/>
                <w:lang w:val="de-DE"/>
              </w:rPr>
              <w:t xml:space="preserve"> 5.10.39 </w:t>
            </w:r>
            <w:proofErr w:type="spellStart"/>
            <w:r>
              <w:rPr>
                <w:szCs w:val="18"/>
                <w:lang w:val="de-DE"/>
              </w:rPr>
              <w:t>of</w:t>
            </w:r>
            <w:proofErr w:type="spellEnd"/>
            <w:r>
              <w:rPr>
                <w:szCs w:val="18"/>
                <w:lang w:val="de-DE"/>
              </w:rPr>
              <w:t xml:space="preserve"> TS 32.422 [30] for additional </w:t>
            </w:r>
            <w:proofErr w:type="spellStart"/>
            <w:r>
              <w:rPr>
                <w:szCs w:val="18"/>
                <w:lang w:val="de-DE"/>
              </w:rPr>
              <w:t>details</w:t>
            </w:r>
            <w:proofErr w:type="spellEnd"/>
            <w:r>
              <w:rPr>
                <w:szCs w:val="18"/>
                <w:lang w:val="de-DE"/>
              </w:rPr>
              <w:t xml:space="preserve"> on </w:t>
            </w:r>
            <w:proofErr w:type="spellStart"/>
            <w:r>
              <w:rPr>
                <w:szCs w:val="18"/>
                <w:lang w:val="de-DE"/>
              </w:rPr>
              <w:t>the</w:t>
            </w:r>
            <w:proofErr w:type="spellEnd"/>
            <w:r>
              <w:rPr>
                <w:szCs w:val="18"/>
                <w:lang w:val="de-DE"/>
              </w:rPr>
              <w:t xml:space="preserve"> </w:t>
            </w:r>
            <w:proofErr w:type="spellStart"/>
            <w:r>
              <w:rPr>
                <w:szCs w:val="18"/>
                <w:lang w:val="de-DE"/>
              </w:rPr>
              <w:t>allowed</w:t>
            </w:r>
            <w:proofErr w:type="spellEnd"/>
            <w:r>
              <w:rPr>
                <w:szCs w:val="18"/>
                <w:lang w:val="de-DE"/>
              </w:rPr>
              <w:t xml:space="preserve"> </w:t>
            </w:r>
            <w:proofErr w:type="spellStart"/>
            <w:r>
              <w:rPr>
                <w:szCs w:val="18"/>
                <w:lang w:val="de-DE"/>
              </w:rPr>
              <w:t>values</w:t>
            </w:r>
            <w:proofErr w:type="spellEnd"/>
            <w:r>
              <w:rPr>
                <w:szCs w:val="18"/>
                <w:lang w:val="de-DE"/>
              </w:rPr>
              <w:t>.</w:t>
            </w:r>
          </w:p>
        </w:tc>
        <w:tc>
          <w:tcPr>
            <w:tcW w:w="1984" w:type="dxa"/>
          </w:tcPr>
          <w:p w14:paraId="7D580D03" w14:textId="77777777" w:rsidR="00A56D0D" w:rsidRDefault="00A56D0D" w:rsidP="00A56D0D">
            <w:pPr>
              <w:pStyle w:val="TAL"/>
              <w:rPr>
                <w:szCs w:val="18"/>
                <w:lang w:val="de-DE"/>
              </w:rPr>
            </w:pPr>
            <w:r>
              <w:rPr>
                <w:szCs w:val="18"/>
                <w:lang w:val="de-DE"/>
              </w:rPr>
              <w:t>type: Integer</w:t>
            </w:r>
          </w:p>
          <w:p w14:paraId="35F81870" w14:textId="77777777" w:rsidR="00A56D0D" w:rsidRDefault="00A56D0D" w:rsidP="00A56D0D">
            <w:pPr>
              <w:pStyle w:val="TAL"/>
              <w:rPr>
                <w:szCs w:val="18"/>
                <w:lang w:val="de-DE"/>
              </w:rPr>
            </w:pPr>
            <w:proofErr w:type="spellStart"/>
            <w:r>
              <w:rPr>
                <w:szCs w:val="18"/>
                <w:lang w:val="de-DE"/>
              </w:rPr>
              <w:t>multiplicity</w:t>
            </w:r>
            <w:proofErr w:type="spellEnd"/>
            <w:r>
              <w:rPr>
                <w:szCs w:val="18"/>
                <w:lang w:val="de-DE"/>
              </w:rPr>
              <w:t>: 1</w:t>
            </w:r>
          </w:p>
          <w:p w14:paraId="09CE4D58" w14:textId="77777777" w:rsidR="00A56D0D" w:rsidRDefault="00A56D0D" w:rsidP="00A56D0D">
            <w:pPr>
              <w:pStyle w:val="TAL"/>
              <w:rPr>
                <w:szCs w:val="18"/>
                <w:lang w:val="de-DE"/>
              </w:rPr>
            </w:pPr>
            <w:proofErr w:type="spellStart"/>
            <w:r>
              <w:rPr>
                <w:szCs w:val="18"/>
                <w:lang w:val="de-DE"/>
              </w:rPr>
              <w:t>isOrdered</w:t>
            </w:r>
            <w:proofErr w:type="spellEnd"/>
            <w:r>
              <w:rPr>
                <w:szCs w:val="18"/>
                <w:lang w:val="de-DE"/>
              </w:rPr>
              <w:t>: N/A</w:t>
            </w:r>
          </w:p>
          <w:p w14:paraId="4A79D57A" w14:textId="77777777" w:rsidR="00A56D0D" w:rsidRDefault="00A56D0D" w:rsidP="00A56D0D">
            <w:pPr>
              <w:pStyle w:val="TAL"/>
              <w:rPr>
                <w:szCs w:val="18"/>
                <w:lang w:val="de-DE"/>
              </w:rPr>
            </w:pPr>
            <w:proofErr w:type="spellStart"/>
            <w:r>
              <w:rPr>
                <w:szCs w:val="18"/>
                <w:lang w:val="de-DE"/>
              </w:rPr>
              <w:t>isUnique</w:t>
            </w:r>
            <w:proofErr w:type="spellEnd"/>
            <w:r>
              <w:rPr>
                <w:szCs w:val="18"/>
                <w:lang w:val="de-DE"/>
              </w:rPr>
              <w:t>: N/A</w:t>
            </w:r>
          </w:p>
          <w:p w14:paraId="3EFF7F1D" w14:textId="169FB8AC" w:rsidR="00A56D0D" w:rsidRDefault="00A56D0D" w:rsidP="00A56D0D">
            <w:pPr>
              <w:pStyle w:val="TAL"/>
              <w:rPr>
                <w:szCs w:val="18"/>
                <w:lang w:val="de-DE"/>
              </w:rPr>
            </w:pPr>
            <w:proofErr w:type="spellStart"/>
            <w:r>
              <w:rPr>
                <w:szCs w:val="18"/>
                <w:lang w:val="de-DE"/>
              </w:rPr>
              <w:t>defaultValue</w:t>
            </w:r>
            <w:proofErr w:type="spellEnd"/>
            <w:r>
              <w:rPr>
                <w:szCs w:val="18"/>
                <w:lang w:val="de-DE"/>
              </w:rPr>
              <w:t xml:space="preserve">: None </w:t>
            </w:r>
          </w:p>
          <w:p w14:paraId="7D7BFB1F" w14:textId="6ABC548C" w:rsidR="00A56D0D" w:rsidRDefault="00A56D0D" w:rsidP="00A56D0D">
            <w:pPr>
              <w:pStyle w:val="TAL"/>
            </w:pPr>
            <w:proofErr w:type="spellStart"/>
            <w:r>
              <w:rPr>
                <w:szCs w:val="18"/>
                <w:lang w:val="de-DE"/>
              </w:rPr>
              <w:t>isNullable</w:t>
            </w:r>
            <w:proofErr w:type="spellEnd"/>
            <w:r>
              <w:rPr>
                <w:szCs w:val="18"/>
                <w:lang w:val="de-DE"/>
              </w:rPr>
              <w:t>: True</w:t>
            </w:r>
          </w:p>
        </w:tc>
      </w:tr>
      <w:tr w:rsidR="00A56D0D" w:rsidRPr="00B26339" w14:paraId="367463ED" w14:textId="77777777" w:rsidTr="00EB2759">
        <w:trPr>
          <w:cantSplit/>
          <w:jc w:val="center"/>
        </w:trPr>
        <w:tc>
          <w:tcPr>
            <w:tcW w:w="2547" w:type="dxa"/>
          </w:tcPr>
          <w:p w14:paraId="150D601A" w14:textId="17F86B87" w:rsidR="00A56D0D" w:rsidRPr="00B26339" w:rsidRDefault="00A56D0D" w:rsidP="00A56D0D">
            <w:pPr>
              <w:pStyle w:val="TAL"/>
              <w:rPr>
                <w:rFonts w:cs="Arial"/>
                <w:szCs w:val="18"/>
              </w:rPr>
            </w:pPr>
            <w:proofErr w:type="spellStart"/>
            <w:r>
              <w:rPr>
                <w:rFonts w:cs="Arial"/>
                <w:szCs w:val="18"/>
              </w:rPr>
              <w:t>m</w:t>
            </w:r>
            <w:r w:rsidRPr="00B26339">
              <w:rPr>
                <w:rFonts w:cs="Arial"/>
                <w:szCs w:val="18"/>
              </w:rPr>
              <w:t>easurementQuantity</w:t>
            </w:r>
            <w:proofErr w:type="spellEnd"/>
          </w:p>
        </w:tc>
        <w:tc>
          <w:tcPr>
            <w:tcW w:w="5245" w:type="dxa"/>
          </w:tcPr>
          <w:p w14:paraId="3D2C72ED" w14:textId="77777777" w:rsidR="00A56D0D" w:rsidRPr="00D87E34" w:rsidRDefault="00A56D0D" w:rsidP="00A56D0D">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6D41D1C0" w14:textId="6DE0A656" w:rsidR="00A56D0D" w:rsidRPr="00B22DFC" w:rsidRDefault="00A56D0D" w:rsidP="00A56D0D">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 xml:space="preserve"> TS 32.422 [30] for additional details on the allowed values.</w:t>
            </w:r>
          </w:p>
        </w:tc>
        <w:tc>
          <w:tcPr>
            <w:tcW w:w="1984" w:type="dxa"/>
          </w:tcPr>
          <w:p w14:paraId="1118A2EC" w14:textId="2960AE99" w:rsidR="00A56D0D" w:rsidRPr="00B26339" w:rsidRDefault="00A56D0D" w:rsidP="00A56D0D">
            <w:pPr>
              <w:pStyle w:val="TAL"/>
              <w:rPr>
                <w:szCs w:val="18"/>
              </w:rPr>
            </w:pPr>
            <w:r w:rsidRPr="00B26339">
              <w:rPr>
                <w:szCs w:val="18"/>
              </w:rPr>
              <w:t xml:space="preserve">type: </w:t>
            </w:r>
            <w:r>
              <w:rPr>
                <w:szCs w:val="18"/>
              </w:rPr>
              <w:t>ENUM</w:t>
            </w:r>
          </w:p>
          <w:p w14:paraId="792EE80F" w14:textId="77777777" w:rsidR="00A56D0D" w:rsidRPr="00B26339" w:rsidRDefault="00A56D0D" w:rsidP="00A56D0D">
            <w:pPr>
              <w:pStyle w:val="TAL"/>
              <w:rPr>
                <w:szCs w:val="18"/>
              </w:rPr>
            </w:pPr>
            <w:r w:rsidRPr="00B26339">
              <w:rPr>
                <w:szCs w:val="18"/>
              </w:rPr>
              <w:t>multiplicity: 1</w:t>
            </w:r>
          </w:p>
          <w:p w14:paraId="17898DB9" w14:textId="77777777" w:rsidR="00A56D0D" w:rsidRPr="00B26339" w:rsidRDefault="00A56D0D" w:rsidP="00A56D0D">
            <w:pPr>
              <w:pStyle w:val="TAL"/>
              <w:rPr>
                <w:szCs w:val="18"/>
              </w:rPr>
            </w:pPr>
            <w:proofErr w:type="spellStart"/>
            <w:r w:rsidRPr="00B26339">
              <w:rPr>
                <w:szCs w:val="18"/>
              </w:rPr>
              <w:t>isOrdered</w:t>
            </w:r>
            <w:proofErr w:type="spellEnd"/>
            <w:r w:rsidRPr="00B26339">
              <w:rPr>
                <w:szCs w:val="18"/>
              </w:rPr>
              <w:t>: N/A</w:t>
            </w:r>
          </w:p>
          <w:p w14:paraId="130EB8DE" w14:textId="77777777" w:rsidR="00A56D0D" w:rsidRPr="00B26339" w:rsidRDefault="00A56D0D" w:rsidP="00A56D0D">
            <w:pPr>
              <w:pStyle w:val="TAL"/>
              <w:rPr>
                <w:szCs w:val="18"/>
              </w:rPr>
            </w:pPr>
            <w:proofErr w:type="spellStart"/>
            <w:r w:rsidRPr="00B26339">
              <w:rPr>
                <w:szCs w:val="18"/>
              </w:rPr>
              <w:t>isUnique</w:t>
            </w:r>
            <w:proofErr w:type="spellEnd"/>
            <w:r w:rsidRPr="00B26339">
              <w:rPr>
                <w:szCs w:val="18"/>
              </w:rPr>
              <w:t>: N/A</w:t>
            </w:r>
          </w:p>
          <w:p w14:paraId="36D6DB24" w14:textId="25FDFBB4" w:rsidR="00A56D0D" w:rsidRPr="00B26339" w:rsidRDefault="00A56D0D" w:rsidP="00A56D0D">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6BA1BA49" w14:textId="77777777" w:rsidR="00A56D0D" w:rsidRPr="00B26339" w:rsidRDefault="00A56D0D" w:rsidP="00A56D0D">
            <w:pPr>
              <w:pStyle w:val="TAL"/>
              <w:rPr>
                <w:szCs w:val="18"/>
              </w:rPr>
            </w:pPr>
            <w:proofErr w:type="spellStart"/>
            <w:r w:rsidRPr="00B26339">
              <w:rPr>
                <w:szCs w:val="18"/>
              </w:rPr>
              <w:t>isNullable</w:t>
            </w:r>
            <w:proofErr w:type="spellEnd"/>
            <w:r w:rsidRPr="00B26339">
              <w:rPr>
                <w:szCs w:val="18"/>
              </w:rPr>
              <w:t>: True</w:t>
            </w:r>
          </w:p>
        </w:tc>
      </w:tr>
      <w:tr w:rsidR="00A56D0D" w:rsidRPr="00B26339" w14:paraId="3E833E99" w14:textId="77777777" w:rsidTr="00EB2759">
        <w:trPr>
          <w:cantSplit/>
          <w:jc w:val="center"/>
        </w:trPr>
        <w:tc>
          <w:tcPr>
            <w:tcW w:w="2547" w:type="dxa"/>
          </w:tcPr>
          <w:p w14:paraId="2A2A5A09" w14:textId="1DEED451" w:rsidR="00A56D0D" w:rsidRPr="00B26339" w:rsidRDefault="00A56D0D" w:rsidP="00A56D0D">
            <w:pPr>
              <w:pStyle w:val="TAL"/>
              <w:rPr>
                <w:rFonts w:cs="Arial"/>
                <w:szCs w:val="18"/>
              </w:rPr>
            </w:pPr>
            <w:proofErr w:type="spellStart"/>
            <w:r>
              <w:rPr>
                <w:rFonts w:cs="Arial"/>
                <w:szCs w:val="18"/>
              </w:rPr>
              <w:t>plmn</w:t>
            </w:r>
            <w:r w:rsidRPr="00B26339">
              <w:rPr>
                <w:rFonts w:cs="Arial"/>
                <w:szCs w:val="18"/>
              </w:rPr>
              <w:t>List</w:t>
            </w:r>
            <w:proofErr w:type="spellEnd"/>
          </w:p>
        </w:tc>
        <w:tc>
          <w:tcPr>
            <w:tcW w:w="5245" w:type="dxa"/>
          </w:tcPr>
          <w:p w14:paraId="35CCC411" w14:textId="5E5A35B7" w:rsidR="00A56D0D" w:rsidRPr="007B01E5" w:rsidRDefault="00A56D0D" w:rsidP="00A56D0D">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Pr>
                <w:szCs w:val="18"/>
              </w:rPr>
              <w:t>are</w:t>
            </w:r>
            <w:r w:rsidRPr="00D87E34">
              <w:rPr>
                <w:szCs w:val="18"/>
              </w:rPr>
              <w:t xml:space="preserve"> allowed</w:t>
            </w:r>
            <w:r w:rsidRPr="000E5FC4">
              <w:rPr>
                <w:szCs w:val="18"/>
              </w:rPr>
              <w:t>.</w:t>
            </w:r>
          </w:p>
          <w:p w14:paraId="0B8A8DE1" w14:textId="6E53F905" w:rsidR="00A56D0D" w:rsidRPr="00736275" w:rsidRDefault="00A56D0D" w:rsidP="00A56D0D">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5D71B213" w14:textId="7D16E238" w:rsidR="00A56D0D" w:rsidRPr="00B26339" w:rsidRDefault="00A56D0D" w:rsidP="00A56D0D">
            <w:pPr>
              <w:pStyle w:val="TAL"/>
              <w:rPr>
                <w:szCs w:val="18"/>
              </w:rPr>
            </w:pPr>
            <w:r w:rsidRPr="00B26339">
              <w:rPr>
                <w:szCs w:val="18"/>
              </w:rPr>
              <w:t xml:space="preserve">type: </w:t>
            </w:r>
            <w:proofErr w:type="spellStart"/>
            <w:r>
              <w:rPr>
                <w:szCs w:val="18"/>
              </w:rPr>
              <w:t>PlmnId</w:t>
            </w:r>
            <w:proofErr w:type="spellEnd"/>
          </w:p>
          <w:p w14:paraId="6DC96BB9" w14:textId="77777777" w:rsidR="00A56D0D" w:rsidRPr="00B26339" w:rsidRDefault="00A56D0D" w:rsidP="00A56D0D">
            <w:pPr>
              <w:pStyle w:val="TAL"/>
              <w:rPr>
                <w:szCs w:val="18"/>
              </w:rPr>
            </w:pPr>
            <w:r w:rsidRPr="00B26339">
              <w:rPr>
                <w:szCs w:val="18"/>
              </w:rPr>
              <w:t>multiplicity: 1..16</w:t>
            </w:r>
          </w:p>
          <w:p w14:paraId="63369CD4" w14:textId="26852D9A" w:rsidR="00A56D0D" w:rsidRPr="00B26339" w:rsidRDefault="00A56D0D" w:rsidP="00A56D0D">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412B5E56" w14:textId="5E333F4A" w:rsidR="00A56D0D" w:rsidRPr="00B26339" w:rsidRDefault="00A56D0D" w:rsidP="00A56D0D">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37CEE39B" w14:textId="7FE2590D" w:rsidR="00A56D0D" w:rsidRPr="00B26339" w:rsidRDefault="00A56D0D" w:rsidP="00A56D0D">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16FE8D66" w14:textId="77777777" w:rsidR="00A56D0D" w:rsidRPr="00B26339" w:rsidRDefault="00A56D0D" w:rsidP="00A56D0D">
            <w:pPr>
              <w:pStyle w:val="TAL"/>
              <w:rPr>
                <w:szCs w:val="18"/>
              </w:rPr>
            </w:pPr>
            <w:proofErr w:type="spellStart"/>
            <w:r w:rsidRPr="00B26339">
              <w:rPr>
                <w:szCs w:val="18"/>
              </w:rPr>
              <w:t>isNullable</w:t>
            </w:r>
            <w:proofErr w:type="spellEnd"/>
            <w:r w:rsidRPr="00B26339">
              <w:rPr>
                <w:szCs w:val="18"/>
              </w:rPr>
              <w:t>: True</w:t>
            </w:r>
          </w:p>
        </w:tc>
      </w:tr>
      <w:tr w:rsidR="00A56D0D" w:rsidRPr="00B26339" w14:paraId="00EAF343" w14:textId="77777777" w:rsidTr="00EB2759">
        <w:trPr>
          <w:cantSplit/>
          <w:jc w:val="center"/>
        </w:trPr>
        <w:tc>
          <w:tcPr>
            <w:tcW w:w="2547" w:type="dxa"/>
          </w:tcPr>
          <w:p w14:paraId="4C05446E" w14:textId="6F0FEB9F" w:rsidR="00A56D0D" w:rsidRPr="00B26339" w:rsidRDefault="00A56D0D" w:rsidP="00A56D0D">
            <w:pPr>
              <w:pStyle w:val="TAL"/>
              <w:rPr>
                <w:rFonts w:cs="Arial"/>
                <w:szCs w:val="18"/>
              </w:rPr>
            </w:pPr>
            <w:proofErr w:type="spellStart"/>
            <w:r>
              <w:rPr>
                <w:rFonts w:cs="Arial"/>
                <w:szCs w:val="18"/>
              </w:rPr>
              <w:t>p</w:t>
            </w:r>
            <w:r w:rsidRPr="00B26339">
              <w:rPr>
                <w:rFonts w:cs="Arial"/>
                <w:szCs w:val="18"/>
              </w:rPr>
              <w:t>ositioningMethod</w:t>
            </w:r>
            <w:proofErr w:type="spellEnd"/>
          </w:p>
        </w:tc>
        <w:tc>
          <w:tcPr>
            <w:tcW w:w="5245" w:type="dxa"/>
          </w:tcPr>
          <w:p w14:paraId="011F096E" w14:textId="77777777" w:rsidR="00A56D0D" w:rsidRPr="00D833F4" w:rsidRDefault="00A56D0D" w:rsidP="00A56D0D">
            <w:pPr>
              <w:pStyle w:val="TAL"/>
              <w:rPr>
                <w:szCs w:val="18"/>
              </w:rPr>
            </w:pPr>
            <w:r w:rsidRPr="00E840EA">
              <w:rPr>
                <w:szCs w:val="18"/>
              </w:rPr>
              <w:t>It sp</w:t>
            </w:r>
            <w:r w:rsidRPr="00D833F4">
              <w:rPr>
                <w:szCs w:val="18"/>
              </w:rPr>
              <w:t>ecifies what positioning method should be used in the MDT job.</w:t>
            </w:r>
          </w:p>
          <w:p w14:paraId="1EB96FCB" w14:textId="50CF28A0" w:rsidR="00A56D0D" w:rsidRPr="007B01E5" w:rsidRDefault="00A56D0D" w:rsidP="00A56D0D">
            <w:pPr>
              <w:pStyle w:val="TAL"/>
              <w:rPr>
                <w:szCs w:val="18"/>
              </w:rPr>
            </w:pPr>
            <w:r w:rsidRPr="00601777">
              <w:rPr>
                <w:szCs w:val="18"/>
              </w:rPr>
              <w:t xml:space="preserve">See the </w:t>
            </w:r>
            <w:r w:rsidRPr="00EF3C14">
              <w:rPr>
                <w:szCs w:val="18"/>
              </w:rPr>
              <w:t xml:space="preserve">clause 5.10.19 of </w:t>
            </w:r>
            <w:r w:rsidRPr="00135400">
              <w:rPr>
                <w:szCs w:val="18"/>
              </w:rPr>
              <w:t>TS 32.422 [</w:t>
            </w:r>
            <w:r w:rsidRPr="00D87E34">
              <w:rPr>
                <w:szCs w:val="18"/>
              </w:rPr>
              <w:t xml:space="preserve">30] for additional details on the </w:t>
            </w:r>
            <w:r w:rsidRPr="000E5FC4">
              <w:rPr>
                <w:szCs w:val="18"/>
              </w:rPr>
              <w:t>allowed values.</w:t>
            </w:r>
          </w:p>
        </w:tc>
        <w:tc>
          <w:tcPr>
            <w:tcW w:w="1984" w:type="dxa"/>
          </w:tcPr>
          <w:p w14:paraId="4B028661" w14:textId="5FE83B79" w:rsidR="00A56D0D" w:rsidRPr="0016416B" w:rsidRDefault="00A56D0D" w:rsidP="00A56D0D">
            <w:pPr>
              <w:pStyle w:val="TAL"/>
              <w:rPr>
                <w:szCs w:val="18"/>
              </w:rPr>
            </w:pPr>
            <w:r w:rsidRPr="009D26E5">
              <w:rPr>
                <w:szCs w:val="18"/>
              </w:rPr>
              <w:t xml:space="preserve">type: </w:t>
            </w:r>
            <w:ins w:id="38" w:author="Nokia" w:date="2024-08-09T22:13:00Z">
              <w:r w:rsidR="00D8610D">
                <w:rPr>
                  <w:szCs w:val="18"/>
                </w:rPr>
                <w:t>ENUM</w:t>
              </w:r>
            </w:ins>
            <w:del w:id="39" w:author="Nokia" w:date="2024-08-09T22:13:00Z">
              <w:r w:rsidRPr="009D26E5" w:rsidDel="00D8610D">
                <w:rPr>
                  <w:szCs w:val="18"/>
                </w:rPr>
                <w:delText>Integer</w:delText>
              </w:r>
            </w:del>
          </w:p>
          <w:p w14:paraId="3AEA0F18" w14:textId="77777777" w:rsidR="00A56D0D" w:rsidRPr="00736275" w:rsidRDefault="00A56D0D" w:rsidP="00A56D0D">
            <w:pPr>
              <w:pStyle w:val="TAL"/>
              <w:rPr>
                <w:szCs w:val="18"/>
              </w:rPr>
            </w:pPr>
            <w:r w:rsidRPr="00B22DFC">
              <w:rPr>
                <w:szCs w:val="18"/>
              </w:rPr>
              <w:t>m</w:t>
            </w:r>
            <w:r w:rsidRPr="00736275">
              <w:rPr>
                <w:szCs w:val="18"/>
              </w:rPr>
              <w:t>ultiplicity: 1</w:t>
            </w:r>
          </w:p>
          <w:p w14:paraId="4051D167" w14:textId="77777777" w:rsidR="00A56D0D" w:rsidRPr="00B26339" w:rsidRDefault="00A56D0D" w:rsidP="00A56D0D">
            <w:pPr>
              <w:pStyle w:val="TAL"/>
              <w:rPr>
                <w:szCs w:val="18"/>
              </w:rPr>
            </w:pPr>
            <w:proofErr w:type="spellStart"/>
            <w:r w:rsidRPr="00B26339">
              <w:rPr>
                <w:szCs w:val="18"/>
              </w:rPr>
              <w:t>isOrdered</w:t>
            </w:r>
            <w:proofErr w:type="spellEnd"/>
            <w:r w:rsidRPr="00B26339">
              <w:rPr>
                <w:szCs w:val="18"/>
              </w:rPr>
              <w:t>: N/A</w:t>
            </w:r>
          </w:p>
          <w:p w14:paraId="1DDB336A" w14:textId="77777777" w:rsidR="00A56D0D" w:rsidRPr="00B26339" w:rsidRDefault="00A56D0D" w:rsidP="00A56D0D">
            <w:pPr>
              <w:pStyle w:val="TAL"/>
              <w:rPr>
                <w:szCs w:val="18"/>
              </w:rPr>
            </w:pPr>
            <w:proofErr w:type="spellStart"/>
            <w:r w:rsidRPr="00B26339">
              <w:rPr>
                <w:szCs w:val="18"/>
              </w:rPr>
              <w:t>isUnique</w:t>
            </w:r>
            <w:proofErr w:type="spellEnd"/>
            <w:r w:rsidRPr="00B26339">
              <w:rPr>
                <w:szCs w:val="18"/>
              </w:rPr>
              <w:t>: N/A</w:t>
            </w:r>
          </w:p>
          <w:p w14:paraId="7D50188F" w14:textId="4F64F266" w:rsidR="00A56D0D" w:rsidRPr="00B26339" w:rsidRDefault="00A56D0D" w:rsidP="00A56D0D">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04CB28DA" w14:textId="77777777" w:rsidR="00A56D0D" w:rsidRPr="00B26339" w:rsidRDefault="00A56D0D" w:rsidP="00A56D0D">
            <w:pPr>
              <w:pStyle w:val="TAL"/>
              <w:rPr>
                <w:szCs w:val="18"/>
              </w:rPr>
            </w:pPr>
            <w:proofErr w:type="spellStart"/>
            <w:r w:rsidRPr="00B26339">
              <w:rPr>
                <w:szCs w:val="18"/>
              </w:rPr>
              <w:t>isNullable</w:t>
            </w:r>
            <w:proofErr w:type="spellEnd"/>
            <w:r w:rsidRPr="00B26339">
              <w:rPr>
                <w:szCs w:val="18"/>
              </w:rPr>
              <w:t>: True</w:t>
            </w:r>
          </w:p>
        </w:tc>
      </w:tr>
      <w:tr w:rsidR="00A56D0D" w:rsidRPr="00B26339" w14:paraId="3621EDBA" w14:textId="77777777" w:rsidTr="00EB2759">
        <w:trPr>
          <w:cantSplit/>
          <w:jc w:val="center"/>
        </w:trPr>
        <w:tc>
          <w:tcPr>
            <w:tcW w:w="2547" w:type="dxa"/>
          </w:tcPr>
          <w:p w14:paraId="5083106E" w14:textId="36565153" w:rsidR="00A56D0D" w:rsidRPr="00B26339" w:rsidRDefault="00A56D0D" w:rsidP="00A56D0D">
            <w:pPr>
              <w:pStyle w:val="TAL"/>
              <w:rPr>
                <w:rFonts w:cs="Arial"/>
                <w:szCs w:val="18"/>
              </w:rPr>
            </w:pPr>
            <w:proofErr w:type="spellStart"/>
            <w:r>
              <w:rPr>
                <w:rFonts w:cs="Arial"/>
                <w:szCs w:val="18"/>
              </w:rPr>
              <w:t>r</w:t>
            </w:r>
            <w:r w:rsidRPr="00B26339">
              <w:rPr>
                <w:rFonts w:cs="Arial"/>
                <w:szCs w:val="18"/>
              </w:rPr>
              <w:t>eportAmount</w:t>
            </w:r>
            <w:proofErr w:type="spellEnd"/>
          </w:p>
        </w:tc>
        <w:tc>
          <w:tcPr>
            <w:tcW w:w="5245" w:type="dxa"/>
          </w:tcPr>
          <w:p w14:paraId="4F1A238D" w14:textId="06C26056" w:rsidR="00A56D0D" w:rsidRPr="00B22DFC" w:rsidRDefault="00A56D0D" w:rsidP="00A56D0D">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proofErr w:type="spellStart"/>
            <w:r>
              <w:rPr>
                <w:rFonts w:ascii="Courier New" w:hAnsi="Courier New" w:cs="Courier New"/>
                <w:szCs w:val="18"/>
              </w:rPr>
              <w:t>r</w:t>
            </w:r>
            <w:r w:rsidRPr="00D87E34">
              <w:rPr>
                <w:rFonts w:ascii="Courier New" w:hAnsi="Courier New" w:cs="Courier New"/>
                <w:szCs w:val="18"/>
              </w:rPr>
              <w:t>eportingTrigger</w:t>
            </w:r>
            <w:proofErr w:type="spellEnd"/>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38D2CA7D" w14:textId="69F682A1" w:rsidR="00A56D0D" w:rsidRPr="00B26339" w:rsidRDefault="00A56D0D" w:rsidP="00A56D0D">
            <w:pPr>
              <w:pStyle w:val="TAL"/>
              <w:rPr>
                <w:szCs w:val="18"/>
              </w:rPr>
            </w:pPr>
            <w:r w:rsidRPr="00B26339">
              <w:rPr>
                <w:szCs w:val="18"/>
              </w:rPr>
              <w:t>See the clause 5.10.6 of TS 32.422 [30] for additional details on the allowed values.</w:t>
            </w:r>
          </w:p>
        </w:tc>
        <w:tc>
          <w:tcPr>
            <w:tcW w:w="1984" w:type="dxa"/>
          </w:tcPr>
          <w:p w14:paraId="09AEF754" w14:textId="77777777" w:rsidR="00A56D0D" w:rsidRPr="00B26339" w:rsidRDefault="00A56D0D" w:rsidP="00A56D0D">
            <w:pPr>
              <w:pStyle w:val="TAL"/>
              <w:rPr>
                <w:szCs w:val="18"/>
              </w:rPr>
            </w:pPr>
            <w:r w:rsidRPr="00B26339">
              <w:rPr>
                <w:szCs w:val="18"/>
              </w:rPr>
              <w:t>type: ENUM</w:t>
            </w:r>
          </w:p>
          <w:p w14:paraId="185303CC" w14:textId="77777777" w:rsidR="00A56D0D" w:rsidRPr="00B26339" w:rsidRDefault="00A56D0D" w:rsidP="00A56D0D">
            <w:pPr>
              <w:pStyle w:val="TAL"/>
              <w:rPr>
                <w:szCs w:val="18"/>
              </w:rPr>
            </w:pPr>
            <w:r w:rsidRPr="00B26339">
              <w:rPr>
                <w:szCs w:val="18"/>
              </w:rPr>
              <w:t>multiplicity: 1</w:t>
            </w:r>
          </w:p>
          <w:p w14:paraId="43C55804" w14:textId="77777777" w:rsidR="00A56D0D" w:rsidRPr="00B26339" w:rsidRDefault="00A56D0D" w:rsidP="00A56D0D">
            <w:pPr>
              <w:pStyle w:val="TAL"/>
              <w:rPr>
                <w:szCs w:val="18"/>
              </w:rPr>
            </w:pPr>
            <w:proofErr w:type="spellStart"/>
            <w:r w:rsidRPr="00B26339">
              <w:rPr>
                <w:szCs w:val="18"/>
              </w:rPr>
              <w:t>isOrdered</w:t>
            </w:r>
            <w:proofErr w:type="spellEnd"/>
            <w:r w:rsidRPr="00B26339">
              <w:rPr>
                <w:szCs w:val="18"/>
              </w:rPr>
              <w:t>: N/A</w:t>
            </w:r>
          </w:p>
          <w:p w14:paraId="04CE600F" w14:textId="77777777" w:rsidR="00A56D0D" w:rsidRPr="00B26339" w:rsidRDefault="00A56D0D" w:rsidP="00A56D0D">
            <w:pPr>
              <w:pStyle w:val="TAL"/>
              <w:rPr>
                <w:szCs w:val="18"/>
              </w:rPr>
            </w:pPr>
            <w:proofErr w:type="spellStart"/>
            <w:r w:rsidRPr="00B26339">
              <w:rPr>
                <w:szCs w:val="18"/>
              </w:rPr>
              <w:t>isUnique</w:t>
            </w:r>
            <w:proofErr w:type="spellEnd"/>
            <w:r w:rsidRPr="00B26339">
              <w:rPr>
                <w:szCs w:val="18"/>
              </w:rPr>
              <w:t>: N/A</w:t>
            </w:r>
          </w:p>
          <w:p w14:paraId="7C47C150" w14:textId="4EAADF05" w:rsidR="00A56D0D" w:rsidRPr="00B26339" w:rsidRDefault="00A56D0D" w:rsidP="00A56D0D">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67D01E29" w14:textId="77777777" w:rsidR="00A56D0D" w:rsidRPr="00B26339" w:rsidRDefault="00A56D0D" w:rsidP="00A56D0D">
            <w:pPr>
              <w:pStyle w:val="TAL"/>
              <w:rPr>
                <w:szCs w:val="18"/>
              </w:rPr>
            </w:pPr>
            <w:proofErr w:type="spellStart"/>
            <w:r w:rsidRPr="00B26339">
              <w:rPr>
                <w:szCs w:val="18"/>
              </w:rPr>
              <w:t>isNullable</w:t>
            </w:r>
            <w:proofErr w:type="spellEnd"/>
            <w:r w:rsidRPr="00B26339">
              <w:rPr>
                <w:szCs w:val="18"/>
              </w:rPr>
              <w:t>: True</w:t>
            </w:r>
          </w:p>
        </w:tc>
      </w:tr>
      <w:tr w:rsidR="00A56D0D" w:rsidRPr="00B26339" w14:paraId="0ECB451F" w14:textId="77777777" w:rsidTr="00EB2759">
        <w:trPr>
          <w:cantSplit/>
          <w:jc w:val="center"/>
        </w:trPr>
        <w:tc>
          <w:tcPr>
            <w:tcW w:w="2547" w:type="dxa"/>
          </w:tcPr>
          <w:p w14:paraId="4EA9C273" w14:textId="30FE4DF4" w:rsidR="00A56D0D" w:rsidRPr="00B26339" w:rsidRDefault="00A56D0D" w:rsidP="00A56D0D">
            <w:pPr>
              <w:pStyle w:val="TAL"/>
              <w:rPr>
                <w:rFonts w:cs="Arial"/>
                <w:szCs w:val="18"/>
              </w:rPr>
            </w:pPr>
            <w:proofErr w:type="spellStart"/>
            <w:r>
              <w:rPr>
                <w:rFonts w:cs="Arial"/>
                <w:szCs w:val="18"/>
              </w:rPr>
              <w:t>r</w:t>
            </w:r>
            <w:r w:rsidRPr="00B26339">
              <w:rPr>
                <w:rFonts w:cs="Arial"/>
                <w:szCs w:val="18"/>
              </w:rPr>
              <w:t>eportingTrigger</w:t>
            </w:r>
            <w:proofErr w:type="spellEnd"/>
          </w:p>
        </w:tc>
        <w:tc>
          <w:tcPr>
            <w:tcW w:w="5245" w:type="dxa"/>
          </w:tcPr>
          <w:p w14:paraId="6195935C" w14:textId="5D350696" w:rsidR="00A56D0D" w:rsidRPr="00B26339" w:rsidRDefault="00A56D0D" w:rsidP="00A56D0D">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proofErr w:type="spellStart"/>
            <w:r>
              <w:rPr>
                <w:rFonts w:ascii="Courier New" w:hAnsi="Courier New" w:cs="Courier New"/>
                <w:szCs w:val="18"/>
              </w:rPr>
              <w:t>l</w:t>
            </w:r>
            <w:r w:rsidRPr="00EF3C14">
              <w:rPr>
                <w:rFonts w:ascii="Courier New" w:hAnsi="Courier New" w:cs="Courier New"/>
                <w:szCs w:val="18"/>
              </w:rPr>
              <w:t>istOfMe</w:t>
            </w:r>
            <w:r w:rsidRPr="00135400">
              <w:rPr>
                <w:rFonts w:ascii="Courier New" w:hAnsi="Courier New" w:cs="Courier New"/>
                <w:szCs w:val="18"/>
              </w:rPr>
              <w:t>asurements</w:t>
            </w:r>
            <w:proofErr w:type="spellEnd"/>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42432B9B" w14:textId="564A8B9F" w:rsidR="00A56D0D" w:rsidRPr="00B26339" w:rsidRDefault="00A56D0D" w:rsidP="00A56D0D">
            <w:pPr>
              <w:pStyle w:val="TAL"/>
              <w:rPr>
                <w:szCs w:val="18"/>
              </w:rPr>
            </w:pPr>
            <w:r w:rsidRPr="00B26339">
              <w:rPr>
                <w:szCs w:val="18"/>
              </w:rPr>
              <w:t>See the clause 5.10.4 of TS 32.422 [30] for additional details on the allowed values.</w:t>
            </w:r>
          </w:p>
        </w:tc>
        <w:tc>
          <w:tcPr>
            <w:tcW w:w="1984" w:type="dxa"/>
          </w:tcPr>
          <w:p w14:paraId="25ECA477" w14:textId="0BC78EB0" w:rsidR="00A56D0D" w:rsidRPr="00B26339" w:rsidRDefault="00A56D0D" w:rsidP="00A56D0D">
            <w:pPr>
              <w:pStyle w:val="TAL"/>
              <w:rPr>
                <w:szCs w:val="18"/>
              </w:rPr>
            </w:pPr>
            <w:r w:rsidRPr="00B26339">
              <w:rPr>
                <w:szCs w:val="18"/>
              </w:rPr>
              <w:t xml:space="preserve">type: </w:t>
            </w:r>
            <w:r>
              <w:rPr>
                <w:szCs w:val="18"/>
              </w:rPr>
              <w:t>ENUM</w:t>
            </w:r>
          </w:p>
          <w:p w14:paraId="026E23D4" w14:textId="77777777" w:rsidR="00A56D0D" w:rsidRPr="00B26339" w:rsidRDefault="00A56D0D" w:rsidP="00A56D0D">
            <w:pPr>
              <w:pStyle w:val="TAL"/>
              <w:rPr>
                <w:szCs w:val="18"/>
              </w:rPr>
            </w:pPr>
            <w:r w:rsidRPr="00B26339">
              <w:rPr>
                <w:szCs w:val="18"/>
              </w:rPr>
              <w:t>multiplicity: 1</w:t>
            </w:r>
          </w:p>
          <w:p w14:paraId="56613124" w14:textId="77777777" w:rsidR="00A56D0D" w:rsidRPr="00B26339" w:rsidRDefault="00A56D0D" w:rsidP="00A56D0D">
            <w:pPr>
              <w:pStyle w:val="TAL"/>
              <w:rPr>
                <w:szCs w:val="18"/>
              </w:rPr>
            </w:pPr>
            <w:proofErr w:type="spellStart"/>
            <w:r w:rsidRPr="00B26339">
              <w:rPr>
                <w:szCs w:val="18"/>
              </w:rPr>
              <w:t>isOrdered</w:t>
            </w:r>
            <w:proofErr w:type="spellEnd"/>
            <w:r w:rsidRPr="00B26339">
              <w:rPr>
                <w:szCs w:val="18"/>
              </w:rPr>
              <w:t>: N/A</w:t>
            </w:r>
          </w:p>
          <w:p w14:paraId="69A7039A" w14:textId="77777777" w:rsidR="00A56D0D" w:rsidRPr="00B26339" w:rsidRDefault="00A56D0D" w:rsidP="00A56D0D">
            <w:pPr>
              <w:pStyle w:val="TAL"/>
              <w:rPr>
                <w:szCs w:val="18"/>
              </w:rPr>
            </w:pPr>
            <w:proofErr w:type="spellStart"/>
            <w:r w:rsidRPr="00B26339">
              <w:rPr>
                <w:szCs w:val="18"/>
              </w:rPr>
              <w:t>isUnique</w:t>
            </w:r>
            <w:proofErr w:type="spellEnd"/>
            <w:r w:rsidRPr="00B26339">
              <w:rPr>
                <w:szCs w:val="18"/>
              </w:rPr>
              <w:t>: N/A</w:t>
            </w:r>
          </w:p>
          <w:p w14:paraId="47420D67" w14:textId="625833CD" w:rsidR="00A56D0D" w:rsidRPr="00B26339" w:rsidRDefault="00A56D0D" w:rsidP="00A56D0D">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4C08F5D2" w14:textId="77777777" w:rsidR="00A56D0D" w:rsidRPr="00B26339" w:rsidRDefault="00A56D0D" w:rsidP="00A56D0D">
            <w:pPr>
              <w:pStyle w:val="TAL"/>
              <w:rPr>
                <w:szCs w:val="18"/>
              </w:rPr>
            </w:pPr>
            <w:proofErr w:type="spellStart"/>
            <w:r w:rsidRPr="00B26339">
              <w:rPr>
                <w:szCs w:val="18"/>
              </w:rPr>
              <w:t>isNullable</w:t>
            </w:r>
            <w:proofErr w:type="spellEnd"/>
            <w:r w:rsidRPr="00B26339">
              <w:rPr>
                <w:szCs w:val="18"/>
              </w:rPr>
              <w:t>: True</w:t>
            </w:r>
          </w:p>
        </w:tc>
      </w:tr>
      <w:tr w:rsidR="00A56D0D" w:rsidRPr="00B26339" w14:paraId="3E06B239" w14:textId="77777777" w:rsidTr="00EB2759">
        <w:trPr>
          <w:cantSplit/>
          <w:jc w:val="center"/>
        </w:trPr>
        <w:tc>
          <w:tcPr>
            <w:tcW w:w="2547" w:type="dxa"/>
          </w:tcPr>
          <w:p w14:paraId="272762D9" w14:textId="04DB3885" w:rsidR="00A56D0D" w:rsidRPr="00B26339" w:rsidRDefault="00A56D0D" w:rsidP="00A56D0D">
            <w:pPr>
              <w:pStyle w:val="TAL"/>
              <w:rPr>
                <w:rFonts w:cs="Arial"/>
                <w:szCs w:val="18"/>
              </w:rPr>
            </w:pPr>
            <w:proofErr w:type="spellStart"/>
            <w:r>
              <w:rPr>
                <w:rFonts w:cs="Arial"/>
                <w:szCs w:val="18"/>
              </w:rPr>
              <w:t>r</w:t>
            </w:r>
            <w:r w:rsidRPr="00B26339">
              <w:rPr>
                <w:rFonts w:cs="Arial"/>
                <w:szCs w:val="18"/>
              </w:rPr>
              <w:t>eportInterval</w:t>
            </w:r>
            <w:proofErr w:type="spellEnd"/>
          </w:p>
        </w:tc>
        <w:tc>
          <w:tcPr>
            <w:tcW w:w="5245" w:type="dxa"/>
          </w:tcPr>
          <w:p w14:paraId="2D07D53B" w14:textId="30A13AD9" w:rsidR="00A56D0D" w:rsidRPr="00B22DFC" w:rsidRDefault="00A56D0D" w:rsidP="00A56D0D">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proofErr w:type="spellStart"/>
            <w:r>
              <w:rPr>
                <w:rFonts w:ascii="Courier New" w:hAnsi="Courier New" w:cs="Courier New"/>
                <w:szCs w:val="18"/>
              </w:rPr>
              <w:t>r</w:t>
            </w:r>
            <w:r w:rsidRPr="00D87E34">
              <w:rPr>
                <w:rFonts w:ascii="Courier New" w:hAnsi="Courier New" w:cs="Courier New"/>
                <w:szCs w:val="18"/>
              </w:rPr>
              <w:t>eportingTrigger</w:t>
            </w:r>
            <w:proofErr w:type="spellEnd"/>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208C0D54" w14:textId="77777777" w:rsidR="00A56D0D" w:rsidRPr="00B26339" w:rsidRDefault="00A56D0D" w:rsidP="00A56D0D">
            <w:pPr>
              <w:pStyle w:val="TAL"/>
              <w:rPr>
                <w:szCs w:val="18"/>
              </w:rPr>
            </w:pPr>
            <w:r w:rsidRPr="00B26339">
              <w:rPr>
                <w:szCs w:val="18"/>
              </w:rPr>
              <w:t>See the clause 5.10.5 of 3GPP TS 32.422 [30] for additional details on the allowed values.</w:t>
            </w:r>
          </w:p>
        </w:tc>
        <w:tc>
          <w:tcPr>
            <w:tcW w:w="1984" w:type="dxa"/>
          </w:tcPr>
          <w:p w14:paraId="37E821A3" w14:textId="77777777" w:rsidR="00A56D0D" w:rsidRPr="00B26339" w:rsidRDefault="00A56D0D" w:rsidP="00A56D0D">
            <w:pPr>
              <w:pStyle w:val="TAL"/>
              <w:rPr>
                <w:szCs w:val="18"/>
              </w:rPr>
            </w:pPr>
            <w:r w:rsidRPr="00B26339">
              <w:rPr>
                <w:szCs w:val="18"/>
              </w:rPr>
              <w:t>type: ENUM</w:t>
            </w:r>
          </w:p>
          <w:p w14:paraId="5F5F470D" w14:textId="77777777" w:rsidR="00A56D0D" w:rsidRPr="00B26339" w:rsidRDefault="00A56D0D" w:rsidP="00A56D0D">
            <w:pPr>
              <w:pStyle w:val="TAL"/>
              <w:rPr>
                <w:szCs w:val="18"/>
              </w:rPr>
            </w:pPr>
            <w:r w:rsidRPr="00B26339">
              <w:rPr>
                <w:szCs w:val="18"/>
              </w:rPr>
              <w:t>multiplicity: 1</w:t>
            </w:r>
          </w:p>
          <w:p w14:paraId="65359995" w14:textId="77777777" w:rsidR="00A56D0D" w:rsidRPr="00B26339" w:rsidRDefault="00A56D0D" w:rsidP="00A56D0D">
            <w:pPr>
              <w:pStyle w:val="TAL"/>
              <w:rPr>
                <w:szCs w:val="18"/>
              </w:rPr>
            </w:pPr>
            <w:proofErr w:type="spellStart"/>
            <w:r w:rsidRPr="00B26339">
              <w:rPr>
                <w:szCs w:val="18"/>
              </w:rPr>
              <w:t>isOrdered</w:t>
            </w:r>
            <w:proofErr w:type="spellEnd"/>
            <w:r w:rsidRPr="00B26339">
              <w:rPr>
                <w:szCs w:val="18"/>
              </w:rPr>
              <w:t>: N/A</w:t>
            </w:r>
          </w:p>
          <w:p w14:paraId="5451DD7E" w14:textId="77777777" w:rsidR="00A56D0D" w:rsidRPr="00B26339" w:rsidRDefault="00A56D0D" w:rsidP="00A56D0D">
            <w:pPr>
              <w:pStyle w:val="TAL"/>
              <w:rPr>
                <w:szCs w:val="18"/>
              </w:rPr>
            </w:pPr>
            <w:proofErr w:type="spellStart"/>
            <w:r w:rsidRPr="00B26339">
              <w:rPr>
                <w:szCs w:val="18"/>
              </w:rPr>
              <w:t>isUnique</w:t>
            </w:r>
            <w:proofErr w:type="spellEnd"/>
            <w:r w:rsidRPr="00B26339">
              <w:rPr>
                <w:szCs w:val="18"/>
              </w:rPr>
              <w:t>: N/A</w:t>
            </w:r>
          </w:p>
          <w:p w14:paraId="63AB07FB" w14:textId="5B5C5FA8" w:rsidR="00A56D0D" w:rsidRPr="00B26339" w:rsidRDefault="00A56D0D" w:rsidP="00A56D0D">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335E26E3" w14:textId="77777777" w:rsidR="00A56D0D" w:rsidRPr="00B26339" w:rsidRDefault="00A56D0D" w:rsidP="00A56D0D">
            <w:pPr>
              <w:pStyle w:val="TAL"/>
              <w:rPr>
                <w:szCs w:val="18"/>
              </w:rPr>
            </w:pPr>
            <w:proofErr w:type="spellStart"/>
            <w:r w:rsidRPr="00B26339">
              <w:rPr>
                <w:szCs w:val="18"/>
              </w:rPr>
              <w:t>isNullable</w:t>
            </w:r>
            <w:proofErr w:type="spellEnd"/>
            <w:r w:rsidRPr="00B26339">
              <w:rPr>
                <w:szCs w:val="18"/>
              </w:rPr>
              <w:t>: True</w:t>
            </w:r>
          </w:p>
        </w:tc>
      </w:tr>
      <w:tr w:rsidR="00A56D0D" w:rsidRPr="00B26339" w14:paraId="5AE0AAB3" w14:textId="77777777" w:rsidTr="00EB2759">
        <w:trPr>
          <w:cantSplit/>
          <w:jc w:val="center"/>
        </w:trPr>
        <w:tc>
          <w:tcPr>
            <w:tcW w:w="2547" w:type="dxa"/>
          </w:tcPr>
          <w:p w14:paraId="21F013CB" w14:textId="345B7219" w:rsidR="00A56D0D" w:rsidRPr="00B26339" w:rsidRDefault="00A56D0D" w:rsidP="00A56D0D">
            <w:pPr>
              <w:pStyle w:val="TAL"/>
              <w:rPr>
                <w:rFonts w:cs="Arial"/>
                <w:szCs w:val="18"/>
              </w:rPr>
            </w:pPr>
            <w:proofErr w:type="spellStart"/>
            <w:r>
              <w:rPr>
                <w:rFonts w:cs="Arial"/>
                <w:szCs w:val="18"/>
              </w:rPr>
              <w:lastRenderedPageBreak/>
              <w:t>r</w:t>
            </w:r>
            <w:r w:rsidRPr="00B26339">
              <w:rPr>
                <w:rFonts w:cs="Arial"/>
                <w:szCs w:val="18"/>
              </w:rPr>
              <w:t>eportType</w:t>
            </w:r>
            <w:proofErr w:type="spellEnd"/>
          </w:p>
        </w:tc>
        <w:tc>
          <w:tcPr>
            <w:tcW w:w="5245" w:type="dxa"/>
          </w:tcPr>
          <w:p w14:paraId="1234197B" w14:textId="77777777" w:rsidR="00A56D0D" w:rsidRPr="00D833F4" w:rsidRDefault="00A56D0D" w:rsidP="00A56D0D">
            <w:pPr>
              <w:pStyle w:val="TAL"/>
              <w:rPr>
                <w:szCs w:val="18"/>
              </w:rPr>
            </w:pPr>
            <w:r w:rsidRPr="00E840EA">
              <w:rPr>
                <w:szCs w:val="18"/>
              </w:rPr>
              <w:t>I</w:t>
            </w:r>
            <w:r w:rsidRPr="00D833F4">
              <w:rPr>
                <w:szCs w:val="18"/>
              </w:rPr>
              <w:t>t specifies report type for logged NR MDT as:</w:t>
            </w:r>
          </w:p>
          <w:p w14:paraId="73C24924" w14:textId="77777777" w:rsidR="00A56D0D" w:rsidRPr="00EF3C14" w:rsidRDefault="00A56D0D" w:rsidP="00A56D0D">
            <w:pPr>
              <w:pStyle w:val="TAL"/>
              <w:rPr>
                <w:szCs w:val="18"/>
              </w:rPr>
            </w:pPr>
            <w:r w:rsidRPr="00601777">
              <w:rPr>
                <w:szCs w:val="18"/>
              </w:rPr>
              <w:t xml:space="preserve">- </w:t>
            </w:r>
            <w:r w:rsidRPr="00601777">
              <w:rPr>
                <w:szCs w:val="18"/>
              </w:rPr>
              <w:tab/>
              <w:t>periodical.</w:t>
            </w:r>
          </w:p>
          <w:p w14:paraId="7F7CD286" w14:textId="77777777" w:rsidR="00A56D0D" w:rsidRPr="00D87E34" w:rsidRDefault="00A56D0D" w:rsidP="00A56D0D">
            <w:pPr>
              <w:pStyle w:val="TAL"/>
              <w:rPr>
                <w:szCs w:val="18"/>
              </w:rPr>
            </w:pPr>
            <w:r w:rsidRPr="00135400">
              <w:rPr>
                <w:szCs w:val="18"/>
              </w:rPr>
              <w:t>-</w:t>
            </w:r>
            <w:r w:rsidRPr="00135400">
              <w:rPr>
                <w:szCs w:val="18"/>
              </w:rPr>
              <w:tab/>
              <w:t>event triggered.</w:t>
            </w:r>
          </w:p>
          <w:p w14:paraId="72A566F9" w14:textId="77777777" w:rsidR="00A56D0D" w:rsidRPr="00736275" w:rsidRDefault="00A56D0D" w:rsidP="00A56D0D">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4E6C47E1" w14:textId="77777777" w:rsidR="00A56D0D" w:rsidRPr="00B26339" w:rsidRDefault="00A56D0D" w:rsidP="00A56D0D">
            <w:pPr>
              <w:pStyle w:val="TAL"/>
              <w:rPr>
                <w:szCs w:val="18"/>
              </w:rPr>
            </w:pPr>
            <w:r w:rsidRPr="00B26339">
              <w:rPr>
                <w:szCs w:val="18"/>
              </w:rPr>
              <w:t>type: ENUM</w:t>
            </w:r>
          </w:p>
          <w:p w14:paraId="2B0E7275" w14:textId="77777777" w:rsidR="00A56D0D" w:rsidRPr="00B26339" w:rsidRDefault="00A56D0D" w:rsidP="00A56D0D">
            <w:pPr>
              <w:pStyle w:val="TAL"/>
              <w:rPr>
                <w:szCs w:val="18"/>
              </w:rPr>
            </w:pPr>
            <w:r w:rsidRPr="00B26339">
              <w:rPr>
                <w:szCs w:val="18"/>
              </w:rPr>
              <w:t>multiplicity: 1</w:t>
            </w:r>
          </w:p>
          <w:p w14:paraId="6449C5AC" w14:textId="77777777" w:rsidR="00A56D0D" w:rsidRPr="00B26339" w:rsidRDefault="00A56D0D" w:rsidP="00A56D0D">
            <w:pPr>
              <w:pStyle w:val="TAL"/>
              <w:rPr>
                <w:szCs w:val="18"/>
              </w:rPr>
            </w:pPr>
            <w:proofErr w:type="spellStart"/>
            <w:r w:rsidRPr="00B26339">
              <w:rPr>
                <w:szCs w:val="18"/>
              </w:rPr>
              <w:t>isOrdered</w:t>
            </w:r>
            <w:proofErr w:type="spellEnd"/>
            <w:r w:rsidRPr="00B26339">
              <w:rPr>
                <w:szCs w:val="18"/>
              </w:rPr>
              <w:t>: N/A</w:t>
            </w:r>
          </w:p>
          <w:p w14:paraId="7D314926" w14:textId="77777777" w:rsidR="00A56D0D" w:rsidRPr="00B26339" w:rsidRDefault="00A56D0D" w:rsidP="00A56D0D">
            <w:pPr>
              <w:pStyle w:val="TAL"/>
              <w:rPr>
                <w:szCs w:val="18"/>
              </w:rPr>
            </w:pPr>
            <w:proofErr w:type="spellStart"/>
            <w:r w:rsidRPr="00B26339">
              <w:rPr>
                <w:szCs w:val="18"/>
              </w:rPr>
              <w:t>isUnique</w:t>
            </w:r>
            <w:proofErr w:type="spellEnd"/>
            <w:r w:rsidRPr="00B26339">
              <w:rPr>
                <w:szCs w:val="18"/>
              </w:rPr>
              <w:t>: N/A</w:t>
            </w:r>
          </w:p>
          <w:p w14:paraId="66D025B2" w14:textId="1EE6A0E7" w:rsidR="00A56D0D" w:rsidRPr="00B26339" w:rsidRDefault="00A56D0D" w:rsidP="00A56D0D">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5A431745" w14:textId="77777777" w:rsidR="00A56D0D" w:rsidRPr="00B26339" w:rsidRDefault="00A56D0D" w:rsidP="00A56D0D">
            <w:pPr>
              <w:pStyle w:val="TAL"/>
              <w:rPr>
                <w:szCs w:val="18"/>
              </w:rPr>
            </w:pPr>
            <w:proofErr w:type="spellStart"/>
            <w:r w:rsidRPr="00B26339">
              <w:rPr>
                <w:szCs w:val="18"/>
              </w:rPr>
              <w:t>isNullable</w:t>
            </w:r>
            <w:proofErr w:type="spellEnd"/>
            <w:r w:rsidRPr="00B26339">
              <w:rPr>
                <w:szCs w:val="18"/>
              </w:rPr>
              <w:t>: True</w:t>
            </w:r>
          </w:p>
        </w:tc>
      </w:tr>
      <w:tr w:rsidR="00A56D0D" w:rsidRPr="00B26339" w14:paraId="724A00F9" w14:textId="77777777" w:rsidTr="00EB2759">
        <w:trPr>
          <w:cantSplit/>
          <w:jc w:val="center"/>
        </w:trPr>
        <w:tc>
          <w:tcPr>
            <w:tcW w:w="2547" w:type="dxa"/>
          </w:tcPr>
          <w:p w14:paraId="78017FCC" w14:textId="3334E5B3" w:rsidR="00A56D0D" w:rsidRPr="00B26339" w:rsidRDefault="00A56D0D" w:rsidP="00A56D0D">
            <w:pPr>
              <w:pStyle w:val="TAL"/>
              <w:rPr>
                <w:rFonts w:cs="Arial"/>
                <w:szCs w:val="18"/>
              </w:rPr>
            </w:pPr>
            <w:proofErr w:type="spellStart"/>
            <w:r>
              <w:rPr>
                <w:rFonts w:cs="Arial"/>
                <w:szCs w:val="18"/>
              </w:rPr>
              <w:t>s</w:t>
            </w:r>
            <w:r w:rsidRPr="00B26339">
              <w:rPr>
                <w:rFonts w:cs="Arial"/>
                <w:szCs w:val="18"/>
              </w:rPr>
              <w:t>ensorInformation</w:t>
            </w:r>
            <w:proofErr w:type="spellEnd"/>
          </w:p>
        </w:tc>
        <w:tc>
          <w:tcPr>
            <w:tcW w:w="5245" w:type="dxa"/>
          </w:tcPr>
          <w:p w14:paraId="6C90AF17" w14:textId="77777777" w:rsidR="00A56D0D" w:rsidRPr="00D87E34" w:rsidRDefault="00A56D0D" w:rsidP="00A56D0D">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0599FA79" w14:textId="2387C873" w:rsidR="00A56D0D" w:rsidRPr="0016416B" w:rsidRDefault="00A56D0D" w:rsidP="00A56D0D">
            <w:pPr>
              <w:pStyle w:val="TAL"/>
              <w:rPr>
                <w:szCs w:val="18"/>
              </w:rPr>
            </w:pPr>
            <w:r w:rsidRPr="00D87E34">
              <w:rPr>
                <w:szCs w:val="18"/>
              </w:rPr>
              <w:t>-</w:t>
            </w:r>
            <w:r w:rsidRPr="00D87E34">
              <w:rPr>
                <w:szCs w:val="18"/>
              </w:rPr>
              <w:tab/>
            </w:r>
            <w:ins w:id="40" w:author="Nokia" w:date="2024-08-09T22:14:00Z">
              <w:r w:rsidR="00D8610D" w:rsidRPr="0061649B">
                <w:rPr>
                  <w:szCs w:val="18"/>
                </w:rPr>
                <w:t>BAROMETRIC</w:t>
              </w:r>
              <w:r w:rsidR="00D8610D">
                <w:rPr>
                  <w:szCs w:val="18"/>
                </w:rPr>
                <w:t>_</w:t>
              </w:r>
              <w:r w:rsidR="00D8610D" w:rsidRPr="0061649B">
                <w:rPr>
                  <w:szCs w:val="18"/>
                </w:rPr>
                <w:t>PRESSURE</w:t>
              </w:r>
            </w:ins>
            <w:del w:id="41" w:author="Nokia" w:date="2024-08-09T22:14:00Z">
              <w:r w:rsidRPr="000E5FC4" w:rsidDel="00D8610D">
                <w:rPr>
                  <w:szCs w:val="18"/>
                </w:rPr>
                <w:delText>Barometr</w:delText>
              </w:r>
              <w:r w:rsidRPr="007B01E5" w:rsidDel="00D8610D">
                <w:rPr>
                  <w:szCs w:val="18"/>
                </w:rPr>
                <w:delText>ic pressur</w:delText>
              </w:r>
              <w:r w:rsidRPr="009D26E5" w:rsidDel="00D8610D">
                <w:rPr>
                  <w:szCs w:val="18"/>
                </w:rPr>
                <w:delText>e</w:delText>
              </w:r>
            </w:del>
            <w:r w:rsidRPr="0016416B">
              <w:rPr>
                <w:szCs w:val="18"/>
              </w:rPr>
              <w:t>.</w:t>
            </w:r>
          </w:p>
          <w:p w14:paraId="7F2AA3D5" w14:textId="4F443411" w:rsidR="00A56D0D" w:rsidRPr="00736275" w:rsidRDefault="00A56D0D" w:rsidP="00A56D0D">
            <w:pPr>
              <w:pStyle w:val="TAL"/>
              <w:rPr>
                <w:szCs w:val="18"/>
              </w:rPr>
            </w:pPr>
            <w:r w:rsidRPr="00B22DFC">
              <w:rPr>
                <w:szCs w:val="18"/>
              </w:rPr>
              <w:t>-</w:t>
            </w:r>
            <w:r w:rsidRPr="00B22DFC">
              <w:rPr>
                <w:szCs w:val="18"/>
              </w:rPr>
              <w:tab/>
            </w:r>
            <w:ins w:id="42" w:author="Nokia" w:date="2024-08-09T22:14:00Z">
              <w:r w:rsidR="00D8610D" w:rsidRPr="0061649B">
                <w:rPr>
                  <w:szCs w:val="18"/>
                </w:rPr>
                <w:t>UE</w:t>
              </w:r>
              <w:r w:rsidR="00D8610D">
                <w:rPr>
                  <w:szCs w:val="18"/>
                </w:rPr>
                <w:t>_</w:t>
              </w:r>
              <w:r w:rsidR="00D8610D" w:rsidRPr="0061649B">
                <w:rPr>
                  <w:szCs w:val="18"/>
                </w:rPr>
                <w:t>SPEED</w:t>
              </w:r>
            </w:ins>
            <w:del w:id="43" w:author="Nokia" w:date="2024-08-09T22:14:00Z">
              <w:r w:rsidRPr="00B22DFC" w:rsidDel="00D8610D">
                <w:rPr>
                  <w:szCs w:val="18"/>
                </w:rPr>
                <w:delText>UE speed</w:delText>
              </w:r>
            </w:del>
            <w:r w:rsidRPr="00B22DFC">
              <w:rPr>
                <w:szCs w:val="18"/>
              </w:rPr>
              <w:t>.</w:t>
            </w:r>
          </w:p>
          <w:p w14:paraId="21DC2535" w14:textId="31104014" w:rsidR="00A56D0D" w:rsidRPr="00B26339" w:rsidRDefault="00A56D0D" w:rsidP="00A56D0D">
            <w:pPr>
              <w:pStyle w:val="TAL"/>
              <w:rPr>
                <w:szCs w:val="18"/>
              </w:rPr>
            </w:pPr>
            <w:r w:rsidRPr="00B26339">
              <w:rPr>
                <w:szCs w:val="18"/>
              </w:rPr>
              <w:t>-</w:t>
            </w:r>
            <w:r w:rsidRPr="00B26339">
              <w:rPr>
                <w:szCs w:val="18"/>
              </w:rPr>
              <w:tab/>
            </w:r>
            <w:ins w:id="44" w:author="Nokia" w:date="2024-08-09T22:14:00Z">
              <w:r w:rsidR="00D8610D" w:rsidRPr="0061649B">
                <w:rPr>
                  <w:szCs w:val="18"/>
                </w:rPr>
                <w:t>UE</w:t>
              </w:r>
              <w:r w:rsidR="00D8610D">
                <w:rPr>
                  <w:szCs w:val="18"/>
                </w:rPr>
                <w:t>_</w:t>
              </w:r>
              <w:r w:rsidR="00D8610D" w:rsidRPr="0061649B">
                <w:rPr>
                  <w:szCs w:val="18"/>
                </w:rPr>
                <w:t>ORIENTATION</w:t>
              </w:r>
            </w:ins>
            <w:del w:id="45" w:author="Nokia" w:date="2024-08-09T22:15:00Z">
              <w:r w:rsidRPr="00B26339" w:rsidDel="00D8610D">
                <w:rPr>
                  <w:szCs w:val="18"/>
                </w:rPr>
                <w:delText>UE orientation</w:delText>
              </w:r>
            </w:del>
            <w:r w:rsidRPr="00B26339">
              <w:rPr>
                <w:szCs w:val="18"/>
              </w:rPr>
              <w:t>.</w:t>
            </w:r>
          </w:p>
          <w:p w14:paraId="158C1B6D" w14:textId="77777777" w:rsidR="00A56D0D" w:rsidRPr="00B26339" w:rsidRDefault="00A56D0D" w:rsidP="00A56D0D">
            <w:pPr>
              <w:pStyle w:val="TAL"/>
              <w:rPr>
                <w:szCs w:val="18"/>
              </w:rPr>
            </w:pPr>
            <w:r w:rsidRPr="00B26339">
              <w:rPr>
                <w:szCs w:val="18"/>
              </w:rPr>
              <w:t>See the clause 5.10.29 of 3GPP TS 32.422 [30] for additional details on the allowed values.</w:t>
            </w:r>
          </w:p>
        </w:tc>
        <w:tc>
          <w:tcPr>
            <w:tcW w:w="1984" w:type="dxa"/>
          </w:tcPr>
          <w:p w14:paraId="3B04EEC7" w14:textId="77777777" w:rsidR="00A56D0D" w:rsidRPr="00B26339" w:rsidRDefault="00A56D0D" w:rsidP="00A56D0D">
            <w:pPr>
              <w:pStyle w:val="TAL"/>
              <w:rPr>
                <w:szCs w:val="18"/>
              </w:rPr>
            </w:pPr>
            <w:r w:rsidRPr="00B26339">
              <w:rPr>
                <w:szCs w:val="18"/>
              </w:rPr>
              <w:t>type: ENUM</w:t>
            </w:r>
          </w:p>
          <w:p w14:paraId="47491B63" w14:textId="77777777" w:rsidR="00A56D0D" w:rsidRPr="00B26339" w:rsidRDefault="00A56D0D" w:rsidP="00A56D0D">
            <w:pPr>
              <w:pStyle w:val="TAL"/>
              <w:rPr>
                <w:szCs w:val="18"/>
              </w:rPr>
            </w:pPr>
            <w:r w:rsidRPr="00B26339">
              <w:rPr>
                <w:szCs w:val="18"/>
              </w:rPr>
              <w:t>multiplicity: 1..*</w:t>
            </w:r>
          </w:p>
          <w:p w14:paraId="5AAC8FA9" w14:textId="0F5CDBD9" w:rsidR="00A56D0D" w:rsidRPr="00B26339" w:rsidRDefault="00A56D0D" w:rsidP="00A56D0D">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29103969" w14:textId="786AC2CF" w:rsidR="00A56D0D" w:rsidRPr="00B26339" w:rsidRDefault="00A56D0D" w:rsidP="00A56D0D">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6E774403" w14:textId="44916D65" w:rsidR="00A56D0D" w:rsidRPr="00B26339" w:rsidRDefault="00A56D0D" w:rsidP="00A56D0D">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7079233E" w14:textId="77777777" w:rsidR="00A56D0D" w:rsidRPr="00B26339" w:rsidRDefault="00A56D0D" w:rsidP="00A56D0D">
            <w:pPr>
              <w:pStyle w:val="TAL"/>
              <w:rPr>
                <w:szCs w:val="18"/>
              </w:rPr>
            </w:pPr>
            <w:proofErr w:type="spellStart"/>
            <w:r w:rsidRPr="00B26339">
              <w:rPr>
                <w:szCs w:val="18"/>
              </w:rPr>
              <w:t>isNullable</w:t>
            </w:r>
            <w:proofErr w:type="spellEnd"/>
            <w:r w:rsidRPr="00B26339">
              <w:rPr>
                <w:szCs w:val="18"/>
              </w:rPr>
              <w:t>: True</w:t>
            </w:r>
          </w:p>
        </w:tc>
      </w:tr>
      <w:tr w:rsidR="00A56D0D" w:rsidRPr="00B26339" w14:paraId="2D48C657" w14:textId="77777777" w:rsidTr="00EB2759">
        <w:trPr>
          <w:cantSplit/>
          <w:jc w:val="center"/>
        </w:trPr>
        <w:tc>
          <w:tcPr>
            <w:tcW w:w="2547" w:type="dxa"/>
          </w:tcPr>
          <w:p w14:paraId="1C144F9D" w14:textId="32C07B22" w:rsidR="00A56D0D" w:rsidRPr="00B26339" w:rsidRDefault="00A56D0D" w:rsidP="00A56D0D">
            <w:pPr>
              <w:pStyle w:val="TAL"/>
              <w:rPr>
                <w:rFonts w:cs="Arial"/>
                <w:szCs w:val="18"/>
              </w:rPr>
            </w:pPr>
            <w:proofErr w:type="spellStart"/>
            <w:r>
              <w:rPr>
                <w:rFonts w:cs="Arial"/>
                <w:szCs w:val="18"/>
              </w:rPr>
              <w:t>t</w:t>
            </w:r>
            <w:r w:rsidRPr="00B26339">
              <w:rPr>
                <w:rFonts w:cs="Arial"/>
                <w:szCs w:val="18"/>
              </w:rPr>
              <w:t>raceCollectionEntityI</w:t>
            </w:r>
            <w:r>
              <w:rPr>
                <w:rFonts w:cs="Arial"/>
                <w:szCs w:val="18"/>
              </w:rPr>
              <w:t>d</w:t>
            </w:r>
            <w:proofErr w:type="spellEnd"/>
          </w:p>
        </w:tc>
        <w:tc>
          <w:tcPr>
            <w:tcW w:w="5245" w:type="dxa"/>
          </w:tcPr>
          <w:p w14:paraId="523EF6F3" w14:textId="77777777" w:rsidR="00A56D0D" w:rsidRPr="00D87E34" w:rsidRDefault="00A56D0D" w:rsidP="00A56D0D">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5494BBF7" w14:textId="77777777" w:rsidR="00A56D0D" w:rsidRPr="0016416B" w:rsidRDefault="00A56D0D" w:rsidP="00A56D0D">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68FBDDF3" w14:textId="77777777" w:rsidR="00A56D0D" w:rsidRPr="00736275" w:rsidRDefault="00A56D0D" w:rsidP="00A56D0D">
            <w:pPr>
              <w:pStyle w:val="TAL"/>
              <w:rPr>
                <w:szCs w:val="18"/>
              </w:rPr>
            </w:pPr>
            <w:r w:rsidRPr="00B22DFC">
              <w:rPr>
                <w:szCs w:val="18"/>
              </w:rPr>
              <w:t>type: I</w:t>
            </w:r>
            <w:r w:rsidRPr="00736275">
              <w:rPr>
                <w:szCs w:val="18"/>
              </w:rPr>
              <w:t>nteger</w:t>
            </w:r>
          </w:p>
          <w:p w14:paraId="217EB0B6" w14:textId="77777777" w:rsidR="00A56D0D" w:rsidRPr="00B26339" w:rsidRDefault="00A56D0D" w:rsidP="00A56D0D">
            <w:pPr>
              <w:pStyle w:val="TAL"/>
              <w:rPr>
                <w:szCs w:val="18"/>
              </w:rPr>
            </w:pPr>
            <w:r w:rsidRPr="00B26339">
              <w:rPr>
                <w:szCs w:val="18"/>
              </w:rPr>
              <w:t>multiplicity: 1</w:t>
            </w:r>
          </w:p>
          <w:p w14:paraId="144DEC25" w14:textId="77777777" w:rsidR="00A56D0D" w:rsidRPr="00B26339" w:rsidRDefault="00A56D0D" w:rsidP="00A56D0D">
            <w:pPr>
              <w:pStyle w:val="TAL"/>
              <w:rPr>
                <w:szCs w:val="18"/>
              </w:rPr>
            </w:pPr>
            <w:proofErr w:type="spellStart"/>
            <w:r w:rsidRPr="00B26339">
              <w:rPr>
                <w:szCs w:val="18"/>
              </w:rPr>
              <w:t>isOrdered</w:t>
            </w:r>
            <w:proofErr w:type="spellEnd"/>
            <w:r w:rsidRPr="00B26339">
              <w:rPr>
                <w:szCs w:val="18"/>
              </w:rPr>
              <w:t>: N/A</w:t>
            </w:r>
          </w:p>
          <w:p w14:paraId="0C68F97F" w14:textId="77777777" w:rsidR="00A56D0D" w:rsidRPr="00B26339" w:rsidRDefault="00A56D0D" w:rsidP="00A56D0D">
            <w:pPr>
              <w:pStyle w:val="TAL"/>
              <w:rPr>
                <w:szCs w:val="18"/>
              </w:rPr>
            </w:pPr>
            <w:proofErr w:type="spellStart"/>
            <w:r w:rsidRPr="00B26339">
              <w:rPr>
                <w:szCs w:val="18"/>
              </w:rPr>
              <w:t>isUnique</w:t>
            </w:r>
            <w:proofErr w:type="spellEnd"/>
            <w:r w:rsidRPr="00B26339">
              <w:rPr>
                <w:szCs w:val="18"/>
              </w:rPr>
              <w:t>: N/A</w:t>
            </w:r>
          </w:p>
          <w:p w14:paraId="32383D80" w14:textId="24F5919A" w:rsidR="00A56D0D" w:rsidRPr="00B26339" w:rsidRDefault="00A56D0D" w:rsidP="00A56D0D">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329C3277" w14:textId="77777777" w:rsidR="00A56D0D" w:rsidRPr="00B26339" w:rsidRDefault="00A56D0D" w:rsidP="00A56D0D">
            <w:pPr>
              <w:pStyle w:val="TAL"/>
              <w:rPr>
                <w:szCs w:val="18"/>
              </w:rPr>
            </w:pPr>
            <w:proofErr w:type="spellStart"/>
            <w:r w:rsidRPr="00B26339">
              <w:rPr>
                <w:szCs w:val="18"/>
              </w:rPr>
              <w:t>isNullable</w:t>
            </w:r>
            <w:proofErr w:type="spellEnd"/>
            <w:r w:rsidRPr="00B26339">
              <w:rPr>
                <w:szCs w:val="18"/>
              </w:rPr>
              <w:t>: True</w:t>
            </w:r>
          </w:p>
        </w:tc>
      </w:tr>
      <w:tr w:rsidR="00A56D0D" w:rsidRPr="00B26339" w14:paraId="21345403" w14:textId="77777777" w:rsidTr="00EB2759">
        <w:trPr>
          <w:cantSplit/>
          <w:jc w:val="center"/>
        </w:trPr>
        <w:tc>
          <w:tcPr>
            <w:tcW w:w="2547" w:type="dxa"/>
          </w:tcPr>
          <w:p w14:paraId="0FFE3F36" w14:textId="4C9C1B06" w:rsidR="00A56D0D" w:rsidRPr="00B26339" w:rsidRDefault="00A56D0D" w:rsidP="00A56D0D">
            <w:pPr>
              <w:pStyle w:val="TAL"/>
              <w:rPr>
                <w:rFonts w:cs="Arial"/>
                <w:szCs w:val="18"/>
              </w:rPr>
            </w:pPr>
            <w:r w:rsidRPr="00E52288">
              <w:rPr>
                <w:rFonts w:cs="Arial"/>
                <w:szCs w:val="18"/>
              </w:rPr>
              <w:t>mcc</w:t>
            </w:r>
          </w:p>
        </w:tc>
        <w:tc>
          <w:tcPr>
            <w:tcW w:w="5245" w:type="dxa"/>
          </w:tcPr>
          <w:p w14:paraId="1BC59EFB" w14:textId="77777777" w:rsidR="00A56D0D" w:rsidRPr="00ED4B27" w:rsidRDefault="00A56D0D" w:rsidP="00A56D0D">
            <w:pPr>
              <w:pStyle w:val="TAL"/>
              <w:rPr>
                <w:rFonts w:cs="Arial"/>
                <w:szCs w:val="18"/>
              </w:rPr>
            </w:pPr>
            <w:r w:rsidRPr="00ED4B27">
              <w:rPr>
                <w:rFonts w:cs="Arial"/>
                <w:szCs w:val="18"/>
              </w:rPr>
              <w:t>Mobile Country Code</w:t>
            </w:r>
          </w:p>
          <w:p w14:paraId="0770C8F2" w14:textId="77777777" w:rsidR="00A56D0D" w:rsidRPr="00ED4B27" w:rsidRDefault="00A56D0D" w:rsidP="00A56D0D">
            <w:pPr>
              <w:pStyle w:val="TAL"/>
              <w:rPr>
                <w:rFonts w:cs="Arial"/>
                <w:szCs w:val="18"/>
              </w:rPr>
            </w:pPr>
          </w:p>
          <w:p w14:paraId="0CD9A384" w14:textId="77777777" w:rsidR="00A56D0D" w:rsidRPr="00ED4B27" w:rsidRDefault="00A56D0D" w:rsidP="00A56D0D">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27CBA2EE" w14:textId="77777777" w:rsidR="00A56D0D" w:rsidRPr="00E840EA" w:rsidRDefault="00A56D0D" w:rsidP="00A56D0D">
            <w:pPr>
              <w:pStyle w:val="TAL"/>
              <w:rPr>
                <w:szCs w:val="18"/>
              </w:rPr>
            </w:pPr>
          </w:p>
        </w:tc>
        <w:tc>
          <w:tcPr>
            <w:tcW w:w="1984" w:type="dxa"/>
          </w:tcPr>
          <w:p w14:paraId="1462A9E4"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Mcc</w:t>
            </w:r>
            <w:proofErr w:type="spellEnd"/>
          </w:p>
          <w:p w14:paraId="281C4661"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multiplicity: 1</w:t>
            </w:r>
          </w:p>
          <w:p w14:paraId="5FC4B3B4" w14:textId="77777777" w:rsidR="00A56D0D" w:rsidRPr="00ED4B27" w:rsidRDefault="00A56D0D" w:rsidP="00A56D0D">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182EF0A3" w14:textId="77777777" w:rsidR="00A56D0D" w:rsidRPr="00ED4B27" w:rsidRDefault="00A56D0D" w:rsidP="00A56D0D">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5BD25470" w14:textId="1D408B9D" w:rsidR="00A56D0D" w:rsidRPr="00ED4B27" w:rsidRDefault="00A56D0D" w:rsidP="00A56D0D">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4A3653A9" w14:textId="2EFE2182" w:rsidR="00A56D0D" w:rsidRPr="00B22DFC" w:rsidRDefault="00A56D0D" w:rsidP="00A56D0D">
            <w:pPr>
              <w:pStyle w:val="TAL"/>
              <w:rPr>
                <w:szCs w:val="18"/>
              </w:rPr>
            </w:pPr>
            <w:proofErr w:type="spellStart"/>
            <w:r w:rsidRPr="00ED4B27">
              <w:rPr>
                <w:rFonts w:cs="Arial"/>
                <w:szCs w:val="18"/>
              </w:rPr>
              <w:t>isNullable</w:t>
            </w:r>
            <w:proofErr w:type="spellEnd"/>
            <w:r w:rsidRPr="00ED4B27">
              <w:rPr>
                <w:rFonts w:cs="Arial"/>
                <w:szCs w:val="18"/>
              </w:rPr>
              <w:t>: False</w:t>
            </w:r>
          </w:p>
        </w:tc>
      </w:tr>
      <w:tr w:rsidR="00A56D0D" w:rsidRPr="00B26339" w14:paraId="39CF3DB2" w14:textId="77777777" w:rsidTr="00EB2759">
        <w:trPr>
          <w:cantSplit/>
          <w:jc w:val="center"/>
        </w:trPr>
        <w:tc>
          <w:tcPr>
            <w:tcW w:w="2547" w:type="dxa"/>
          </w:tcPr>
          <w:p w14:paraId="45B327D2" w14:textId="66584361" w:rsidR="00A56D0D" w:rsidRPr="00B26339" w:rsidRDefault="00A56D0D" w:rsidP="00A56D0D">
            <w:pPr>
              <w:pStyle w:val="TAL"/>
              <w:rPr>
                <w:rFonts w:cs="Arial"/>
                <w:szCs w:val="18"/>
              </w:rPr>
            </w:pPr>
            <w:proofErr w:type="spellStart"/>
            <w:r w:rsidRPr="00F84ADE">
              <w:rPr>
                <w:rFonts w:cs="Arial"/>
                <w:szCs w:val="18"/>
              </w:rPr>
              <w:t>m</w:t>
            </w:r>
            <w:r w:rsidRPr="00E52288">
              <w:rPr>
                <w:rFonts w:cs="Arial"/>
                <w:szCs w:val="18"/>
              </w:rPr>
              <w:t>nc</w:t>
            </w:r>
            <w:proofErr w:type="spellEnd"/>
          </w:p>
        </w:tc>
        <w:tc>
          <w:tcPr>
            <w:tcW w:w="5245" w:type="dxa"/>
          </w:tcPr>
          <w:p w14:paraId="631DC132" w14:textId="77777777" w:rsidR="00A56D0D" w:rsidRPr="00ED4B27" w:rsidRDefault="00A56D0D" w:rsidP="00A56D0D">
            <w:pPr>
              <w:pStyle w:val="TAL"/>
              <w:rPr>
                <w:rFonts w:cs="Arial"/>
                <w:szCs w:val="18"/>
              </w:rPr>
            </w:pPr>
            <w:r w:rsidRPr="00ED4B27">
              <w:rPr>
                <w:rFonts w:cs="Arial"/>
                <w:szCs w:val="18"/>
              </w:rPr>
              <w:t>Mobile Network</w:t>
            </w:r>
          </w:p>
          <w:p w14:paraId="078976A8" w14:textId="77777777" w:rsidR="00A56D0D" w:rsidRPr="00ED4B27" w:rsidRDefault="00A56D0D" w:rsidP="00A56D0D">
            <w:pPr>
              <w:pStyle w:val="TAL"/>
              <w:rPr>
                <w:rFonts w:cs="Arial"/>
                <w:szCs w:val="18"/>
              </w:rPr>
            </w:pPr>
          </w:p>
          <w:p w14:paraId="3F99B631" w14:textId="77777777" w:rsidR="00A56D0D" w:rsidRPr="00ED4B27" w:rsidRDefault="00A56D0D" w:rsidP="00A56D0D">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050B8779" w14:textId="77777777" w:rsidR="00A56D0D" w:rsidRPr="00E840EA" w:rsidRDefault="00A56D0D" w:rsidP="00A56D0D">
            <w:pPr>
              <w:pStyle w:val="TAL"/>
              <w:rPr>
                <w:szCs w:val="18"/>
              </w:rPr>
            </w:pPr>
          </w:p>
        </w:tc>
        <w:tc>
          <w:tcPr>
            <w:tcW w:w="1984" w:type="dxa"/>
          </w:tcPr>
          <w:p w14:paraId="06EF4142"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Mnc</w:t>
            </w:r>
            <w:proofErr w:type="spellEnd"/>
          </w:p>
          <w:p w14:paraId="23A73115"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multiplicity: 1</w:t>
            </w:r>
          </w:p>
          <w:p w14:paraId="6012BDA1" w14:textId="77777777" w:rsidR="00A56D0D" w:rsidRPr="00ED4B27" w:rsidRDefault="00A56D0D" w:rsidP="00A56D0D">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4A01C2DF" w14:textId="77777777" w:rsidR="00A56D0D" w:rsidRPr="00ED4B27" w:rsidRDefault="00A56D0D" w:rsidP="00A56D0D">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409DC8BE" w14:textId="5038CBB8" w:rsidR="00A56D0D" w:rsidRPr="00ED4B27" w:rsidRDefault="00A56D0D" w:rsidP="00A56D0D">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2658DAD1" w14:textId="002AF1CD" w:rsidR="00A56D0D" w:rsidRPr="00B22DFC" w:rsidRDefault="00A56D0D" w:rsidP="00A56D0D">
            <w:pPr>
              <w:pStyle w:val="TAL"/>
              <w:rPr>
                <w:szCs w:val="18"/>
              </w:rPr>
            </w:pPr>
            <w:proofErr w:type="spellStart"/>
            <w:r w:rsidRPr="00ED4B27">
              <w:rPr>
                <w:rFonts w:cs="Arial"/>
                <w:szCs w:val="18"/>
              </w:rPr>
              <w:t>isNullable</w:t>
            </w:r>
            <w:proofErr w:type="spellEnd"/>
            <w:r w:rsidRPr="00ED4B27">
              <w:rPr>
                <w:rFonts w:cs="Arial"/>
                <w:szCs w:val="18"/>
              </w:rPr>
              <w:t>: False</w:t>
            </w:r>
          </w:p>
        </w:tc>
      </w:tr>
      <w:tr w:rsidR="00A56D0D" w:rsidRPr="00B26339" w14:paraId="1015FD35" w14:textId="77777777" w:rsidTr="00EB2759">
        <w:trPr>
          <w:cantSplit/>
          <w:jc w:val="center"/>
        </w:trPr>
        <w:tc>
          <w:tcPr>
            <w:tcW w:w="2547" w:type="dxa"/>
          </w:tcPr>
          <w:p w14:paraId="3C744C4C" w14:textId="0A8AF19C" w:rsidR="00A56D0D" w:rsidRPr="00B26339" w:rsidRDefault="00A56D0D" w:rsidP="00A56D0D">
            <w:pPr>
              <w:pStyle w:val="TAL"/>
              <w:rPr>
                <w:rFonts w:cs="Arial"/>
                <w:szCs w:val="18"/>
              </w:rPr>
            </w:pPr>
            <w:proofErr w:type="spellStart"/>
            <w:r>
              <w:rPr>
                <w:rFonts w:cs="Arial"/>
                <w:szCs w:val="18"/>
              </w:rPr>
              <w:t>traceId</w:t>
            </w:r>
            <w:proofErr w:type="spellEnd"/>
          </w:p>
        </w:tc>
        <w:tc>
          <w:tcPr>
            <w:tcW w:w="5245" w:type="dxa"/>
          </w:tcPr>
          <w:p w14:paraId="0F63A0A1" w14:textId="77777777" w:rsidR="00A56D0D" w:rsidRPr="00E2669C" w:rsidRDefault="00A56D0D" w:rsidP="00A56D0D">
            <w:pPr>
              <w:pStyle w:val="TAL"/>
            </w:pPr>
            <w:r>
              <w:t>An identifier, which identifies the Trace (together with MCC and MNC)</w:t>
            </w:r>
            <w:r>
              <w:rPr>
                <w:rFonts w:cs="Arial"/>
                <w:szCs w:val="18"/>
              </w:rPr>
              <w:t>. This is a 3 byte Octet String.</w:t>
            </w:r>
          </w:p>
          <w:p w14:paraId="7C15EFC1" w14:textId="77777777" w:rsidR="00A56D0D" w:rsidRDefault="00A56D0D" w:rsidP="00A56D0D">
            <w:pPr>
              <w:pStyle w:val="TAL"/>
              <w:rPr>
                <w:rFonts w:cs="Arial"/>
                <w:szCs w:val="18"/>
              </w:rPr>
            </w:pPr>
          </w:p>
          <w:p w14:paraId="549FC37E" w14:textId="709BC7AB" w:rsidR="00A56D0D" w:rsidRPr="00E840EA" w:rsidRDefault="00A56D0D" w:rsidP="00A56D0D">
            <w:pPr>
              <w:pStyle w:val="TAL"/>
              <w:rPr>
                <w:szCs w:val="18"/>
              </w:rPr>
            </w:pPr>
            <w:r>
              <w:t>See the clause 5.6 of 3GPP TS 32.422 [30] for additional details on the allowed values.</w:t>
            </w:r>
          </w:p>
        </w:tc>
        <w:tc>
          <w:tcPr>
            <w:tcW w:w="1984" w:type="dxa"/>
          </w:tcPr>
          <w:p w14:paraId="2347D9CB"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167AFF2A"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multiplicity: 1</w:t>
            </w:r>
          </w:p>
          <w:p w14:paraId="079BAD80" w14:textId="77777777" w:rsidR="00A56D0D" w:rsidRPr="00ED4B27" w:rsidRDefault="00A56D0D" w:rsidP="00A56D0D">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7A5BC6A9" w14:textId="77777777" w:rsidR="00A56D0D" w:rsidRPr="00ED4B27" w:rsidRDefault="00A56D0D" w:rsidP="00A56D0D">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2DE14652" w14:textId="2DEC28D6" w:rsidR="00A56D0D" w:rsidRPr="00ED4B27" w:rsidRDefault="00A56D0D" w:rsidP="00A56D0D">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101BA858" w14:textId="36537442" w:rsidR="00A56D0D" w:rsidRPr="00B22DFC" w:rsidRDefault="00A56D0D" w:rsidP="00A56D0D">
            <w:pPr>
              <w:pStyle w:val="TAL"/>
              <w:rPr>
                <w:szCs w:val="18"/>
              </w:rPr>
            </w:pPr>
            <w:proofErr w:type="spellStart"/>
            <w:r w:rsidRPr="00ED4B27">
              <w:rPr>
                <w:rFonts w:cs="Arial"/>
                <w:szCs w:val="18"/>
              </w:rPr>
              <w:t>isNullable</w:t>
            </w:r>
            <w:proofErr w:type="spellEnd"/>
            <w:r w:rsidRPr="00ED4B27">
              <w:rPr>
                <w:rFonts w:cs="Arial"/>
                <w:szCs w:val="18"/>
              </w:rPr>
              <w:t>: False</w:t>
            </w:r>
          </w:p>
        </w:tc>
      </w:tr>
      <w:tr w:rsidR="00A56D0D" w:rsidRPr="00B26339" w14:paraId="0E1BC739" w14:textId="77777777" w:rsidTr="00EB2759">
        <w:trPr>
          <w:cantSplit/>
          <w:jc w:val="center"/>
        </w:trPr>
        <w:tc>
          <w:tcPr>
            <w:tcW w:w="2547" w:type="dxa"/>
          </w:tcPr>
          <w:p w14:paraId="369F8770" w14:textId="3A9FD1DB" w:rsidR="00A56D0D" w:rsidRPr="00B26339" w:rsidRDefault="00A56D0D" w:rsidP="00A56D0D">
            <w:pPr>
              <w:pStyle w:val="TAL"/>
              <w:rPr>
                <w:rFonts w:cs="Arial"/>
                <w:szCs w:val="18"/>
              </w:rPr>
            </w:pPr>
            <w:proofErr w:type="spellStart"/>
            <w:r>
              <w:rPr>
                <w:rFonts w:cs="Arial"/>
                <w:szCs w:val="18"/>
              </w:rPr>
              <w:t>freqInfo</w:t>
            </w:r>
            <w:proofErr w:type="spellEnd"/>
          </w:p>
        </w:tc>
        <w:tc>
          <w:tcPr>
            <w:tcW w:w="5245" w:type="dxa"/>
          </w:tcPr>
          <w:p w14:paraId="211B9B79" w14:textId="20429C25" w:rsidR="00A56D0D" w:rsidRPr="00E840EA" w:rsidRDefault="00A56D0D" w:rsidP="00A56D0D">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366D0C43"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FreqInfo</w:t>
            </w:r>
            <w:proofErr w:type="spellEnd"/>
          </w:p>
          <w:p w14:paraId="107C317F"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multiplicity: 1</w:t>
            </w:r>
          </w:p>
          <w:p w14:paraId="07838FBC" w14:textId="77777777" w:rsidR="00A56D0D" w:rsidRPr="00ED4B27" w:rsidRDefault="00A56D0D" w:rsidP="00A56D0D">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5D2DD46B" w14:textId="77777777" w:rsidR="00A56D0D" w:rsidRPr="00ED4B27" w:rsidRDefault="00A56D0D" w:rsidP="00A56D0D">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423B04C2" w14:textId="57E76F29" w:rsidR="00A56D0D" w:rsidRPr="00ED4B27" w:rsidRDefault="00A56D0D" w:rsidP="00A56D0D">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3B2824E2" w14:textId="6D3251ED" w:rsidR="00A56D0D" w:rsidRPr="00B22DFC" w:rsidRDefault="00A56D0D" w:rsidP="00A56D0D">
            <w:pPr>
              <w:pStyle w:val="TAL"/>
              <w:rPr>
                <w:szCs w:val="18"/>
              </w:rPr>
            </w:pPr>
            <w:proofErr w:type="spellStart"/>
            <w:r w:rsidRPr="00ED4B27">
              <w:rPr>
                <w:rFonts w:cs="Arial"/>
                <w:szCs w:val="18"/>
              </w:rPr>
              <w:t>isNullable</w:t>
            </w:r>
            <w:proofErr w:type="spellEnd"/>
            <w:r w:rsidRPr="00ED4B27">
              <w:rPr>
                <w:rFonts w:cs="Arial"/>
                <w:szCs w:val="18"/>
              </w:rPr>
              <w:t>: False</w:t>
            </w:r>
          </w:p>
        </w:tc>
      </w:tr>
      <w:tr w:rsidR="00A56D0D" w:rsidRPr="00B26339" w14:paraId="42547011" w14:textId="77777777" w:rsidTr="00EB2759">
        <w:trPr>
          <w:cantSplit/>
          <w:jc w:val="center"/>
        </w:trPr>
        <w:tc>
          <w:tcPr>
            <w:tcW w:w="2547" w:type="dxa"/>
          </w:tcPr>
          <w:p w14:paraId="3AAC97F7" w14:textId="3E7DEDEE" w:rsidR="00A56D0D" w:rsidRPr="00B26339" w:rsidRDefault="00A56D0D" w:rsidP="00A56D0D">
            <w:pPr>
              <w:pStyle w:val="TAL"/>
              <w:rPr>
                <w:rFonts w:cs="Arial"/>
                <w:szCs w:val="18"/>
              </w:rPr>
            </w:pPr>
            <w:proofErr w:type="spellStart"/>
            <w:r>
              <w:rPr>
                <w:rFonts w:cs="Arial"/>
                <w:szCs w:val="18"/>
              </w:rPr>
              <w:t>arfcn</w:t>
            </w:r>
            <w:proofErr w:type="spellEnd"/>
          </w:p>
        </w:tc>
        <w:tc>
          <w:tcPr>
            <w:tcW w:w="5245" w:type="dxa"/>
          </w:tcPr>
          <w:p w14:paraId="001D8E9E" w14:textId="77777777" w:rsidR="00A56D0D" w:rsidRPr="00ED4B27" w:rsidRDefault="00A56D0D" w:rsidP="00A56D0D">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08F4FDFF" w14:textId="77777777" w:rsidR="00A56D0D" w:rsidRPr="00ED4B27" w:rsidRDefault="00A56D0D" w:rsidP="00A56D0D">
            <w:pPr>
              <w:pStyle w:val="TAL"/>
              <w:rPr>
                <w:rFonts w:eastAsia="SimSun" w:cs="Arial"/>
                <w:szCs w:val="18"/>
              </w:rPr>
            </w:pPr>
          </w:p>
          <w:p w14:paraId="0A4EB414" w14:textId="39C0D4C3" w:rsidR="00A56D0D" w:rsidRPr="00E840EA" w:rsidRDefault="00A56D0D" w:rsidP="00A56D0D">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35AF1CBD"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type: Integer</w:t>
            </w:r>
          </w:p>
          <w:p w14:paraId="19EE5C66"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multiplicity: 1</w:t>
            </w:r>
          </w:p>
          <w:p w14:paraId="685B7172" w14:textId="77777777" w:rsidR="00A56D0D" w:rsidRPr="00ED4B27" w:rsidRDefault="00A56D0D" w:rsidP="00A56D0D">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171C0BB1" w14:textId="77777777" w:rsidR="00A56D0D" w:rsidRPr="00ED4B27" w:rsidRDefault="00A56D0D" w:rsidP="00A56D0D">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29F940A5" w14:textId="64A0546E" w:rsidR="00A56D0D" w:rsidRPr="00ED4B27" w:rsidRDefault="00A56D0D" w:rsidP="00A56D0D">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085F1279" w14:textId="5A31CE62" w:rsidR="00A56D0D" w:rsidRPr="00B22DFC" w:rsidRDefault="00A56D0D" w:rsidP="00A56D0D">
            <w:pPr>
              <w:pStyle w:val="TAL"/>
              <w:rPr>
                <w:szCs w:val="18"/>
              </w:rPr>
            </w:pPr>
            <w:proofErr w:type="spellStart"/>
            <w:r w:rsidRPr="00ED4B27">
              <w:rPr>
                <w:rFonts w:cs="Arial"/>
                <w:szCs w:val="18"/>
              </w:rPr>
              <w:t>isNullable</w:t>
            </w:r>
            <w:proofErr w:type="spellEnd"/>
            <w:r w:rsidRPr="00ED4B27">
              <w:rPr>
                <w:rFonts w:cs="Arial"/>
                <w:szCs w:val="18"/>
              </w:rPr>
              <w:t>: False</w:t>
            </w:r>
          </w:p>
        </w:tc>
      </w:tr>
      <w:tr w:rsidR="00A56D0D" w:rsidRPr="00B26339" w14:paraId="0676A53D" w14:textId="77777777" w:rsidTr="00EB2759">
        <w:trPr>
          <w:cantSplit/>
          <w:jc w:val="center"/>
        </w:trPr>
        <w:tc>
          <w:tcPr>
            <w:tcW w:w="2547" w:type="dxa"/>
          </w:tcPr>
          <w:p w14:paraId="3C5C1A49" w14:textId="43C77AA4" w:rsidR="00A56D0D" w:rsidRPr="00B26339" w:rsidRDefault="00A56D0D" w:rsidP="00A56D0D">
            <w:pPr>
              <w:pStyle w:val="TAL"/>
              <w:rPr>
                <w:rFonts w:cs="Arial"/>
                <w:szCs w:val="18"/>
              </w:rPr>
            </w:pPr>
            <w:proofErr w:type="spellStart"/>
            <w:r>
              <w:rPr>
                <w:rFonts w:cs="Arial"/>
                <w:szCs w:val="18"/>
              </w:rPr>
              <w:t>freqBands</w:t>
            </w:r>
            <w:proofErr w:type="spellEnd"/>
          </w:p>
        </w:tc>
        <w:tc>
          <w:tcPr>
            <w:tcW w:w="5245" w:type="dxa"/>
          </w:tcPr>
          <w:p w14:paraId="56B8B4C7" w14:textId="77777777" w:rsidR="00A56D0D" w:rsidRPr="00ED4B27" w:rsidRDefault="00A56D0D" w:rsidP="00A56D0D">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06FC0FE9" w14:textId="77777777" w:rsidR="00A56D0D" w:rsidRPr="00ED4B27" w:rsidRDefault="00A56D0D" w:rsidP="00A56D0D">
            <w:pPr>
              <w:pStyle w:val="TAL"/>
              <w:rPr>
                <w:rFonts w:eastAsia="SimSun" w:cs="Arial"/>
                <w:szCs w:val="18"/>
              </w:rPr>
            </w:pPr>
            <w:r w:rsidRPr="00ED4B27">
              <w:rPr>
                <w:rFonts w:eastAsia="SimSun" w:cs="Arial"/>
                <w:szCs w:val="18"/>
              </w:rPr>
              <w:t>The value 1 corresponds to n1, value 2 corresponds to NR operating band n2, etc.</w:t>
            </w:r>
          </w:p>
          <w:p w14:paraId="0EFB1A6A" w14:textId="77777777" w:rsidR="00A56D0D" w:rsidRPr="00ED4B27" w:rsidRDefault="00A56D0D" w:rsidP="00A56D0D">
            <w:pPr>
              <w:pStyle w:val="TAL"/>
              <w:rPr>
                <w:rFonts w:cs="Arial"/>
                <w:szCs w:val="18"/>
              </w:rPr>
            </w:pPr>
          </w:p>
          <w:p w14:paraId="346941C1" w14:textId="523113E5" w:rsidR="00A56D0D" w:rsidRPr="00E840EA" w:rsidRDefault="00A56D0D" w:rsidP="00A56D0D">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3FD52BA8"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type: Integer</w:t>
            </w:r>
          </w:p>
          <w:p w14:paraId="6FF8A259"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multiplicity: 1..*</w:t>
            </w:r>
          </w:p>
          <w:p w14:paraId="307913C3" w14:textId="75D3E64F" w:rsidR="00A56D0D" w:rsidRPr="00ED4B27" w:rsidRDefault="00A56D0D" w:rsidP="00A56D0D">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xml:space="preserve">: </w:t>
            </w:r>
            <w:r>
              <w:rPr>
                <w:rFonts w:ascii="Arial" w:hAnsi="Arial" w:cs="Arial"/>
                <w:sz w:val="18"/>
                <w:szCs w:val="18"/>
              </w:rPr>
              <w:t>False</w:t>
            </w:r>
          </w:p>
          <w:p w14:paraId="2FF7FB2E" w14:textId="5D37698C" w:rsidR="00A56D0D" w:rsidRPr="00ED4B27" w:rsidRDefault="00A56D0D" w:rsidP="00A56D0D">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xml:space="preserve">: </w:t>
            </w:r>
            <w:r>
              <w:rPr>
                <w:rFonts w:ascii="Arial" w:hAnsi="Arial" w:cs="Arial"/>
                <w:sz w:val="18"/>
                <w:szCs w:val="18"/>
              </w:rPr>
              <w:t>True</w:t>
            </w:r>
          </w:p>
          <w:p w14:paraId="576BD74C" w14:textId="31D8FBA6" w:rsidR="00A56D0D" w:rsidRPr="00ED4B27" w:rsidRDefault="00A56D0D" w:rsidP="00A56D0D">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r w:rsidRPr="00ED4B27">
              <w:rPr>
                <w:rFonts w:ascii="Arial" w:hAnsi="Arial" w:cs="Arial"/>
                <w:sz w:val="18"/>
                <w:szCs w:val="18"/>
              </w:rPr>
              <w:t>e</w:t>
            </w:r>
          </w:p>
          <w:p w14:paraId="450C5DC8" w14:textId="5F2F524D" w:rsidR="00A56D0D" w:rsidRPr="00B22DFC" w:rsidRDefault="00A56D0D" w:rsidP="00A56D0D">
            <w:pPr>
              <w:pStyle w:val="TAL"/>
              <w:rPr>
                <w:szCs w:val="18"/>
              </w:rPr>
            </w:pPr>
            <w:proofErr w:type="spellStart"/>
            <w:r w:rsidRPr="00ED4B27">
              <w:rPr>
                <w:rFonts w:cs="Arial"/>
                <w:szCs w:val="18"/>
              </w:rPr>
              <w:t>isNullable</w:t>
            </w:r>
            <w:proofErr w:type="spellEnd"/>
            <w:r w:rsidRPr="00ED4B27">
              <w:rPr>
                <w:rFonts w:cs="Arial"/>
                <w:szCs w:val="18"/>
              </w:rPr>
              <w:t>: False</w:t>
            </w:r>
          </w:p>
        </w:tc>
      </w:tr>
      <w:tr w:rsidR="00A56D0D" w:rsidRPr="00B26339" w14:paraId="14C6B881" w14:textId="77777777" w:rsidTr="00EB2759">
        <w:trPr>
          <w:cantSplit/>
          <w:jc w:val="center"/>
        </w:trPr>
        <w:tc>
          <w:tcPr>
            <w:tcW w:w="2547" w:type="dxa"/>
          </w:tcPr>
          <w:p w14:paraId="10ADD800" w14:textId="3575500E" w:rsidR="00A56D0D" w:rsidRPr="00B26339" w:rsidRDefault="00A56D0D" w:rsidP="00A56D0D">
            <w:pPr>
              <w:pStyle w:val="TAL"/>
              <w:rPr>
                <w:rFonts w:cs="Arial"/>
                <w:szCs w:val="18"/>
              </w:rPr>
            </w:pPr>
            <w:proofErr w:type="spellStart"/>
            <w:r>
              <w:rPr>
                <w:rFonts w:cs="Arial"/>
                <w:szCs w:val="18"/>
              </w:rPr>
              <w:t>pciList</w:t>
            </w:r>
            <w:proofErr w:type="spellEnd"/>
          </w:p>
        </w:tc>
        <w:tc>
          <w:tcPr>
            <w:tcW w:w="5245" w:type="dxa"/>
          </w:tcPr>
          <w:p w14:paraId="708CFB21" w14:textId="77777777" w:rsidR="00A56D0D" w:rsidRPr="00ED4B27" w:rsidRDefault="00A56D0D" w:rsidP="00A56D0D">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6B8B1D38" w14:textId="77777777" w:rsidR="00A56D0D" w:rsidRPr="00ED4B27" w:rsidRDefault="00A56D0D" w:rsidP="00A56D0D">
            <w:pPr>
              <w:pStyle w:val="TAL"/>
              <w:rPr>
                <w:rFonts w:eastAsia="SimSun" w:cs="Arial"/>
                <w:szCs w:val="18"/>
                <w:lang w:eastAsia="ja-JP"/>
              </w:rPr>
            </w:pPr>
          </w:p>
          <w:p w14:paraId="78442C5F" w14:textId="52ECCD7A" w:rsidR="00A56D0D" w:rsidRPr="00E840EA" w:rsidRDefault="00A56D0D" w:rsidP="00A56D0D">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61939CF5"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type: Integer</w:t>
            </w:r>
          </w:p>
          <w:p w14:paraId="76F94276"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multiplicity: 1..</w:t>
            </w:r>
            <w:r>
              <w:rPr>
                <w:rFonts w:ascii="Arial" w:hAnsi="Arial" w:cs="Arial"/>
                <w:sz w:val="18"/>
                <w:szCs w:val="18"/>
              </w:rPr>
              <w:t>32</w:t>
            </w:r>
          </w:p>
          <w:p w14:paraId="53779271" w14:textId="6C3AD656" w:rsidR="00A56D0D" w:rsidRPr="00ED4B27" w:rsidRDefault="00A56D0D" w:rsidP="00A56D0D">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xml:space="preserve">: </w:t>
            </w:r>
            <w:r>
              <w:rPr>
                <w:rFonts w:ascii="Arial" w:hAnsi="Arial" w:cs="Arial"/>
                <w:sz w:val="18"/>
                <w:szCs w:val="18"/>
              </w:rPr>
              <w:t>False</w:t>
            </w:r>
          </w:p>
          <w:p w14:paraId="2D39D058" w14:textId="283D8293" w:rsidR="00A56D0D" w:rsidRPr="00ED4B27" w:rsidRDefault="00A56D0D" w:rsidP="00A56D0D">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xml:space="preserve">: </w:t>
            </w:r>
            <w:r>
              <w:rPr>
                <w:rFonts w:ascii="Arial" w:hAnsi="Arial" w:cs="Arial"/>
                <w:sz w:val="18"/>
                <w:szCs w:val="18"/>
              </w:rPr>
              <w:t>True</w:t>
            </w:r>
          </w:p>
          <w:p w14:paraId="1DFA8AE6" w14:textId="5AC71971" w:rsidR="00A56D0D" w:rsidRPr="00ED4B27" w:rsidRDefault="00A56D0D" w:rsidP="00A56D0D">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6A673770" w14:textId="2FAF659C" w:rsidR="00A56D0D" w:rsidRPr="00B22DFC" w:rsidRDefault="00A56D0D" w:rsidP="00A56D0D">
            <w:pPr>
              <w:pStyle w:val="TAL"/>
              <w:rPr>
                <w:szCs w:val="18"/>
              </w:rPr>
            </w:pPr>
            <w:proofErr w:type="spellStart"/>
            <w:r w:rsidRPr="00ED4B27">
              <w:rPr>
                <w:rFonts w:cs="Arial"/>
                <w:szCs w:val="18"/>
              </w:rPr>
              <w:t>isNullable</w:t>
            </w:r>
            <w:proofErr w:type="spellEnd"/>
            <w:r w:rsidRPr="00ED4B27">
              <w:rPr>
                <w:rFonts w:cs="Arial"/>
                <w:szCs w:val="18"/>
              </w:rPr>
              <w:t>: False</w:t>
            </w:r>
          </w:p>
        </w:tc>
      </w:tr>
      <w:tr w:rsidR="00A56D0D" w:rsidRPr="00B26339" w14:paraId="6E6B17C0" w14:textId="77777777" w:rsidTr="00EB2759">
        <w:trPr>
          <w:cantSplit/>
          <w:jc w:val="center"/>
        </w:trPr>
        <w:tc>
          <w:tcPr>
            <w:tcW w:w="2547" w:type="dxa"/>
          </w:tcPr>
          <w:p w14:paraId="26A0E729" w14:textId="76D9D328" w:rsidR="00A56D0D" w:rsidRPr="00B26339" w:rsidRDefault="00A56D0D" w:rsidP="00A56D0D">
            <w:pPr>
              <w:pStyle w:val="TAL"/>
              <w:rPr>
                <w:rFonts w:cs="Arial"/>
                <w:szCs w:val="18"/>
              </w:rPr>
            </w:pPr>
            <w:r>
              <w:rPr>
                <w:rFonts w:cs="Arial"/>
                <w:szCs w:val="18"/>
              </w:rPr>
              <w:lastRenderedPageBreak/>
              <w:t>tac</w:t>
            </w:r>
          </w:p>
        </w:tc>
        <w:tc>
          <w:tcPr>
            <w:tcW w:w="5245" w:type="dxa"/>
          </w:tcPr>
          <w:p w14:paraId="1D869C4C" w14:textId="77777777" w:rsidR="00A56D0D" w:rsidRPr="00ED4B27" w:rsidRDefault="00A56D0D" w:rsidP="00A56D0D">
            <w:pPr>
              <w:pStyle w:val="TAL"/>
              <w:rPr>
                <w:rFonts w:cs="Arial"/>
                <w:szCs w:val="18"/>
              </w:rPr>
            </w:pPr>
            <w:r w:rsidRPr="00ED4B27">
              <w:rPr>
                <w:rFonts w:cs="Arial"/>
                <w:szCs w:val="18"/>
              </w:rPr>
              <w:t>Tracking Area Code</w:t>
            </w:r>
          </w:p>
          <w:p w14:paraId="5026BF57" w14:textId="77777777" w:rsidR="00A56D0D" w:rsidRPr="00ED4B27" w:rsidRDefault="00A56D0D" w:rsidP="00A56D0D">
            <w:pPr>
              <w:pStyle w:val="TAL"/>
              <w:rPr>
                <w:rFonts w:cs="Arial"/>
                <w:szCs w:val="18"/>
                <w:lang w:eastAsia="zh-CN"/>
              </w:rPr>
            </w:pPr>
          </w:p>
          <w:p w14:paraId="79873B21" w14:textId="77777777" w:rsidR="00A56D0D" w:rsidRPr="00ED4B27" w:rsidRDefault="00A56D0D" w:rsidP="00A56D0D">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05D0CF83" w14:textId="77777777" w:rsidR="00A56D0D" w:rsidRPr="00E840EA" w:rsidRDefault="00A56D0D" w:rsidP="00A56D0D">
            <w:pPr>
              <w:pStyle w:val="TAL"/>
              <w:rPr>
                <w:szCs w:val="18"/>
              </w:rPr>
            </w:pPr>
          </w:p>
        </w:tc>
        <w:tc>
          <w:tcPr>
            <w:tcW w:w="1984" w:type="dxa"/>
          </w:tcPr>
          <w:p w14:paraId="53F4489D"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type: Tac</w:t>
            </w:r>
          </w:p>
          <w:p w14:paraId="5D9290F7"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multiplicity: 1</w:t>
            </w:r>
          </w:p>
          <w:p w14:paraId="5AD03D14" w14:textId="77777777" w:rsidR="00A56D0D" w:rsidRPr="00ED4B27" w:rsidRDefault="00A56D0D" w:rsidP="00A56D0D">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01C410F2" w14:textId="77777777" w:rsidR="00A56D0D" w:rsidRPr="00ED4B27" w:rsidRDefault="00A56D0D" w:rsidP="00A56D0D">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59CABDDF" w14:textId="2327EE4D" w:rsidR="00A56D0D" w:rsidRPr="00ED4B27" w:rsidRDefault="00A56D0D" w:rsidP="00A56D0D">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36B5903C" w14:textId="51E3096D" w:rsidR="00A56D0D" w:rsidRPr="00B22DFC" w:rsidRDefault="00A56D0D" w:rsidP="00A56D0D">
            <w:pPr>
              <w:pStyle w:val="TAL"/>
              <w:rPr>
                <w:szCs w:val="18"/>
              </w:rPr>
            </w:pPr>
            <w:proofErr w:type="spellStart"/>
            <w:r w:rsidRPr="00ED4B27">
              <w:rPr>
                <w:rFonts w:cs="Arial"/>
                <w:szCs w:val="18"/>
              </w:rPr>
              <w:t>isNullable</w:t>
            </w:r>
            <w:proofErr w:type="spellEnd"/>
            <w:r w:rsidRPr="00ED4B27">
              <w:rPr>
                <w:rFonts w:cs="Arial"/>
                <w:szCs w:val="18"/>
              </w:rPr>
              <w:t>: False</w:t>
            </w:r>
          </w:p>
        </w:tc>
      </w:tr>
      <w:tr w:rsidR="00A56D0D" w:rsidRPr="00B26339" w14:paraId="7C79497B" w14:textId="77777777" w:rsidTr="00EB2759">
        <w:trPr>
          <w:cantSplit/>
          <w:jc w:val="center"/>
        </w:trPr>
        <w:tc>
          <w:tcPr>
            <w:tcW w:w="2547" w:type="dxa"/>
          </w:tcPr>
          <w:p w14:paraId="119D571B" w14:textId="0DED7D48" w:rsidR="00A56D0D" w:rsidRPr="00B26339" w:rsidRDefault="00A56D0D" w:rsidP="00A56D0D">
            <w:pPr>
              <w:pStyle w:val="TAL"/>
              <w:rPr>
                <w:rFonts w:cs="Arial"/>
                <w:szCs w:val="18"/>
              </w:rPr>
            </w:pPr>
            <w:proofErr w:type="spellStart"/>
            <w:r w:rsidRPr="00F84ADE">
              <w:rPr>
                <w:rFonts w:cs="Arial"/>
                <w:szCs w:val="18"/>
              </w:rPr>
              <w:t>eutraCellIdList</w:t>
            </w:r>
            <w:proofErr w:type="spellEnd"/>
          </w:p>
        </w:tc>
        <w:tc>
          <w:tcPr>
            <w:tcW w:w="5245" w:type="dxa"/>
          </w:tcPr>
          <w:p w14:paraId="6AEBEF19" w14:textId="77777777" w:rsidR="00A56D0D" w:rsidRDefault="00A56D0D" w:rsidP="00A56D0D">
            <w:pPr>
              <w:pStyle w:val="TAL"/>
              <w:rPr>
                <w:rFonts w:cs="Arial"/>
                <w:szCs w:val="18"/>
              </w:rPr>
            </w:pPr>
            <w:r>
              <w:rPr>
                <w:rFonts w:cs="Arial"/>
                <w:szCs w:val="18"/>
              </w:rPr>
              <w:t>List of E-UTRAN cells identified by E-UTRAN-CGI</w:t>
            </w:r>
          </w:p>
          <w:p w14:paraId="784077E8" w14:textId="77777777" w:rsidR="00A56D0D" w:rsidRDefault="00A56D0D" w:rsidP="00A56D0D">
            <w:pPr>
              <w:pStyle w:val="TAL"/>
              <w:rPr>
                <w:rFonts w:cs="Arial"/>
                <w:szCs w:val="18"/>
              </w:rPr>
            </w:pPr>
          </w:p>
          <w:p w14:paraId="5C237003" w14:textId="5C44F9CA" w:rsidR="00A56D0D" w:rsidRPr="00E840EA" w:rsidRDefault="00A56D0D" w:rsidP="00A56D0D">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5D2F939F" w14:textId="77777777" w:rsidR="00A56D0D" w:rsidRPr="00881C6C" w:rsidRDefault="00A56D0D" w:rsidP="00A56D0D">
            <w:pPr>
              <w:spacing w:after="0"/>
              <w:rPr>
                <w:rFonts w:ascii="Arial" w:hAnsi="Arial" w:cs="Arial"/>
                <w:sz w:val="18"/>
                <w:szCs w:val="18"/>
              </w:rPr>
            </w:pPr>
            <w:r w:rsidRPr="00881C6C">
              <w:rPr>
                <w:rFonts w:ascii="Arial" w:hAnsi="Arial" w:cs="Arial"/>
                <w:sz w:val="18"/>
                <w:szCs w:val="18"/>
              </w:rPr>
              <w:t xml:space="preserve">type: </w:t>
            </w:r>
            <w:proofErr w:type="spellStart"/>
            <w:r w:rsidRPr="00F84ADE">
              <w:rPr>
                <w:rFonts w:ascii="Arial" w:hAnsi="Arial" w:cs="Arial"/>
                <w:sz w:val="18"/>
                <w:szCs w:val="18"/>
              </w:rPr>
              <w:t>EutraCellId</w:t>
            </w:r>
            <w:proofErr w:type="spellEnd"/>
          </w:p>
          <w:p w14:paraId="053F216B" w14:textId="77777777" w:rsidR="00A56D0D" w:rsidRPr="00881C6C" w:rsidRDefault="00A56D0D" w:rsidP="00A56D0D">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61F1B380" w14:textId="77777777" w:rsidR="00A56D0D" w:rsidRPr="00881C6C" w:rsidRDefault="00A56D0D" w:rsidP="00A56D0D">
            <w:pPr>
              <w:spacing w:after="0"/>
              <w:rPr>
                <w:rFonts w:ascii="Arial" w:hAnsi="Arial" w:cs="Arial"/>
                <w:sz w:val="18"/>
                <w:szCs w:val="18"/>
              </w:rPr>
            </w:pPr>
            <w:proofErr w:type="spellStart"/>
            <w:r w:rsidRPr="00881C6C">
              <w:rPr>
                <w:rFonts w:ascii="Arial" w:hAnsi="Arial" w:cs="Arial"/>
                <w:sz w:val="18"/>
                <w:szCs w:val="18"/>
              </w:rPr>
              <w:t>isOrdered</w:t>
            </w:r>
            <w:proofErr w:type="spellEnd"/>
            <w:r w:rsidRPr="00881C6C">
              <w:rPr>
                <w:rFonts w:ascii="Arial" w:hAnsi="Arial" w:cs="Arial"/>
                <w:sz w:val="18"/>
                <w:szCs w:val="18"/>
              </w:rPr>
              <w:t>: False</w:t>
            </w:r>
          </w:p>
          <w:p w14:paraId="10802718" w14:textId="77777777" w:rsidR="00A56D0D" w:rsidRPr="00881C6C" w:rsidRDefault="00A56D0D" w:rsidP="00A56D0D">
            <w:pPr>
              <w:spacing w:after="0"/>
              <w:rPr>
                <w:rFonts w:ascii="Arial" w:hAnsi="Arial" w:cs="Arial"/>
                <w:sz w:val="18"/>
                <w:szCs w:val="18"/>
              </w:rPr>
            </w:pPr>
            <w:proofErr w:type="spellStart"/>
            <w:r w:rsidRPr="00881C6C">
              <w:rPr>
                <w:rFonts w:ascii="Arial" w:hAnsi="Arial" w:cs="Arial"/>
                <w:sz w:val="18"/>
                <w:szCs w:val="18"/>
              </w:rPr>
              <w:t>isUnique</w:t>
            </w:r>
            <w:proofErr w:type="spellEnd"/>
            <w:r w:rsidRPr="00881C6C">
              <w:rPr>
                <w:rFonts w:ascii="Arial" w:hAnsi="Arial" w:cs="Arial"/>
                <w:sz w:val="18"/>
                <w:szCs w:val="18"/>
              </w:rPr>
              <w:t>: True</w:t>
            </w:r>
          </w:p>
          <w:p w14:paraId="1F688549" w14:textId="4DEDC92D" w:rsidR="00A56D0D" w:rsidRPr="00881C6C" w:rsidRDefault="00A56D0D" w:rsidP="00A56D0D">
            <w:pPr>
              <w:spacing w:after="0"/>
              <w:rPr>
                <w:rFonts w:ascii="Arial" w:hAnsi="Arial" w:cs="Arial"/>
                <w:sz w:val="18"/>
                <w:szCs w:val="18"/>
              </w:rPr>
            </w:pPr>
            <w:proofErr w:type="spellStart"/>
            <w:r w:rsidRPr="00881C6C">
              <w:rPr>
                <w:rFonts w:ascii="Arial" w:hAnsi="Arial" w:cs="Arial"/>
                <w:sz w:val="18"/>
                <w:szCs w:val="18"/>
              </w:rPr>
              <w:t>defaultValue</w:t>
            </w:r>
            <w:proofErr w:type="spellEnd"/>
            <w:r w:rsidRPr="00881C6C">
              <w:rPr>
                <w:rFonts w:ascii="Arial" w:hAnsi="Arial" w:cs="Arial"/>
                <w:sz w:val="18"/>
                <w:szCs w:val="18"/>
              </w:rPr>
              <w:t>: No</w:t>
            </w:r>
            <w:r>
              <w:rPr>
                <w:rFonts w:ascii="Arial" w:hAnsi="Arial" w:cs="Arial"/>
                <w:sz w:val="18"/>
                <w:szCs w:val="18"/>
              </w:rPr>
              <w:t>ne</w:t>
            </w:r>
          </w:p>
          <w:p w14:paraId="568D0EB0" w14:textId="07CDF287" w:rsidR="00A56D0D" w:rsidRPr="00B22DFC" w:rsidRDefault="00A56D0D" w:rsidP="00A56D0D">
            <w:pPr>
              <w:pStyle w:val="TAL"/>
              <w:rPr>
                <w:szCs w:val="18"/>
              </w:rPr>
            </w:pPr>
            <w:proofErr w:type="spellStart"/>
            <w:r w:rsidRPr="00C10DFF">
              <w:rPr>
                <w:rFonts w:cs="Arial"/>
                <w:szCs w:val="18"/>
              </w:rPr>
              <w:t>isNullable</w:t>
            </w:r>
            <w:proofErr w:type="spellEnd"/>
            <w:r w:rsidRPr="00C10DFF">
              <w:rPr>
                <w:rFonts w:cs="Arial"/>
                <w:szCs w:val="18"/>
              </w:rPr>
              <w:t>: False</w:t>
            </w:r>
          </w:p>
        </w:tc>
      </w:tr>
      <w:tr w:rsidR="00A56D0D" w:rsidRPr="00B26339" w14:paraId="429DA9F3" w14:textId="77777777" w:rsidTr="00EB2759">
        <w:trPr>
          <w:cantSplit/>
          <w:jc w:val="center"/>
        </w:trPr>
        <w:tc>
          <w:tcPr>
            <w:tcW w:w="2547" w:type="dxa"/>
          </w:tcPr>
          <w:p w14:paraId="5404E1D4" w14:textId="02DDD095" w:rsidR="00A56D0D" w:rsidRPr="00B26339" w:rsidRDefault="00A56D0D" w:rsidP="00A56D0D">
            <w:pPr>
              <w:pStyle w:val="TAL"/>
              <w:rPr>
                <w:rFonts w:cs="Arial"/>
                <w:szCs w:val="18"/>
              </w:rPr>
            </w:pPr>
            <w:proofErr w:type="spellStart"/>
            <w:r w:rsidRPr="00F84ADE">
              <w:rPr>
                <w:rFonts w:cs="Arial"/>
                <w:szCs w:val="18"/>
              </w:rPr>
              <w:t>nrCellIdList</w:t>
            </w:r>
            <w:proofErr w:type="spellEnd"/>
          </w:p>
        </w:tc>
        <w:tc>
          <w:tcPr>
            <w:tcW w:w="5245" w:type="dxa"/>
          </w:tcPr>
          <w:p w14:paraId="129785B3" w14:textId="77777777" w:rsidR="00A56D0D" w:rsidRDefault="00A56D0D" w:rsidP="00A56D0D">
            <w:pPr>
              <w:pStyle w:val="TAL"/>
              <w:rPr>
                <w:rFonts w:cs="Arial"/>
                <w:szCs w:val="18"/>
              </w:rPr>
            </w:pPr>
            <w:r>
              <w:rPr>
                <w:rFonts w:cs="Arial"/>
                <w:szCs w:val="18"/>
              </w:rPr>
              <w:t>List of NR cells identified by NG-RAN CGI</w:t>
            </w:r>
          </w:p>
          <w:p w14:paraId="59F0E5E4" w14:textId="77777777" w:rsidR="00A56D0D" w:rsidRDefault="00A56D0D" w:rsidP="00A56D0D">
            <w:pPr>
              <w:pStyle w:val="TAL"/>
              <w:rPr>
                <w:rFonts w:cs="Arial"/>
                <w:szCs w:val="18"/>
              </w:rPr>
            </w:pPr>
          </w:p>
          <w:p w14:paraId="5A585C74" w14:textId="09B03FB6" w:rsidR="00A56D0D" w:rsidRPr="00E840EA" w:rsidRDefault="00A56D0D" w:rsidP="00A56D0D">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4988E177" w14:textId="77777777" w:rsidR="00A56D0D" w:rsidRPr="00881C6C" w:rsidRDefault="00A56D0D" w:rsidP="00A56D0D">
            <w:pPr>
              <w:spacing w:after="0"/>
              <w:rPr>
                <w:rFonts w:ascii="Arial" w:hAnsi="Arial" w:cs="Arial"/>
                <w:sz w:val="18"/>
                <w:szCs w:val="18"/>
              </w:rPr>
            </w:pPr>
            <w:r w:rsidRPr="00881C6C">
              <w:rPr>
                <w:rFonts w:ascii="Arial" w:hAnsi="Arial" w:cs="Arial"/>
                <w:sz w:val="18"/>
                <w:szCs w:val="18"/>
              </w:rPr>
              <w:t xml:space="preserve">type: </w:t>
            </w:r>
            <w:proofErr w:type="spellStart"/>
            <w:r w:rsidRPr="00F84ADE">
              <w:rPr>
                <w:rFonts w:ascii="Arial" w:hAnsi="Arial" w:cs="Arial"/>
                <w:sz w:val="18"/>
                <w:szCs w:val="18"/>
              </w:rPr>
              <w:t>NrCellId</w:t>
            </w:r>
            <w:proofErr w:type="spellEnd"/>
          </w:p>
          <w:p w14:paraId="233E5C7D" w14:textId="77777777" w:rsidR="00A56D0D" w:rsidRPr="00881C6C" w:rsidRDefault="00A56D0D" w:rsidP="00A56D0D">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2A6EDB1D" w14:textId="77777777" w:rsidR="00A56D0D" w:rsidRPr="00881C6C" w:rsidRDefault="00A56D0D" w:rsidP="00A56D0D">
            <w:pPr>
              <w:spacing w:after="0"/>
              <w:rPr>
                <w:rFonts w:ascii="Arial" w:hAnsi="Arial" w:cs="Arial"/>
                <w:sz w:val="18"/>
                <w:szCs w:val="18"/>
              </w:rPr>
            </w:pPr>
            <w:proofErr w:type="spellStart"/>
            <w:r w:rsidRPr="00881C6C">
              <w:rPr>
                <w:rFonts w:ascii="Arial" w:hAnsi="Arial" w:cs="Arial"/>
                <w:sz w:val="18"/>
                <w:szCs w:val="18"/>
              </w:rPr>
              <w:t>isOrdered</w:t>
            </w:r>
            <w:proofErr w:type="spellEnd"/>
            <w:r w:rsidRPr="00881C6C">
              <w:rPr>
                <w:rFonts w:ascii="Arial" w:hAnsi="Arial" w:cs="Arial"/>
                <w:sz w:val="18"/>
                <w:szCs w:val="18"/>
              </w:rPr>
              <w:t>: False</w:t>
            </w:r>
          </w:p>
          <w:p w14:paraId="79D8A7BF" w14:textId="77777777" w:rsidR="00A56D0D" w:rsidRPr="00881C6C" w:rsidRDefault="00A56D0D" w:rsidP="00A56D0D">
            <w:pPr>
              <w:spacing w:after="0"/>
              <w:rPr>
                <w:rFonts w:ascii="Arial" w:hAnsi="Arial" w:cs="Arial"/>
                <w:sz w:val="18"/>
                <w:szCs w:val="18"/>
              </w:rPr>
            </w:pPr>
            <w:proofErr w:type="spellStart"/>
            <w:r w:rsidRPr="00881C6C">
              <w:rPr>
                <w:rFonts w:ascii="Arial" w:hAnsi="Arial" w:cs="Arial"/>
                <w:sz w:val="18"/>
                <w:szCs w:val="18"/>
              </w:rPr>
              <w:t>isUnique</w:t>
            </w:r>
            <w:proofErr w:type="spellEnd"/>
            <w:r w:rsidRPr="00881C6C">
              <w:rPr>
                <w:rFonts w:ascii="Arial" w:hAnsi="Arial" w:cs="Arial"/>
                <w:sz w:val="18"/>
                <w:szCs w:val="18"/>
              </w:rPr>
              <w:t>: True</w:t>
            </w:r>
          </w:p>
          <w:p w14:paraId="07A83DC8" w14:textId="10834D76" w:rsidR="00A56D0D" w:rsidRPr="00881C6C" w:rsidRDefault="00A56D0D" w:rsidP="00A56D0D">
            <w:pPr>
              <w:spacing w:after="0"/>
              <w:rPr>
                <w:rFonts w:ascii="Arial" w:hAnsi="Arial" w:cs="Arial"/>
                <w:sz w:val="18"/>
                <w:szCs w:val="18"/>
              </w:rPr>
            </w:pPr>
            <w:proofErr w:type="spellStart"/>
            <w:r w:rsidRPr="00881C6C">
              <w:rPr>
                <w:rFonts w:ascii="Arial" w:hAnsi="Arial" w:cs="Arial"/>
                <w:sz w:val="18"/>
                <w:szCs w:val="18"/>
              </w:rPr>
              <w:t>defaultValue</w:t>
            </w:r>
            <w:proofErr w:type="spellEnd"/>
            <w:r w:rsidRPr="00881C6C">
              <w:rPr>
                <w:rFonts w:ascii="Arial" w:hAnsi="Arial" w:cs="Arial"/>
                <w:sz w:val="18"/>
                <w:szCs w:val="18"/>
              </w:rPr>
              <w:t>: No</w:t>
            </w:r>
            <w:r>
              <w:rPr>
                <w:rFonts w:ascii="Arial" w:hAnsi="Arial" w:cs="Arial"/>
                <w:sz w:val="18"/>
                <w:szCs w:val="18"/>
              </w:rPr>
              <w:t>ne</w:t>
            </w:r>
          </w:p>
          <w:p w14:paraId="0ADFB133" w14:textId="5C56CAA4" w:rsidR="00A56D0D" w:rsidRPr="00B22DFC" w:rsidRDefault="00A56D0D" w:rsidP="00A56D0D">
            <w:pPr>
              <w:pStyle w:val="TAL"/>
              <w:rPr>
                <w:szCs w:val="18"/>
              </w:rPr>
            </w:pPr>
            <w:proofErr w:type="spellStart"/>
            <w:r w:rsidRPr="00C10DFF">
              <w:rPr>
                <w:rFonts w:cs="Arial"/>
                <w:szCs w:val="18"/>
              </w:rPr>
              <w:t>isNullable</w:t>
            </w:r>
            <w:proofErr w:type="spellEnd"/>
            <w:r w:rsidRPr="00C10DFF">
              <w:rPr>
                <w:rFonts w:cs="Arial"/>
                <w:szCs w:val="18"/>
              </w:rPr>
              <w:t>: False</w:t>
            </w:r>
          </w:p>
        </w:tc>
      </w:tr>
      <w:tr w:rsidR="00A56D0D" w:rsidRPr="00B26339" w14:paraId="5E82F1DE" w14:textId="77777777" w:rsidTr="00EB2759">
        <w:trPr>
          <w:cantSplit/>
          <w:jc w:val="center"/>
        </w:trPr>
        <w:tc>
          <w:tcPr>
            <w:tcW w:w="2547" w:type="dxa"/>
          </w:tcPr>
          <w:p w14:paraId="358DA080" w14:textId="08A8DD22" w:rsidR="00A56D0D" w:rsidRPr="00B26339" w:rsidRDefault="00A56D0D" w:rsidP="00A56D0D">
            <w:pPr>
              <w:pStyle w:val="TAL"/>
              <w:rPr>
                <w:rFonts w:cs="Arial"/>
                <w:szCs w:val="18"/>
              </w:rPr>
            </w:pPr>
            <w:proofErr w:type="spellStart"/>
            <w:r>
              <w:rPr>
                <w:rFonts w:cs="Arial"/>
                <w:szCs w:val="18"/>
              </w:rPr>
              <w:t>tacList</w:t>
            </w:r>
            <w:proofErr w:type="spellEnd"/>
          </w:p>
        </w:tc>
        <w:tc>
          <w:tcPr>
            <w:tcW w:w="5245" w:type="dxa"/>
          </w:tcPr>
          <w:p w14:paraId="513815E0" w14:textId="77777777" w:rsidR="00A56D0D" w:rsidRPr="00ED4B27" w:rsidRDefault="00A56D0D" w:rsidP="00A56D0D">
            <w:pPr>
              <w:pStyle w:val="TAL"/>
              <w:rPr>
                <w:rFonts w:cs="Arial"/>
                <w:szCs w:val="18"/>
              </w:rPr>
            </w:pPr>
            <w:r w:rsidRPr="00ED4B27">
              <w:rPr>
                <w:rFonts w:cs="Arial"/>
                <w:szCs w:val="18"/>
              </w:rPr>
              <w:t>Tracking Area Code list</w:t>
            </w:r>
          </w:p>
          <w:p w14:paraId="6FAC18E0" w14:textId="77777777" w:rsidR="00A56D0D" w:rsidRPr="00ED4B27" w:rsidRDefault="00A56D0D" w:rsidP="00A56D0D">
            <w:pPr>
              <w:pStyle w:val="TAL"/>
              <w:rPr>
                <w:rFonts w:cs="Arial"/>
                <w:szCs w:val="18"/>
                <w:lang w:eastAsia="zh-CN"/>
              </w:rPr>
            </w:pPr>
          </w:p>
          <w:p w14:paraId="384335CC" w14:textId="77777777" w:rsidR="00A56D0D" w:rsidRPr="00ED4B27" w:rsidRDefault="00A56D0D" w:rsidP="00A56D0D">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15532472" w14:textId="77777777" w:rsidR="00A56D0D" w:rsidRPr="00E840EA" w:rsidRDefault="00A56D0D" w:rsidP="00A56D0D">
            <w:pPr>
              <w:pStyle w:val="TAL"/>
              <w:rPr>
                <w:szCs w:val="18"/>
              </w:rPr>
            </w:pPr>
          </w:p>
        </w:tc>
        <w:tc>
          <w:tcPr>
            <w:tcW w:w="1984" w:type="dxa"/>
          </w:tcPr>
          <w:p w14:paraId="0573A6A9"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type: Tac</w:t>
            </w:r>
          </w:p>
          <w:p w14:paraId="40CD42D0"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multiplicity: 1..8</w:t>
            </w:r>
          </w:p>
          <w:p w14:paraId="1D88FFDB" w14:textId="77777777" w:rsidR="00A56D0D" w:rsidRPr="00ED4B27" w:rsidRDefault="00A56D0D" w:rsidP="00A56D0D">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False</w:t>
            </w:r>
          </w:p>
          <w:p w14:paraId="2BCC2351" w14:textId="77777777" w:rsidR="00A56D0D" w:rsidRPr="00ED4B27" w:rsidRDefault="00A56D0D" w:rsidP="00A56D0D">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True</w:t>
            </w:r>
          </w:p>
          <w:p w14:paraId="51739B17" w14:textId="183F6FA7" w:rsidR="00A56D0D" w:rsidRPr="00ED4B27" w:rsidRDefault="00A56D0D" w:rsidP="00A56D0D">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31A9EA01" w14:textId="5B1191D4" w:rsidR="00A56D0D" w:rsidRPr="00B22DFC" w:rsidRDefault="00A56D0D" w:rsidP="00A56D0D">
            <w:pPr>
              <w:pStyle w:val="TAL"/>
              <w:rPr>
                <w:szCs w:val="18"/>
              </w:rPr>
            </w:pPr>
            <w:proofErr w:type="spellStart"/>
            <w:r w:rsidRPr="00ED4B27">
              <w:rPr>
                <w:rFonts w:cs="Arial"/>
                <w:szCs w:val="18"/>
              </w:rPr>
              <w:t>isNullable</w:t>
            </w:r>
            <w:proofErr w:type="spellEnd"/>
            <w:r w:rsidRPr="00ED4B27">
              <w:rPr>
                <w:rFonts w:cs="Arial"/>
                <w:szCs w:val="18"/>
              </w:rPr>
              <w:t>: False</w:t>
            </w:r>
          </w:p>
        </w:tc>
      </w:tr>
      <w:tr w:rsidR="00A56D0D" w:rsidRPr="00030DFE" w14:paraId="1AB4A0B6" w14:textId="77777777" w:rsidTr="00EB2759">
        <w:trPr>
          <w:cantSplit/>
          <w:jc w:val="center"/>
        </w:trPr>
        <w:tc>
          <w:tcPr>
            <w:tcW w:w="2547" w:type="dxa"/>
          </w:tcPr>
          <w:p w14:paraId="6085B2C1" w14:textId="4C144F00" w:rsidR="00A56D0D" w:rsidRPr="00B26339" w:rsidRDefault="00A56D0D" w:rsidP="00A56D0D">
            <w:pPr>
              <w:pStyle w:val="TAL"/>
              <w:rPr>
                <w:rFonts w:cs="Arial"/>
                <w:szCs w:val="18"/>
              </w:rPr>
            </w:pPr>
            <w:proofErr w:type="spellStart"/>
            <w:r>
              <w:rPr>
                <w:rFonts w:cs="Arial"/>
                <w:szCs w:val="18"/>
              </w:rPr>
              <w:t>taiList</w:t>
            </w:r>
            <w:proofErr w:type="spellEnd"/>
          </w:p>
        </w:tc>
        <w:tc>
          <w:tcPr>
            <w:tcW w:w="5245" w:type="dxa"/>
          </w:tcPr>
          <w:p w14:paraId="42279CCD" w14:textId="77777777" w:rsidR="00A56D0D" w:rsidRPr="00ED4B27" w:rsidRDefault="00A56D0D" w:rsidP="00A56D0D">
            <w:pPr>
              <w:pStyle w:val="TAL"/>
              <w:rPr>
                <w:rFonts w:cs="Arial"/>
                <w:szCs w:val="18"/>
              </w:rPr>
            </w:pPr>
            <w:r w:rsidRPr="00ED4B27">
              <w:rPr>
                <w:rFonts w:cs="Arial"/>
                <w:szCs w:val="18"/>
              </w:rPr>
              <w:t>Tracking Area Identity list</w:t>
            </w:r>
          </w:p>
          <w:p w14:paraId="04B72A3C" w14:textId="77777777" w:rsidR="00A56D0D" w:rsidRPr="00ED4B27" w:rsidRDefault="00A56D0D" w:rsidP="00A56D0D">
            <w:pPr>
              <w:pStyle w:val="TAL"/>
              <w:rPr>
                <w:rFonts w:cs="Arial"/>
                <w:szCs w:val="18"/>
                <w:lang w:eastAsia="zh-CN"/>
              </w:rPr>
            </w:pPr>
          </w:p>
          <w:p w14:paraId="01DBF766" w14:textId="77777777" w:rsidR="00A56D0D" w:rsidRPr="00ED4B27" w:rsidRDefault="00A56D0D" w:rsidP="00A56D0D">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04277F8B" w14:textId="77777777" w:rsidR="00A56D0D" w:rsidRPr="00E840EA" w:rsidRDefault="00A56D0D" w:rsidP="00A56D0D">
            <w:pPr>
              <w:pStyle w:val="TAL"/>
              <w:rPr>
                <w:szCs w:val="18"/>
              </w:rPr>
            </w:pPr>
          </w:p>
        </w:tc>
        <w:tc>
          <w:tcPr>
            <w:tcW w:w="1984" w:type="dxa"/>
          </w:tcPr>
          <w:p w14:paraId="6EAEAEFC"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type: Tai</w:t>
            </w:r>
          </w:p>
          <w:p w14:paraId="3E7BFCD3"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multiplicity: 1..8</w:t>
            </w:r>
          </w:p>
          <w:p w14:paraId="359EFE33" w14:textId="77777777" w:rsidR="00A56D0D" w:rsidRPr="00ED4B27" w:rsidRDefault="00A56D0D" w:rsidP="00A56D0D">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False</w:t>
            </w:r>
          </w:p>
          <w:p w14:paraId="2F8AB24F" w14:textId="77777777" w:rsidR="00A56D0D" w:rsidRPr="00ED4B27" w:rsidRDefault="00A56D0D" w:rsidP="00A56D0D">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True</w:t>
            </w:r>
          </w:p>
          <w:p w14:paraId="76E75AFC" w14:textId="54AB0D98" w:rsidR="00A56D0D" w:rsidRPr="007D15C4" w:rsidRDefault="00A56D0D" w:rsidP="00A56D0D">
            <w:pPr>
              <w:spacing w:after="0"/>
              <w:rPr>
                <w:rFonts w:ascii="Arial" w:hAnsi="Arial" w:cs="Arial"/>
                <w:sz w:val="18"/>
                <w:szCs w:val="18"/>
                <w:lang w:val="es-ES"/>
              </w:rPr>
            </w:pPr>
            <w:proofErr w:type="spellStart"/>
            <w:r w:rsidRPr="007D15C4">
              <w:rPr>
                <w:rFonts w:ascii="Arial" w:hAnsi="Arial" w:cs="Arial"/>
                <w:sz w:val="18"/>
                <w:szCs w:val="18"/>
                <w:lang w:val="es-ES"/>
              </w:rPr>
              <w:t>defaultValue</w:t>
            </w:r>
            <w:proofErr w:type="spellEnd"/>
            <w:r w:rsidRPr="007D15C4">
              <w:rPr>
                <w:rFonts w:ascii="Arial" w:hAnsi="Arial" w:cs="Arial"/>
                <w:sz w:val="18"/>
                <w:szCs w:val="18"/>
                <w:lang w:val="es-ES"/>
              </w:rPr>
              <w:t xml:space="preserve">: </w:t>
            </w:r>
            <w:proofErr w:type="spellStart"/>
            <w:r w:rsidRPr="007D15C4">
              <w:rPr>
                <w:rFonts w:ascii="Arial" w:hAnsi="Arial" w:cs="Arial"/>
                <w:sz w:val="18"/>
                <w:szCs w:val="18"/>
                <w:lang w:val="es-ES"/>
              </w:rPr>
              <w:t>No</w:t>
            </w:r>
            <w:r>
              <w:rPr>
                <w:rFonts w:ascii="Arial" w:hAnsi="Arial" w:cs="Arial"/>
                <w:sz w:val="18"/>
                <w:szCs w:val="18"/>
                <w:lang w:val="es-ES"/>
              </w:rPr>
              <w:t>n</w:t>
            </w:r>
            <w:r w:rsidRPr="007D15C4">
              <w:rPr>
                <w:rFonts w:ascii="Arial" w:hAnsi="Arial" w:cs="Arial"/>
                <w:sz w:val="18"/>
                <w:szCs w:val="18"/>
                <w:lang w:val="es-ES"/>
              </w:rPr>
              <w:t>e</w:t>
            </w:r>
            <w:proofErr w:type="spellEnd"/>
          </w:p>
          <w:p w14:paraId="7A549A69" w14:textId="249A7108" w:rsidR="00A56D0D" w:rsidRPr="007D15C4" w:rsidRDefault="00A56D0D" w:rsidP="00A56D0D">
            <w:pPr>
              <w:pStyle w:val="TAL"/>
              <w:rPr>
                <w:szCs w:val="18"/>
                <w:lang w:val="es-ES"/>
              </w:rPr>
            </w:pPr>
            <w:proofErr w:type="spellStart"/>
            <w:r w:rsidRPr="007D15C4">
              <w:rPr>
                <w:rFonts w:cs="Arial"/>
                <w:szCs w:val="18"/>
                <w:lang w:val="es-ES"/>
              </w:rPr>
              <w:t>isNullable</w:t>
            </w:r>
            <w:proofErr w:type="spellEnd"/>
            <w:r w:rsidRPr="007D15C4">
              <w:rPr>
                <w:rFonts w:cs="Arial"/>
                <w:szCs w:val="18"/>
                <w:lang w:val="es-ES"/>
              </w:rPr>
              <w:t>: False</w:t>
            </w:r>
          </w:p>
        </w:tc>
      </w:tr>
      <w:tr w:rsidR="00A56D0D" w:rsidRPr="00B26339" w14:paraId="3C8FA767" w14:textId="77777777" w:rsidTr="00EB2759">
        <w:trPr>
          <w:cantSplit/>
          <w:jc w:val="center"/>
        </w:trPr>
        <w:tc>
          <w:tcPr>
            <w:tcW w:w="2547" w:type="dxa"/>
          </w:tcPr>
          <w:p w14:paraId="1E86359E" w14:textId="53EF0092" w:rsidR="00A56D0D" w:rsidRPr="00B26339" w:rsidRDefault="00A56D0D" w:rsidP="00A56D0D">
            <w:pPr>
              <w:pStyle w:val="TAL"/>
              <w:rPr>
                <w:rFonts w:cs="Arial"/>
                <w:szCs w:val="18"/>
              </w:rPr>
            </w:pPr>
            <w:proofErr w:type="spellStart"/>
            <w:r w:rsidRPr="00244E91">
              <w:rPr>
                <w:rFonts w:cs="Arial"/>
                <w:szCs w:val="18"/>
              </w:rPr>
              <w:t>mbsfnAreaId</w:t>
            </w:r>
            <w:proofErr w:type="spellEnd"/>
          </w:p>
        </w:tc>
        <w:tc>
          <w:tcPr>
            <w:tcW w:w="5245" w:type="dxa"/>
          </w:tcPr>
          <w:p w14:paraId="12F5B184" w14:textId="77777777" w:rsidR="00A56D0D" w:rsidRPr="00ED4B27" w:rsidRDefault="00A56D0D" w:rsidP="00A56D0D">
            <w:pPr>
              <w:pStyle w:val="TAL"/>
              <w:rPr>
                <w:rFonts w:cs="Arial"/>
                <w:szCs w:val="18"/>
              </w:rPr>
            </w:pPr>
            <w:r w:rsidRPr="00ED4B27">
              <w:rPr>
                <w:rFonts w:cs="Arial"/>
                <w:szCs w:val="18"/>
              </w:rPr>
              <w:t>MBSFN Area Identifier</w:t>
            </w:r>
          </w:p>
          <w:p w14:paraId="76A7CB93" w14:textId="77777777" w:rsidR="00A56D0D" w:rsidRPr="00ED4B27" w:rsidRDefault="00A56D0D" w:rsidP="00A56D0D">
            <w:pPr>
              <w:pStyle w:val="TAL"/>
              <w:rPr>
                <w:rFonts w:cs="Arial"/>
                <w:szCs w:val="18"/>
              </w:rPr>
            </w:pPr>
          </w:p>
          <w:p w14:paraId="1DC3BD86" w14:textId="1E39B034" w:rsidR="00A56D0D" w:rsidRPr="00E840EA" w:rsidRDefault="00A56D0D" w:rsidP="00A56D0D">
            <w:pPr>
              <w:pStyle w:val="TAL"/>
              <w:rPr>
                <w:szCs w:val="18"/>
              </w:rPr>
            </w:pPr>
            <w:proofErr w:type="spellStart"/>
            <w:r w:rsidRPr="00ED4B27">
              <w:rPr>
                <w:rFonts w:cs="Arial"/>
                <w:szCs w:val="18"/>
              </w:rPr>
              <w:t>AllowedValues</w:t>
            </w:r>
            <w:proofErr w:type="spellEnd"/>
            <w:r w:rsidRPr="00ED4B27">
              <w:rPr>
                <w:rFonts w:cs="Arial"/>
                <w:szCs w:val="18"/>
              </w:rPr>
              <w:t>: 1, 2, …</w:t>
            </w:r>
          </w:p>
        </w:tc>
        <w:tc>
          <w:tcPr>
            <w:tcW w:w="1984" w:type="dxa"/>
          </w:tcPr>
          <w:p w14:paraId="262980A7"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type: Integer</w:t>
            </w:r>
          </w:p>
          <w:p w14:paraId="21393E44"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multiplicity: 1</w:t>
            </w:r>
          </w:p>
          <w:p w14:paraId="2C168800" w14:textId="77777777" w:rsidR="00A56D0D" w:rsidRPr="00ED4B27" w:rsidRDefault="00A56D0D" w:rsidP="00A56D0D">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776C44E8" w14:textId="77777777" w:rsidR="00A56D0D" w:rsidRPr="00ED4B27" w:rsidRDefault="00A56D0D" w:rsidP="00A56D0D">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0F9C817A" w14:textId="41355556" w:rsidR="00A56D0D" w:rsidRPr="00ED4B27" w:rsidRDefault="00A56D0D" w:rsidP="00A56D0D">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794A9053" w14:textId="021FEF47" w:rsidR="00A56D0D" w:rsidRPr="00B22DFC" w:rsidRDefault="00A56D0D" w:rsidP="00A56D0D">
            <w:pPr>
              <w:pStyle w:val="TAL"/>
              <w:rPr>
                <w:szCs w:val="18"/>
              </w:rPr>
            </w:pPr>
            <w:proofErr w:type="spellStart"/>
            <w:r w:rsidRPr="00ED4B27">
              <w:rPr>
                <w:rFonts w:cs="Arial"/>
                <w:szCs w:val="18"/>
              </w:rPr>
              <w:t>isNullable</w:t>
            </w:r>
            <w:proofErr w:type="spellEnd"/>
            <w:r w:rsidRPr="00ED4B27">
              <w:rPr>
                <w:rFonts w:cs="Arial"/>
                <w:szCs w:val="18"/>
              </w:rPr>
              <w:t>: False</w:t>
            </w:r>
          </w:p>
        </w:tc>
      </w:tr>
      <w:tr w:rsidR="00A56D0D" w:rsidRPr="00B26339" w14:paraId="105B3044" w14:textId="77777777" w:rsidTr="00EB2759">
        <w:trPr>
          <w:cantSplit/>
          <w:jc w:val="center"/>
        </w:trPr>
        <w:tc>
          <w:tcPr>
            <w:tcW w:w="2547" w:type="dxa"/>
          </w:tcPr>
          <w:p w14:paraId="6E15FFF1" w14:textId="1E2B34FC" w:rsidR="00A56D0D" w:rsidRPr="00B26339" w:rsidRDefault="00A56D0D" w:rsidP="00A56D0D">
            <w:pPr>
              <w:pStyle w:val="TAL"/>
              <w:rPr>
                <w:rFonts w:cs="Arial"/>
                <w:szCs w:val="18"/>
              </w:rPr>
            </w:pPr>
            <w:proofErr w:type="spellStart"/>
            <w:r>
              <w:rPr>
                <w:rFonts w:cs="Arial"/>
                <w:szCs w:val="18"/>
              </w:rPr>
              <w:t>earfcn</w:t>
            </w:r>
            <w:proofErr w:type="spellEnd"/>
          </w:p>
        </w:tc>
        <w:tc>
          <w:tcPr>
            <w:tcW w:w="5245" w:type="dxa"/>
          </w:tcPr>
          <w:p w14:paraId="7A9C783E" w14:textId="77777777" w:rsidR="00A56D0D" w:rsidRPr="00ED4B27" w:rsidRDefault="00A56D0D" w:rsidP="00A56D0D">
            <w:pPr>
              <w:pStyle w:val="TAL"/>
              <w:rPr>
                <w:rFonts w:cs="Arial"/>
                <w:szCs w:val="18"/>
              </w:rPr>
            </w:pPr>
            <w:r w:rsidRPr="00ED4B27">
              <w:rPr>
                <w:rFonts w:cs="Arial"/>
                <w:szCs w:val="18"/>
              </w:rPr>
              <w:t xml:space="preserve">Carrier Frequency </w:t>
            </w:r>
          </w:p>
          <w:p w14:paraId="5FBDEB6A" w14:textId="77777777" w:rsidR="00A56D0D" w:rsidRPr="00ED4B27" w:rsidRDefault="00A56D0D" w:rsidP="00A56D0D">
            <w:pPr>
              <w:pStyle w:val="TAL"/>
              <w:rPr>
                <w:rFonts w:cs="Arial"/>
                <w:szCs w:val="18"/>
              </w:rPr>
            </w:pPr>
          </w:p>
          <w:p w14:paraId="5D08C579" w14:textId="13FD3C51" w:rsidR="00A56D0D" w:rsidRPr="00E840EA" w:rsidRDefault="00A56D0D" w:rsidP="00A56D0D">
            <w:pPr>
              <w:pStyle w:val="TAL"/>
              <w:rPr>
                <w:szCs w:val="18"/>
              </w:rPr>
            </w:pPr>
            <w:proofErr w:type="spellStart"/>
            <w:r w:rsidRPr="00ED4B27">
              <w:rPr>
                <w:rFonts w:cs="Arial"/>
                <w:szCs w:val="18"/>
              </w:rPr>
              <w:t>AllowedValues</w:t>
            </w:r>
            <w:proofErr w:type="spellEnd"/>
            <w:r w:rsidRPr="00ED4B27">
              <w:rPr>
                <w:rFonts w:cs="Arial"/>
                <w:szCs w:val="18"/>
              </w:rPr>
              <w:t>: 1, 2, …</w:t>
            </w:r>
          </w:p>
        </w:tc>
        <w:tc>
          <w:tcPr>
            <w:tcW w:w="1984" w:type="dxa"/>
          </w:tcPr>
          <w:p w14:paraId="74FFBE19"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type: Integer</w:t>
            </w:r>
          </w:p>
          <w:p w14:paraId="122CBAA6"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multiplicity: 1</w:t>
            </w:r>
          </w:p>
          <w:p w14:paraId="590125A1" w14:textId="77777777" w:rsidR="00A56D0D" w:rsidRPr="00ED4B27" w:rsidRDefault="00A56D0D" w:rsidP="00A56D0D">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1C0D7B97" w14:textId="77777777" w:rsidR="00A56D0D" w:rsidRPr="00ED4B27" w:rsidRDefault="00A56D0D" w:rsidP="00A56D0D">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4C4B0B20" w14:textId="3617AB45" w:rsidR="00A56D0D" w:rsidRPr="00ED4B27" w:rsidRDefault="00A56D0D" w:rsidP="00A56D0D">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348C95CA" w14:textId="75F69819" w:rsidR="00A56D0D" w:rsidRPr="00B22DFC" w:rsidRDefault="00A56D0D" w:rsidP="00A56D0D">
            <w:pPr>
              <w:pStyle w:val="TAL"/>
              <w:rPr>
                <w:szCs w:val="18"/>
              </w:rPr>
            </w:pPr>
            <w:proofErr w:type="spellStart"/>
            <w:r w:rsidRPr="00ED4B27">
              <w:rPr>
                <w:rFonts w:cs="Arial"/>
                <w:szCs w:val="18"/>
              </w:rPr>
              <w:t>isNullable</w:t>
            </w:r>
            <w:proofErr w:type="spellEnd"/>
            <w:r w:rsidRPr="00ED4B27">
              <w:rPr>
                <w:rFonts w:cs="Arial"/>
                <w:szCs w:val="18"/>
              </w:rPr>
              <w:t>: False</w:t>
            </w:r>
          </w:p>
        </w:tc>
      </w:tr>
      <w:tr w:rsidR="00A56D0D" w:rsidRPr="00B26339" w14:paraId="6C102073" w14:textId="77777777" w:rsidTr="00EB2759">
        <w:trPr>
          <w:cantSplit/>
          <w:jc w:val="center"/>
        </w:trPr>
        <w:tc>
          <w:tcPr>
            <w:tcW w:w="2547" w:type="dxa"/>
          </w:tcPr>
          <w:p w14:paraId="5D0D812A" w14:textId="5573E996" w:rsidR="00A56D0D" w:rsidRDefault="00A56D0D" w:rsidP="00A56D0D">
            <w:pPr>
              <w:pStyle w:val="TAL"/>
              <w:rPr>
                <w:rFonts w:cs="Arial"/>
                <w:szCs w:val="18"/>
              </w:rPr>
            </w:pPr>
            <w:proofErr w:type="spellStart"/>
            <w:r w:rsidRPr="00BE14BD">
              <w:rPr>
                <w:rFonts w:cs="Arial"/>
              </w:rPr>
              <w:t>dnPrefix</w:t>
            </w:r>
            <w:proofErr w:type="spellEnd"/>
          </w:p>
        </w:tc>
        <w:tc>
          <w:tcPr>
            <w:tcW w:w="5245" w:type="dxa"/>
          </w:tcPr>
          <w:p w14:paraId="5AD50252" w14:textId="77777777" w:rsidR="00A56D0D" w:rsidRDefault="00A56D0D" w:rsidP="00A56D0D">
            <w:pPr>
              <w:pStyle w:val="TAL"/>
              <w:rPr>
                <w:lang w:val="en-US"/>
              </w:rPr>
            </w:pPr>
            <w:r>
              <w:rPr>
                <w:lang w:val="en-US"/>
              </w:rPr>
              <w:t>It carries the DN Prefix information or no information. See Annex C of 32.300 [13] for one usage of this attribute.</w:t>
            </w:r>
          </w:p>
          <w:p w14:paraId="38C6F408" w14:textId="77777777" w:rsidR="00A56D0D" w:rsidRDefault="00A56D0D" w:rsidP="00A56D0D">
            <w:pPr>
              <w:pStyle w:val="TAL"/>
              <w:rPr>
                <w:lang w:val="en-US"/>
              </w:rPr>
            </w:pPr>
          </w:p>
          <w:p w14:paraId="438CB47E" w14:textId="77777777" w:rsidR="00A56D0D" w:rsidRDefault="00A56D0D" w:rsidP="00A56D0D">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6A211760" w14:textId="77777777" w:rsidR="00A56D0D" w:rsidRPr="00ED4B27" w:rsidRDefault="00A56D0D" w:rsidP="00A56D0D">
            <w:pPr>
              <w:pStyle w:val="TAL"/>
              <w:rPr>
                <w:rFonts w:cs="Arial"/>
                <w:szCs w:val="18"/>
              </w:rPr>
            </w:pPr>
          </w:p>
        </w:tc>
        <w:tc>
          <w:tcPr>
            <w:tcW w:w="1984" w:type="dxa"/>
          </w:tcPr>
          <w:p w14:paraId="07F51A99" w14:textId="77777777" w:rsidR="00A56D0D" w:rsidRPr="002F3546" w:rsidRDefault="00A56D0D" w:rsidP="00A56D0D">
            <w:pPr>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610A045F" w14:textId="77777777" w:rsidR="00A56D0D" w:rsidRPr="002F3546" w:rsidRDefault="00A56D0D" w:rsidP="00A56D0D">
            <w:pPr>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58569178" w14:textId="77777777" w:rsidR="00A56D0D" w:rsidRPr="002F3546" w:rsidRDefault="00A56D0D" w:rsidP="00A56D0D">
            <w:pPr>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0C178416" w14:textId="38B0308A" w:rsidR="00A56D0D" w:rsidRPr="002F3546" w:rsidRDefault="00A56D0D" w:rsidP="00A56D0D">
            <w:pPr>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D25B69">
              <w:rPr>
                <w:rFonts w:ascii="Arial" w:hAnsi="Arial" w:cs="Arial"/>
                <w:sz w:val="18"/>
                <w:szCs w:val="18"/>
              </w:rPr>
              <w:t>N/A</w:t>
            </w:r>
          </w:p>
          <w:p w14:paraId="7D32EB26" w14:textId="77777777" w:rsidR="00A56D0D" w:rsidRPr="002F3546" w:rsidRDefault="00A56D0D" w:rsidP="00A56D0D">
            <w:pPr>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128AA607" w14:textId="2574029F" w:rsidR="00A56D0D" w:rsidRPr="00ED4B27" w:rsidRDefault="00A56D0D" w:rsidP="00A56D0D">
            <w:pPr>
              <w:spacing w:after="0"/>
              <w:rPr>
                <w:rFonts w:ascii="Arial" w:hAnsi="Arial" w:cs="Arial"/>
                <w:sz w:val="18"/>
                <w:szCs w:val="18"/>
              </w:rPr>
            </w:pPr>
            <w:proofErr w:type="spellStart"/>
            <w:r w:rsidRPr="006D1CD7">
              <w:rPr>
                <w:rFonts w:ascii="Arial" w:hAnsi="Arial" w:cs="Arial"/>
                <w:sz w:val="18"/>
                <w:szCs w:val="18"/>
              </w:rPr>
              <w:t>isNullable</w:t>
            </w:r>
            <w:proofErr w:type="spellEnd"/>
            <w:r w:rsidRPr="006D1CD7">
              <w:rPr>
                <w:rFonts w:ascii="Arial" w:hAnsi="Arial" w:cs="Arial"/>
                <w:sz w:val="18"/>
                <w:szCs w:val="18"/>
              </w:rPr>
              <w:t>: False</w:t>
            </w:r>
          </w:p>
        </w:tc>
      </w:tr>
      <w:tr w:rsidR="00A56D0D" w:rsidRPr="00B26339" w14:paraId="2997AB1C" w14:textId="77777777" w:rsidTr="00EB2759">
        <w:trPr>
          <w:cantSplit/>
          <w:jc w:val="center"/>
        </w:trPr>
        <w:tc>
          <w:tcPr>
            <w:tcW w:w="9776" w:type="dxa"/>
            <w:gridSpan w:val="3"/>
          </w:tcPr>
          <w:p w14:paraId="5BEDB98A" w14:textId="77777777" w:rsidR="00A56D0D" w:rsidRPr="00B26339" w:rsidRDefault="00A56D0D" w:rsidP="00A56D0D">
            <w:pPr>
              <w:pStyle w:val="NO"/>
              <w:shd w:val="clear" w:color="auto" w:fill="FFFFFF"/>
              <w:ind w:left="851"/>
              <w:rPr>
                <w:rFonts w:ascii="Arial" w:hAnsi="Arial" w:cs="Arial"/>
                <w:sz w:val="18"/>
                <w:szCs w:val="18"/>
              </w:rPr>
            </w:pPr>
            <w:r w:rsidRPr="00B26339">
              <w:rPr>
                <w:rFonts w:ascii="Arial" w:hAnsi="Arial" w:cs="Arial"/>
                <w:sz w:val="18"/>
                <w:szCs w:val="18"/>
              </w:rPr>
              <w:lastRenderedPageBreak/>
              <w:t>NOTE 1:</w:t>
            </w:r>
            <w:r w:rsidRPr="00B26339">
              <w:rPr>
                <w:rFonts w:ascii="Arial" w:hAnsi="Arial" w:cs="Arial"/>
                <w:sz w:val="18"/>
                <w:szCs w:val="18"/>
              </w:rPr>
              <w:tab/>
              <w:t>The value of this attribute is identical to that of the same attribute in clause 9.4.2 of ETSI GS NFV-IFA 008 [16].</w:t>
            </w:r>
          </w:p>
          <w:p w14:paraId="49F3DD57" w14:textId="1F6C5937" w:rsidR="00A56D0D" w:rsidRPr="00B26339" w:rsidRDefault="00A56D0D" w:rsidP="00A56D0D">
            <w:pPr>
              <w:pStyle w:val="NO"/>
              <w:shd w:val="clear" w:color="auto" w:fill="FFFFFF"/>
              <w:ind w:left="851"/>
              <w:rPr>
                <w:rFonts w:ascii="Arial" w:hAnsi="Arial" w:cs="Arial"/>
                <w:sz w:val="18"/>
                <w:szCs w:val="18"/>
              </w:rPr>
            </w:pPr>
            <w:r w:rsidRPr="00B26339">
              <w:rPr>
                <w:rFonts w:ascii="Arial" w:hAnsi="Arial" w:cs="Arial"/>
                <w:sz w:val="18"/>
                <w:szCs w:val="18"/>
              </w:rPr>
              <w:t>NOTE 2:</w:t>
            </w:r>
            <w:r w:rsidRPr="00B26339">
              <w:rPr>
                <w:rFonts w:ascii="Arial" w:hAnsi="Arial" w:cs="Arial"/>
                <w:sz w:val="18"/>
                <w:szCs w:val="18"/>
              </w:rPr>
              <w:tab/>
              <w:t xml:space="preserve">The value of this attribute is identical to that of </w:t>
            </w:r>
            <w:r>
              <w:rPr>
                <w:rFonts w:ascii="Arial" w:eastAsia="DengXian" w:hAnsi="Arial" w:cs="Arial"/>
                <w:sz w:val="18"/>
                <w:szCs w:val="18"/>
              </w:rPr>
              <w:t xml:space="preserve">the attribute </w:t>
            </w:r>
            <w:proofErr w:type="spellStart"/>
            <w:r>
              <w:rPr>
                <w:rFonts w:ascii="Arial" w:eastAsia="DengXian" w:hAnsi="Arial" w:cs="Arial"/>
                <w:sz w:val="18"/>
                <w:szCs w:val="18"/>
              </w:rPr>
              <w:t>isAutoscaleEnabled</w:t>
            </w:r>
            <w:proofErr w:type="spellEnd"/>
            <w:r w:rsidRPr="00B26339">
              <w:rPr>
                <w:rFonts w:ascii="Arial" w:hAnsi="Arial" w:cs="Arial"/>
                <w:sz w:val="18"/>
                <w:szCs w:val="18"/>
              </w:rPr>
              <w:t xml:space="preserve"> included in </w:t>
            </w:r>
            <w:proofErr w:type="spellStart"/>
            <w:r w:rsidRPr="00B26339">
              <w:rPr>
                <w:rFonts w:ascii="Arial" w:hAnsi="Arial" w:cs="Arial"/>
                <w:sz w:val="18"/>
                <w:szCs w:val="18"/>
              </w:rPr>
              <w:t>vnfConfigurableProperty</w:t>
            </w:r>
            <w:proofErr w:type="spellEnd"/>
            <w:r w:rsidRPr="00B26339">
              <w:rPr>
                <w:rFonts w:ascii="Arial" w:hAnsi="Arial" w:cs="Arial"/>
                <w:sz w:val="18"/>
                <w:szCs w:val="18"/>
              </w:rPr>
              <w:t xml:space="preserve"> in clause 9.4.2 of ETSI GS NFV-IFA 008 [16].</w:t>
            </w:r>
          </w:p>
          <w:p w14:paraId="2B7F3643" w14:textId="77777777" w:rsidR="00A56D0D" w:rsidRPr="00B26339" w:rsidRDefault="00A56D0D" w:rsidP="00A56D0D">
            <w:pPr>
              <w:pStyle w:val="NO"/>
              <w:shd w:val="clear" w:color="auto" w:fill="FFFFFF"/>
              <w:ind w:left="851"/>
              <w:rPr>
                <w:rFonts w:ascii="Arial" w:hAnsi="Arial" w:cs="Arial"/>
                <w:sz w:val="18"/>
                <w:szCs w:val="18"/>
              </w:rPr>
            </w:pPr>
            <w:r w:rsidRPr="00B26339">
              <w:rPr>
                <w:rFonts w:ascii="Arial" w:hAnsi="Arial" w:cs="Arial"/>
                <w:sz w:val="18"/>
                <w:szCs w:val="18"/>
              </w:rPr>
              <w:t>NOTE 3:</w:t>
            </w:r>
            <w:r w:rsidRPr="00B26339">
              <w:rPr>
                <w:rFonts w:ascii="Arial" w:hAnsi="Arial" w:cs="Arial"/>
                <w:sz w:val="18"/>
                <w:szCs w:val="18"/>
              </w:rPr>
              <w:tab/>
              <w:t xml:space="preserve">The presence of the attribute </w:t>
            </w:r>
            <w:proofErr w:type="spellStart"/>
            <w:r w:rsidRPr="00B26339">
              <w:rPr>
                <w:rFonts w:ascii="Arial" w:hAnsi="Arial" w:cs="Arial"/>
                <w:sz w:val="18"/>
                <w:szCs w:val="18"/>
              </w:rPr>
              <w:t>vnfParametersList</w:t>
            </w:r>
            <w:proofErr w:type="spellEnd"/>
            <w:r w:rsidRPr="00B26339">
              <w:rPr>
                <w:rFonts w:ascii="Arial" w:hAnsi="Arial" w:cs="Arial"/>
                <w:sz w:val="18"/>
                <w:szCs w:val="18"/>
              </w:rPr>
              <w:t xml:space="preserve">, whose </w:t>
            </w:r>
            <w:proofErr w:type="spellStart"/>
            <w:r w:rsidRPr="00B26339">
              <w:rPr>
                <w:rFonts w:ascii="Arial" w:hAnsi="Arial" w:cs="Arial"/>
                <w:sz w:val="18"/>
                <w:szCs w:val="18"/>
              </w:rPr>
              <w:t>vnfInstanceId</w:t>
            </w:r>
            <w:proofErr w:type="spellEnd"/>
            <w:r w:rsidRPr="00B26339">
              <w:rPr>
                <w:rFonts w:ascii="Arial" w:hAnsi="Arial" w:cs="Arial"/>
                <w:sz w:val="18"/>
                <w:szCs w:val="18"/>
              </w:rPr>
              <w:t xml:space="preserve"> with a string length of zero, in </w:t>
            </w:r>
            <w:proofErr w:type="spellStart"/>
            <w:r w:rsidRPr="00B26339">
              <w:rPr>
                <w:rFonts w:ascii="Arial" w:hAnsi="Arial" w:cs="Arial"/>
                <w:sz w:val="18"/>
                <w:szCs w:val="18"/>
              </w:rPr>
              <w:t>createMO</w:t>
            </w:r>
            <w:proofErr w:type="spellEnd"/>
            <w:r w:rsidRPr="00B26339">
              <w:rPr>
                <w:rFonts w:ascii="Arial" w:hAnsi="Arial" w:cs="Arial"/>
                <w:sz w:val="18"/>
                <w:szCs w:val="18"/>
              </w:rPr>
              <w:t xml:space="preserve"> operation can trigger the instantiation of the related VNF/VNFC instances.</w:t>
            </w:r>
          </w:p>
          <w:p w14:paraId="4A517225" w14:textId="77777777" w:rsidR="00A56D0D" w:rsidRPr="00B26339" w:rsidRDefault="00A56D0D" w:rsidP="00A56D0D">
            <w:pPr>
              <w:pStyle w:val="NO"/>
              <w:shd w:val="clear" w:color="auto" w:fill="FFFFFF"/>
              <w:ind w:left="851"/>
              <w:rPr>
                <w:rFonts w:ascii="Arial" w:hAnsi="Arial" w:cs="Arial"/>
                <w:sz w:val="18"/>
                <w:szCs w:val="18"/>
              </w:rPr>
            </w:pPr>
            <w:r w:rsidRPr="00B26339">
              <w:rPr>
                <w:rFonts w:ascii="Arial" w:hAnsi="Arial" w:cs="Arial"/>
                <w:sz w:val="18"/>
                <w:szCs w:val="18"/>
              </w:rPr>
              <w:t>NOTE 4:</w:t>
            </w:r>
            <w:r w:rsidRPr="00B26339">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A56D0D" w:rsidRPr="00B26339" w:rsidRDefault="00A56D0D" w:rsidP="00A56D0D">
            <w:pPr>
              <w:pStyle w:val="NO"/>
              <w:shd w:val="clear" w:color="auto" w:fill="FFFFFF"/>
              <w:ind w:left="851"/>
              <w:rPr>
                <w:rFonts w:ascii="Arial" w:hAnsi="Arial" w:cs="Arial"/>
                <w:sz w:val="18"/>
                <w:szCs w:val="18"/>
              </w:rPr>
            </w:pPr>
            <w:r w:rsidRPr="00B26339">
              <w:rPr>
                <w:rFonts w:ascii="Arial" w:hAnsi="Arial" w:cs="Arial"/>
                <w:sz w:val="18"/>
                <w:szCs w:val="18"/>
              </w:rPr>
              <w:t>NOTE 5:</w:t>
            </w:r>
            <w:r w:rsidRPr="00B26339">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4653464" w14:textId="77777777" w:rsidR="00A56D0D" w:rsidRPr="00B26339" w:rsidRDefault="00A56D0D" w:rsidP="00A56D0D">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Pr="00B26339">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46" w:name="_Toc20150486"/>
      <w:bookmarkStart w:id="47" w:name="_Toc27479749"/>
      <w:bookmarkStart w:id="48" w:name="_Toc36025284"/>
      <w:bookmarkStart w:id="49" w:name="_Toc44516391"/>
      <w:bookmarkStart w:id="50" w:name="_Toc45272706"/>
      <w:bookmarkStart w:id="51" w:name="_Toc51754704"/>
      <w:bookmarkStart w:id="52" w:name="_Toc153041869"/>
      <w:r>
        <w:t>4.4.2</w:t>
      </w:r>
      <w:r>
        <w:tab/>
        <w:t>Constraints</w:t>
      </w:r>
      <w:bookmarkEnd w:id="46"/>
      <w:bookmarkEnd w:id="47"/>
      <w:bookmarkEnd w:id="48"/>
      <w:bookmarkEnd w:id="49"/>
      <w:bookmarkEnd w:id="50"/>
      <w:bookmarkEnd w:id="51"/>
      <w:bookmarkEnd w:id="52"/>
    </w:p>
    <w:p w14:paraId="0E1B7DB0" w14:textId="77777777" w:rsidR="00BD0CAD" w:rsidRDefault="00BD0CAD">
      <w:r>
        <w:t>None</w:t>
      </w:r>
    </w:p>
    <w:p w14:paraId="414EB4AA" w14:textId="77777777" w:rsidR="00F505C5" w:rsidRPr="009230CB" w:rsidRDefault="00F505C5" w:rsidP="00F505C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w:t>
      </w:r>
      <w:r w:rsidRPr="009230CB">
        <w:rPr>
          <w:b/>
          <w:i/>
        </w:rPr>
        <w:t xml:space="preserve"> change</w:t>
      </w:r>
      <w:r>
        <w:rPr>
          <w:b/>
          <w:i/>
        </w:rPr>
        <w:t>s</w:t>
      </w:r>
      <w:bookmarkEnd w:id="0"/>
    </w:p>
    <w:sectPr w:rsidR="00F505C5" w:rsidRPr="009230C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89E25" w14:textId="77777777" w:rsidR="007E7D9C" w:rsidRDefault="007E7D9C">
      <w:r>
        <w:separator/>
      </w:r>
    </w:p>
  </w:endnote>
  <w:endnote w:type="continuationSeparator" w:id="0">
    <w:p w14:paraId="43D0630C" w14:textId="77777777" w:rsidR="007E7D9C" w:rsidRDefault="007E7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62D6CA31"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E54F5" w14:textId="77777777" w:rsidR="007E7D9C" w:rsidRDefault="007E7D9C">
      <w:r>
        <w:separator/>
      </w:r>
    </w:p>
  </w:footnote>
  <w:footnote w:type="continuationSeparator" w:id="0">
    <w:p w14:paraId="72D5A0A0" w14:textId="77777777" w:rsidR="007E7D9C" w:rsidRDefault="007E7D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CD8DA" w14:textId="77777777" w:rsidR="00D8041F" w:rsidRDefault="00D804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59C161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B3CF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5C66CC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D8B4D46"/>
    <w:multiLevelType w:val="hybridMultilevel"/>
    <w:tmpl w:val="957C2E98"/>
    <w:lvl w:ilvl="0" w:tplc="9B4E8682">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2"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8"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9"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1"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98871847">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83977893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45783408">
    <w:abstractNumId w:val="6"/>
  </w:num>
  <w:num w:numId="4" w16cid:durableId="1104112370">
    <w:abstractNumId w:val="9"/>
  </w:num>
  <w:num w:numId="5" w16cid:durableId="107285893">
    <w:abstractNumId w:val="20"/>
  </w:num>
  <w:num w:numId="6" w16cid:durableId="675159091">
    <w:abstractNumId w:val="28"/>
  </w:num>
  <w:num w:numId="7" w16cid:durableId="1215965364">
    <w:abstractNumId w:val="33"/>
  </w:num>
  <w:num w:numId="8" w16cid:durableId="1591162762">
    <w:abstractNumId w:val="30"/>
  </w:num>
  <w:num w:numId="9" w16cid:durableId="1586065182">
    <w:abstractNumId w:val="19"/>
  </w:num>
  <w:num w:numId="10" w16cid:durableId="235094253">
    <w:abstractNumId w:val="29"/>
  </w:num>
  <w:num w:numId="11" w16cid:durableId="411925869">
    <w:abstractNumId w:val="5"/>
  </w:num>
  <w:num w:numId="12" w16cid:durableId="30502284">
    <w:abstractNumId w:val="14"/>
  </w:num>
  <w:num w:numId="13" w16cid:durableId="1303577484">
    <w:abstractNumId w:val="32"/>
  </w:num>
  <w:num w:numId="14" w16cid:durableId="634606487">
    <w:abstractNumId w:val="10"/>
  </w:num>
  <w:num w:numId="15" w16cid:durableId="36590505">
    <w:abstractNumId w:val="16"/>
  </w:num>
  <w:num w:numId="16" w16cid:durableId="226300960">
    <w:abstractNumId w:val="24"/>
  </w:num>
  <w:num w:numId="17" w16cid:durableId="29307448">
    <w:abstractNumId w:val="27"/>
  </w:num>
  <w:num w:numId="18" w16cid:durableId="955333804">
    <w:abstractNumId w:val="15"/>
  </w:num>
  <w:num w:numId="19" w16cid:durableId="1058701156">
    <w:abstractNumId w:val="22"/>
  </w:num>
  <w:num w:numId="20" w16cid:durableId="1117143396">
    <w:abstractNumId w:val="25"/>
  </w:num>
  <w:num w:numId="21" w16cid:durableId="554239414">
    <w:abstractNumId w:val="13"/>
  </w:num>
  <w:num w:numId="22" w16cid:durableId="1849713655">
    <w:abstractNumId w:val="23"/>
  </w:num>
  <w:num w:numId="23" w16cid:durableId="197085605">
    <w:abstractNumId w:val="11"/>
  </w:num>
  <w:num w:numId="24" w16cid:durableId="523522676">
    <w:abstractNumId w:val="17"/>
  </w:num>
  <w:num w:numId="25" w16cid:durableId="1744059251">
    <w:abstractNumId w:val="21"/>
  </w:num>
  <w:num w:numId="26" w16cid:durableId="1039664837">
    <w:abstractNumId w:val="18"/>
  </w:num>
  <w:num w:numId="27" w16cid:durableId="1360356282">
    <w:abstractNumId w:val="7"/>
  </w:num>
  <w:num w:numId="28" w16cid:durableId="1838035834">
    <w:abstractNumId w:val="31"/>
  </w:num>
  <w:num w:numId="29" w16cid:durableId="963583701">
    <w:abstractNumId w:val="12"/>
  </w:num>
  <w:num w:numId="30" w16cid:durableId="2078475013">
    <w:abstractNumId w:val="4"/>
  </w:num>
  <w:num w:numId="31" w16cid:durableId="1444349308">
    <w:abstractNumId w:val="26"/>
  </w:num>
  <w:num w:numId="32" w16cid:durableId="1101685286">
    <w:abstractNumId w:val="2"/>
  </w:num>
  <w:num w:numId="33" w16cid:durableId="881936892">
    <w:abstractNumId w:val="1"/>
  </w:num>
  <w:num w:numId="34" w16cid:durableId="421024319">
    <w:abstractNumId w:val="0"/>
  </w:num>
  <w:num w:numId="35" w16cid:durableId="2118985011">
    <w:abstractNumId w:val="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jQ1NDewMDU1tbQwMDJU0lEKTi0uzszPAykwqgUA0YOMUCwAAAA="/>
  </w:docVars>
  <w:rsids>
    <w:rsidRoot w:val="00757840"/>
    <w:rsid w:val="000142DB"/>
    <w:rsid w:val="00030DFE"/>
    <w:rsid w:val="0003457A"/>
    <w:rsid w:val="000345BD"/>
    <w:rsid w:val="0003663B"/>
    <w:rsid w:val="00041180"/>
    <w:rsid w:val="000414FD"/>
    <w:rsid w:val="00044454"/>
    <w:rsid w:val="00047456"/>
    <w:rsid w:val="00047E5F"/>
    <w:rsid w:val="00051BE0"/>
    <w:rsid w:val="00090EDB"/>
    <w:rsid w:val="00094177"/>
    <w:rsid w:val="00096AEE"/>
    <w:rsid w:val="000A3B63"/>
    <w:rsid w:val="000A6A09"/>
    <w:rsid w:val="000A7293"/>
    <w:rsid w:val="000A73A3"/>
    <w:rsid w:val="000B0DE9"/>
    <w:rsid w:val="000B259C"/>
    <w:rsid w:val="000B25DE"/>
    <w:rsid w:val="000C335F"/>
    <w:rsid w:val="000C6687"/>
    <w:rsid w:val="000D00A2"/>
    <w:rsid w:val="000D1D4A"/>
    <w:rsid w:val="000D4DC3"/>
    <w:rsid w:val="000D506F"/>
    <w:rsid w:val="000D6502"/>
    <w:rsid w:val="000E5FC4"/>
    <w:rsid w:val="000E6B61"/>
    <w:rsid w:val="000E6ED9"/>
    <w:rsid w:val="000E7AF8"/>
    <w:rsid w:val="001018BF"/>
    <w:rsid w:val="00104EF6"/>
    <w:rsid w:val="00105EC9"/>
    <w:rsid w:val="00113BBB"/>
    <w:rsid w:val="0012232F"/>
    <w:rsid w:val="0012319B"/>
    <w:rsid w:val="0012474C"/>
    <w:rsid w:val="00135400"/>
    <w:rsid w:val="00135AF7"/>
    <w:rsid w:val="001410A7"/>
    <w:rsid w:val="00151904"/>
    <w:rsid w:val="00157342"/>
    <w:rsid w:val="001608A6"/>
    <w:rsid w:val="00160DFB"/>
    <w:rsid w:val="0016277B"/>
    <w:rsid w:val="0016416B"/>
    <w:rsid w:val="00176DF7"/>
    <w:rsid w:val="00181D2A"/>
    <w:rsid w:val="00194A5C"/>
    <w:rsid w:val="001A67EB"/>
    <w:rsid w:val="001A6DE9"/>
    <w:rsid w:val="001C2076"/>
    <w:rsid w:val="001D0F73"/>
    <w:rsid w:val="001D5B1F"/>
    <w:rsid w:val="001D75A8"/>
    <w:rsid w:val="001D791D"/>
    <w:rsid w:val="001E4244"/>
    <w:rsid w:val="001E7ADF"/>
    <w:rsid w:val="001F32FE"/>
    <w:rsid w:val="002005EB"/>
    <w:rsid w:val="00202D1B"/>
    <w:rsid w:val="00202F8E"/>
    <w:rsid w:val="00211BD6"/>
    <w:rsid w:val="00212C19"/>
    <w:rsid w:val="00220DD6"/>
    <w:rsid w:val="00222A04"/>
    <w:rsid w:val="00222E22"/>
    <w:rsid w:val="00230435"/>
    <w:rsid w:val="002320E3"/>
    <w:rsid w:val="00233531"/>
    <w:rsid w:val="0023677F"/>
    <w:rsid w:val="00246E3D"/>
    <w:rsid w:val="002657F5"/>
    <w:rsid w:val="002675FD"/>
    <w:rsid w:val="002771C7"/>
    <w:rsid w:val="0028251B"/>
    <w:rsid w:val="0028342B"/>
    <w:rsid w:val="00290A9A"/>
    <w:rsid w:val="002A0733"/>
    <w:rsid w:val="002A13F5"/>
    <w:rsid w:val="002C4305"/>
    <w:rsid w:val="002C6C7C"/>
    <w:rsid w:val="002C7DE1"/>
    <w:rsid w:val="002D2350"/>
    <w:rsid w:val="002D617A"/>
    <w:rsid w:val="002E0F76"/>
    <w:rsid w:val="00303C16"/>
    <w:rsid w:val="00311438"/>
    <w:rsid w:val="003178E3"/>
    <w:rsid w:val="00321713"/>
    <w:rsid w:val="003267B4"/>
    <w:rsid w:val="00331434"/>
    <w:rsid w:val="003326A3"/>
    <w:rsid w:val="00334CAF"/>
    <w:rsid w:val="003358EF"/>
    <w:rsid w:val="00347B06"/>
    <w:rsid w:val="0035057D"/>
    <w:rsid w:val="00353ED8"/>
    <w:rsid w:val="00364F61"/>
    <w:rsid w:val="003730C4"/>
    <w:rsid w:val="0038327C"/>
    <w:rsid w:val="00384326"/>
    <w:rsid w:val="0038576C"/>
    <w:rsid w:val="00387ABD"/>
    <w:rsid w:val="003916B6"/>
    <w:rsid w:val="00391942"/>
    <w:rsid w:val="00393576"/>
    <w:rsid w:val="00397497"/>
    <w:rsid w:val="003A6235"/>
    <w:rsid w:val="003B33F8"/>
    <w:rsid w:val="003B5797"/>
    <w:rsid w:val="003B6446"/>
    <w:rsid w:val="003C29C1"/>
    <w:rsid w:val="003D39E5"/>
    <w:rsid w:val="003D699A"/>
    <w:rsid w:val="003E4907"/>
    <w:rsid w:val="003E517B"/>
    <w:rsid w:val="003E721E"/>
    <w:rsid w:val="003F10E1"/>
    <w:rsid w:val="0040024A"/>
    <w:rsid w:val="00402AD8"/>
    <w:rsid w:val="00402C36"/>
    <w:rsid w:val="00405345"/>
    <w:rsid w:val="00412A80"/>
    <w:rsid w:val="004159BE"/>
    <w:rsid w:val="00417B5F"/>
    <w:rsid w:val="00423DDF"/>
    <w:rsid w:val="00427B28"/>
    <w:rsid w:val="004307ED"/>
    <w:rsid w:val="00431153"/>
    <w:rsid w:val="0043738C"/>
    <w:rsid w:val="004467E3"/>
    <w:rsid w:val="00450619"/>
    <w:rsid w:val="0045184C"/>
    <w:rsid w:val="00452306"/>
    <w:rsid w:val="00454330"/>
    <w:rsid w:val="004650BE"/>
    <w:rsid w:val="0047206C"/>
    <w:rsid w:val="00474E5D"/>
    <w:rsid w:val="004778A9"/>
    <w:rsid w:val="004837C0"/>
    <w:rsid w:val="00487A05"/>
    <w:rsid w:val="00493219"/>
    <w:rsid w:val="0049501B"/>
    <w:rsid w:val="00495F6C"/>
    <w:rsid w:val="004A0610"/>
    <w:rsid w:val="004A1377"/>
    <w:rsid w:val="004A5270"/>
    <w:rsid w:val="004A54DB"/>
    <w:rsid w:val="004B3D23"/>
    <w:rsid w:val="004B6D7B"/>
    <w:rsid w:val="004C2D1B"/>
    <w:rsid w:val="004C340D"/>
    <w:rsid w:val="004C6C51"/>
    <w:rsid w:val="004D4E12"/>
    <w:rsid w:val="004E43AC"/>
    <w:rsid w:val="004E7056"/>
    <w:rsid w:val="004F6C02"/>
    <w:rsid w:val="00505859"/>
    <w:rsid w:val="0050745A"/>
    <w:rsid w:val="0051260A"/>
    <w:rsid w:val="00513290"/>
    <w:rsid w:val="00520202"/>
    <w:rsid w:val="00524E6A"/>
    <w:rsid w:val="00532708"/>
    <w:rsid w:val="00532CD5"/>
    <w:rsid w:val="00535420"/>
    <w:rsid w:val="00535F43"/>
    <w:rsid w:val="005421B8"/>
    <w:rsid w:val="00550C19"/>
    <w:rsid w:val="005569F9"/>
    <w:rsid w:val="005617B7"/>
    <w:rsid w:val="00572E4E"/>
    <w:rsid w:val="00575257"/>
    <w:rsid w:val="00575BF4"/>
    <w:rsid w:val="005770B6"/>
    <w:rsid w:val="005A7D75"/>
    <w:rsid w:val="005B2264"/>
    <w:rsid w:val="005B36AA"/>
    <w:rsid w:val="005B62E7"/>
    <w:rsid w:val="005C0751"/>
    <w:rsid w:val="005C1F99"/>
    <w:rsid w:val="005C29FE"/>
    <w:rsid w:val="005C4A93"/>
    <w:rsid w:val="005C684F"/>
    <w:rsid w:val="005D0085"/>
    <w:rsid w:val="005E3BE0"/>
    <w:rsid w:val="005F6093"/>
    <w:rsid w:val="005F6800"/>
    <w:rsid w:val="005F6801"/>
    <w:rsid w:val="005F68A3"/>
    <w:rsid w:val="005F730E"/>
    <w:rsid w:val="00601777"/>
    <w:rsid w:val="00610900"/>
    <w:rsid w:val="00614A01"/>
    <w:rsid w:val="0061613A"/>
    <w:rsid w:val="006176B9"/>
    <w:rsid w:val="00621CFC"/>
    <w:rsid w:val="0062229D"/>
    <w:rsid w:val="00624292"/>
    <w:rsid w:val="00625AD1"/>
    <w:rsid w:val="00644E85"/>
    <w:rsid w:val="006506C2"/>
    <w:rsid w:val="00650B04"/>
    <w:rsid w:val="0065341F"/>
    <w:rsid w:val="0065594E"/>
    <w:rsid w:val="00663B3D"/>
    <w:rsid w:val="00663DC8"/>
    <w:rsid w:val="00693FF1"/>
    <w:rsid w:val="006B6AD6"/>
    <w:rsid w:val="006C41AA"/>
    <w:rsid w:val="006D00CB"/>
    <w:rsid w:val="006D1CD7"/>
    <w:rsid w:val="006D6577"/>
    <w:rsid w:val="006D6C63"/>
    <w:rsid w:val="006E07A2"/>
    <w:rsid w:val="006E3D0C"/>
    <w:rsid w:val="006E6941"/>
    <w:rsid w:val="006F2233"/>
    <w:rsid w:val="006F23B1"/>
    <w:rsid w:val="00702D2F"/>
    <w:rsid w:val="007104CC"/>
    <w:rsid w:val="00714C45"/>
    <w:rsid w:val="00722BC2"/>
    <w:rsid w:val="007311D0"/>
    <w:rsid w:val="007339BC"/>
    <w:rsid w:val="00735FD2"/>
    <w:rsid w:val="00736275"/>
    <w:rsid w:val="0074405C"/>
    <w:rsid w:val="00747908"/>
    <w:rsid w:val="00751F3A"/>
    <w:rsid w:val="00755D0C"/>
    <w:rsid w:val="00756B6A"/>
    <w:rsid w:val="00757840"/>
    <w:rsid w:val="00763549"/>
    <w:rsid w:val="00765532"/>
    <w:rsid w:val="00771DD9"/>
    <w:rsid w:val="007721BC"/>
    <w:rsid w:val="0077486C"/>
    <w:rsid w:val="00776C84"/>
    <w:rsid w:val="00777E35"/>
    <w:rsid w:val="007820DF"/>
    <w:rsid w:val="007B01E5"/>
    <w:rsid w:val="007B6156"/>
    <w:rsid w:val="007C2BA8"/>
    <w:rsid w:val="007C3E2D"/>
    <w:rsid w:val="007C7B28"/>
    <w:rsid w:val="007D15C4"/>
    <w:rsid w:val="007D6E57"/>
    <w:rsid w:val="007D751F"/>
    <w:rsid w:val="007D7DDE"/>
    <w:rsid w:val="007E6328"/>
    <w:rsid w:val="007E7D9C"/>
    <w:rsid w:val="007E7E7A"/>
    <w:rsid w:val="007F03B3"/>
    <w:rsid w:val="007F54F7"/>
    <w:rsid w:val="007F76D6"/>
    <w:rsid w:val="0080376A"/>
    <w:rsid w:val="00805CCD"/>
    <w:rsid w:val="00806A38"/>
    <w:rsid w:val="00821E78"/>
    <w:rsid w:val="00822E5F"/>
    <w:rsid w:val="00824198"/>
    <w:rsid w:val="008406F6"/>
    <w:rsid w:val="008472B2"/>
    <w:rsid w:val="008512F2"/>
    <w:rsid w:val="0085263D"/>
    <w:rsid w:val="00857A55"/>
    <w:rsid w:val="008660D6"/>
    <w:rsid w:val="0087176C"/>
    <w:rsid w:val="00886203"/>
    <w:rsid w:val="00892F7D"/>
    <w:rsid w:val="00894C11"/>
    <w:rsid w:val="00896D5F"/>
    <w:rsid w:val="008A16E5"/>
    <w:rsid w:val="008A6362"/>
    <w:rsid w:val="008B0D5C"/>
    <w:rsid w:val="008B2C23"/>
    <w:rsid w:val="008B4591"/>
    <w:rsid w:val="008C566C"/>
    <w:rsid w:val="008C70DD"/>
    <w:rsid w:val="008C7D37"/>
    <w:rsid w:val="008D1319"/>
    <w:rsid w:val="008D6707"/>
    <w:rsid w:val="008E1BAE"/>
    <w:rsid w:val="008E3E78"/>
    <w:rsid w:val="008F1B20"/>
    <w:rsid w:val="008F3D7F"/>
    <w:rsid w:val="00901E1A"/>
    <w:rsid w:val="009050D7"/>
    <w:rsid w:val="00910E77"/>
    <w:rsid w:val="00924FE1"/>
    <w:rsid w:val="00927A29"/>
    <w:rsid w:val="0093242E"/>
    <w:rsid w:val="00941ACC"/>
    <w:rsid w:val="00942D75"/>
    <w:rsid w:val="00950975"/>
    <w:rsid w:val="00960D90"/>
    <w:rsid w:val="00982C79"/>
    <w:rsid w:val="009873A4"/>
    <w:rsid w:val="009945EC"/>
    <w:rsid w:val="00997E67"/>
    <w:rsid w:val="009A41F6"/>
    <w:rsid w:val="009A7C1B"/>
    <w:rsid w:val="009B3083"/>
    <w:rsid w:val="009B3B32"/>
    <w:rsid w:val="009B6CCB"/>
    <w:rsid w:val="009B7128"/>
    <w:rsid w:val="009B7134"/>
    <w:rsid w:val="009B7262"/>
    <w:rsid w:val="009D26E5"/>
    <w:rsid w:val="009D5F0C"/>
    <w:rsid w:val="009E207B"/>
    <w:rsid w:val="009E50E4"/>
    <w:rsid w:val="009E51F3"/>
    <w:rsid w:val="009E5A59"/>
    <w:rsid w:val="009E7518"/>
    <w:rsid w:val="00A046B9"/>
    <w:rsid w:val="00A05BE1"/>
    <w:rsid w:val="00A144B4"/>
    <w:rsid w:val="00A21FAB"/>
    <w:rsid w:val="00A2327B"/>
    <w:rsid w:val="00A25D6E"/>
    <w:rsid w:val="00A26FC6"/>
    <w:rsid w:val="00A428CB"/>
    <w:rsid w:val="00A43D86"/>
    <w:rsid w:val="00A506EB"/>
    <w:rsid w:val="00A51D56"/>
    <w:rsid w:val="00A56D0D"/>
    <w:rsid w:val="00A748D0"/>
    <w:rsid w:val="00A75FAA"/>
    <w:rsid w:val="00A76E7C"/>
    <w:rsid w:val="00A91683"/>
    <w:rsid w:val="00A9374B"/>
    <w:rsid w:val="00A96E28"/>
    <w:rsid w:val="00AA547B"/>
    <w:rsid w:val="00AA5B85"/>
    <w:rsid w:val="00AA67EE"/>
    <w:rsid w:val="00AC1AF4"/>
    <w:rsid w:val="00AC573C"/>
    <w:rsid w:val="00AC7335"/>
    <w:rsid w:val="00AD5E81"/>
    <w:rsid w:val="00AE1607"/>
    <w:rsid w:val="00AE180C"/>
    <w:rsid w:val="00AE5DCE"/>
    <w:rsid w:val="00B03683"/>
    <w:rsid w:val="00B10CDA"/>
    <w:rsid w:val="00B14D34"/>
    <w:rsid w:val="00B17A9E"/>
    <w:rsid w:val="00B22179"/>
    <w:rsid w:val="00B22DFC"/>
    <w:rsid w:val="00B24B23"/>
    <w:rsid w:val="00B24B2F"/>
    <w:rsid w:val="00B25016"/>
    <w:rsid w:val="00B261AA"/>
    <w:rsid w:val="00B26339"/>
    <w:rsid w:val="00B272D3"/>
    <w:rsid w:val="00B404AF"/>
    <w:rsid w:val="00B42E0E"/>
    <w:rsid w:val="00B434AE"/>
    <w:rsid w:val="00B463AC"/>
    <w:rsid w:val="00B61F03"/>
    <w:rsid w:val="00B934E4"/>
    <w:rsid w:val="00BA3454"/>
    <w:rsid w:val="00BA3C9A"/>
    <w:rsid w:val="00BB3810"/>
    <w:rsid w:val="00BB7812"/>
    <w:rsid w:val="00BB7A3B"/>
    <w:rsid w:val="00BD0606"/>
    <w:rsid w:val="00BD0CAD"/>
    <w:rsid w:val="00BD0D39"/>
    <w:rsid w:val="00BD53CF"/>
    <w:rsid w:val="00BD6C4E"/>
    <w:rsid w:val="00BE3F1D"/>
    <w:rsid w:val="00BF7007"/>
    <w:rsid w:val="00C03B7B"/>
    <w:rsid w:val="00C10DFF"/>
    <w:rsid w:val="00C12DB9"/>
    <w:rsid w:val="00C13C20"/>
    <w:rsid w:val="00C146A7"/>
    <w:rsid w:val="00C250F2"/>
    <w:rsid w:val="00C30DB9"/>
    <w:rsid w:val="00C326EC"/>
    <w:rsid w:val="00C336A4"/>
    <w:rsid w:val="00C46625"/>
    <w:rsid w:val="00C47729"/>
    <w:rsid w:val="00C55A79"/>
    <w:rsid w:val="00C63316"/>
    <w:rsid w:val="00C67BA2"/>
    <w:rsid w:val="00C763BD"/>
    <w:rsid w:val="00C8341B"/>
    <w:rsid w:val="00C84678"/>
    <w:rsid w:val="00C84EA9"/>
    <w:rsid w:val="00C92AFA"/>
    <w:rsid w:val="00C9608C"/>
    <w:rsid w:val="00C97A67"/>
    <w:rsid w:val="00CA3FB8"/>
    <w:rsid w:val="00CA5FDF"/>
    <w:rsid w:val="00CB1DB3"/>
    <w:rsid w:val="00CC29EE"/>
    <w:rsid w:val="00CC2CE8"/>
    <w:rsid w:val="00CD73AE"/>
    <w:rsid w:val="00CE5350"/>
    <w:rsid w:val="00CE6AD3"/>
    <w:rsid w:val="00CE78B9"/>
    <w:rsid w:val="00CE7B39"/>
    <w:rsid w:val="00CE7D6D"/>
    <w:rsid w:val="00CF2F86"/>
    <w:rsid w:val="00CF41F7"/>
    <w:rsid w:val="00D06A81"/>
    <w:rsid w:val="00D20F92"/>
    <w:rsid w:val="00D237DE"/>
    <w:rsid w:val="00D25B69"/>
    <w:rsid w:val="00D47442"/>
    <w:rsid w:val="00D52ABA"/>
    <w:rsid w:val="00D54E45"/>
    <w:rsid w:val="00D556D6"/>
    <w:rsid w:val="00D57669"/>
    <w:rsid w:val="00D66435"/>
    <w:rsid w:val="00D77870"/>
    <w:rsid w:val="00D8041F"/>
    <w:rsid w:val="00D810BB"/>
    <w:rsid w:val="00D833F4"/>
    <w:rsid w:val="00D8610D"/>
    <w:rsid w:val="00D87E34"/>
    <w:rsid w:val="00D96A10"/>
    <w:rsid w:val="00DA259C"/>
    <w:rsid w:val="00DD52A6"/>
    <w:rsid w:val="00DD7257"/>
    <w:rsid w:val="00DD740D"/>
    <w:rsid w:val="00DE25CB"/>
    <w:rsid w:val="00DE4428"/>
    <w:rsid w:val="00DF1379"/>
    <w:rsid w:val="00DF29B0"/>
    <w:rsid w:val="00DF5D87"/>
    <w:rsid w:val="00E0122A"/>
    <w:rsid w:val="00E018A1"/>
    <w:rsid w:val="00E072BF"/>
    <w:rsid w:val="00E1192A"/>
    <w:rsid w:val="00E24E5E"/>
    <w:rsid w:val="00E31E1A"/>
    <w:rsid w:val="00E341CE"/>
    <w:rsid w:val="00E44903"/>
    <w:rsid w:val="00E5453F"/>
    <w:rsid w:val="00E54E43"/>
    <w:rsid w:val="00E600E8"/>
    <w:rsid w:val="00E7018E"/>
    <w:rsid w:val="00E71ABE"/>
    <w:rsid w:val="00E72F27"/>
    <w:rsid w:val="00E74EB5"/>
    <w:rsid w:val="00E763C2"/>
    <w:rsid w:val="00E82931"/>
    <w:rsid w:val="00E840EA"/>
    <w:rsid w:val="00E91436"/>
    <w:rsid w:val="00EB2759"/>
    <w:rsid w:val="00EB3E57"/>
    <w:rsid w:val="00EC1306"/>
    <w:rsid w:val="00EC52AD"/>
    <w:rsid w:val="00ED3717"/>
    <w:rsid w:val="00EE029B"/>
    <w:rsid w:val="00EE1351"/>
    <w:rsid w:val="00EE2D7B"/>
    <w:rsid w:val="00EE3425"/>
    <w:rsid w:val="00EE3FB2"/>
    <w:rsid w:val="00EE4304"/>
    <w:rsid w:val="00EE4C90"/>
    <w:rsid w:val="00EE6152"/>
    <w:rsid w:val="00EE7AE1"/>
    <w:rsid w:val="00EF23AF"/>
    <w:rsid w:val="00EF3C14"/>
    <w:rsid w:val="00EF3D63"/>
    <w:rsid w:val="00F00453"/>
    <w:rsid w:val="00F01E49"/>
    <w:rsid w:val="00F02D47"/>
    <w:rsid w:val="00F04C87"/>
    <w:rsid w:val="00F22037"/>
    <w:rsid w:val="00F362F6"/>
    <w:rsid w:val="00F3719F"/>
    <w:rsid w:val="00F4082F"/>
    <w:rsid w:val="00F43F7E"/>
    <w:rsid w:val="00F505C5"/>
    <w:rsid w:val="00F52622"/>
    <w:rsid w:val="00F60677"/>
    <w:rsid w:val="00F62F54"/>
    <w:rsid w:val="00F66C47"/>
    <w:rsid w:val="00F674DD"/>
    <w:rsid w:val="00F702BD"/>
    <w:rsid w:val="00F84ADE"/>
    <w:rsid w:val="00F8607F"/>
    <w:rsid w:val="00F957ED"/>
    <w:rsid w:val="00FA4D52"/>
    <w:rsid w:val="00FA6A8D"/>
    <w:rsid w:val="00FC2F5B"/>
    <w:rsid w:val="00FD3406"/>
    <w:rsid w:val="00FD50CD"/>
    <w:rsid w:val="00FD6961"/>
    <w:rsid w:val="00FD6A3E"/>
    <w:rsid w:val="00FD7D60"/>
    <w:rsid w:val="00FE19C2"/>
    <w:rsid w:val="00FE65FA"/>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8E1BAE"/>
  </w:style>
  <w:style w:type="paragraph" w:styleId="BodyTextFirstIndent">
    <w:name w:val="Body Text First Indent"/>
    <w:basedOn w:val="BodyText"/>
    <w:link w:val="BodyTextFirstIndentChar"/>
    <w:rsid w:val="008E1BAE"/>
    <w:pPr>
      <w:ind w:firstLine="360"/>
    </w:pPr>
  </w:style>
  <w:style w:type="character" w:customStyle="1" w:styleId="BodyTextChar">
    <w:name w:val="Body Text Char"/>
    <w:basedOn w:val="DefaultParagraphFont"/>
    <w:link w:val="BodyText"/>
    <w:rsid w:val="008E1BAE"/>
    <w:rPr>
      <w:lang w:val="en-GB" w:eastAsia="en-US"/>
    </w:rPr>
  </w:style>
  <w:style w:type="character" w:customStyle="1" w:styleId="BodyTextFirstIndentChar">
    <w:name w:val="Body Text First Indent Char"/>
    <w:basedOn w:val="BodyTextChar"/>
    <w:link w:val="BodyTextFirstIndent"/>
    <w:rsid w:val="008E1BAE"/>
    <w:rPr>
      <w:lang w:val="en-GB" w:eastAsia="en-US"/>
    </w:rPr>
  </w:style>
  <w:style w:type="paragraph" w:styleId="BodyTextFirstIndent2">
    <w:name w:val="Body Text First Indent 2"/>
    <w:basedOn w:val="BodyTextIndent"/>
    <w:link w:val="BodyTextFirstIndent2Char"/>
    <w:rsid w:val="008E1BAE"/>
    <w:pPr>
      <w:widowControl/>
      <w:spacing w:after="180"/>
      <w:ind w:left="360" w:firstLine="360"/>
    </w:pPr>
    <w:rPr>
      <w:sz w:val="20"/>
    </w:rPr>
  </w:style>
  <w:style w:type="character" w:customStyle="1" w:styleId="BodyTextIndentChar">
    <w:name w:val="Body Text Indent Char"/>
    <w:basedOn w:val="DefaultParagraphFont"/>
    <w:link w:val="BodyTextIndent"/>
    <w:rsid w:val="008E1BAE"/>
    <w:rPr>
      <w:sz w:val="22"/>
      <w:lang w:val="en-GB" w:eastAsia="en-US"/>
    </w:rPr>
  </w:style>
  <w:style w:type="character" w:customStyle="1" w:styleId="BodyTextFirstIndent2Char">
    <w:name w:val="Body Text First Indent 2 Char"/>
    <w:basedOn w:val="BodyTextIndentChar"/>
    <w:link w:val="BodyTextFirstIndent2"/>
    <w:rsid w:val="008E1BAE"/>
    <w:rPr>
      <w:sz w:val="22"/>
      <w:lang w:val="en-GB" w:eastAsia="en-US"/>
    </w:rPr>
  </w:style>
  <w:style w:type="paragraph" w:styleId="Closing">
    <w:name w:val="Closing"/>
    <w:basedOn w:val="Normal"/>
    <w:link w:val="ClosingChar"/>
    <w:rsid w:val="008E1BAE"/>
    <w:pPr>
      <w:spacing w:after="0"/>
      <w:ind w:left="4252"/>
    </w:pPr>
  </w:style>
  <w:style w:type="character" w:customStyle="1" w:styleId="ClosingChar">
    <w:name w:val="Closing Char"/>
    <w:basedOn w:val="DefaultParagraphFont"/>
    <w:link w:val="Closing"/>
    <w:rsid w:val="008E1BAE"/>
    <w:rPr>
      <w:lang w:val="en-GB" w:eastAsia="en-US"/>
    </w:rPr>
  </w:style>
  <w:style w:type="paragraph" w:styleId="CommentSubject">
    <w:name w:val="annotation subject"/>
    <w:basedOn w:val="CommentText"/>
    <w:next w:val="CommentText"/>
    <w:link w:val="CommentSubjectChar"/>
    <w:rsid w:val="008E1BAE"/>
    <w:rPr>
      <w:b/>
      <w:bCs/>
    </w:rPr>
  </w:style>
  <w:style w:type="character" w:customStyle="1" w:styleId="CommentTextChar">
    <w:name w:val="Comment Text Char"/>
    <w:basedOn w:val="DefaultParagraphFont"/>
    <w:link w:val="CommentText"/>
    <w:semiHidden/>
    <w:rsid w:val="008E1BAE"/>
    <w:rPr>
      <w:lang w:val="en-GB" w:eastAsia="en-US"/>
    </w:rPr>
  </w:style>
  <w:style w:type="character" w:customStyle="1" w:styleId="CommentSubjectChar">
    <w:name w:val="Comment Subject Char"/>
    <w:basedOn w:val="CommentTextChar"/>
    <w:link w:val="CommentSubject"/>
    <w:rsid w:val="008E1BAE"/>
    <w:rPr>
      <w:b/>
      <w:bCs/>
      <w:lang w:val="en-GB" w:eastAsia="en-US"/>
    </w:rPr>
  </w:style>
  <w:style w:type="paragraph" w:styleId="Date">
    <w:name w:val="Date"/>
    <w:basedOn w:val="Normal"/>
    <w:next w:val="Normal"/>
    <w:link w:val="DateChar"/>
    <w:rsid w:val="008E1BAE"/>
  </w:style>
  <w:style w:type="character" w:customStyle="1" w:styleId="DateChar">
    <w:name w:val="Date Char"/>
    <w:basedOn w:val="DefaultParagraphFont"/>
    <w:link w:val="Date"/>
    <w:rsid w:val="008E1BAE"/>
    <w:rPr>
      <w:lang w:val="en-GB" w:eastAsia="en-US"/>
    </w:rPr>
  </w:style>
  <w:style w:type="paragraph" w:styleId="E-mailSignature">
    <w:name w:val="E-mail Signature"/>
    <w:basedOn w:val="Normal"/>
    <w:link w:val="E-mailSignatureChar"/>
    <w:rsid w:val="008E1BAE"/>
    <w:pPr>
      <w:spacing w:after="0"/>
    </w:pPr>
  </w:style>
  <w:style w:type="character" w:customStyle="1" w:styleId="E-mailSignatureChar">
    <w:name w:val="E-mail Signature Char"/>
    <w:basedOn w:val="DefaultParagraphFont"/>
    <w:link w:val="E-mailSignature"/>
    <w:rsid w:val="008E1BAE"/>
    <w:rPr>
      <w:lang w:val="en-GB" w:eastAsia="en-US"/>
    </w:rPr>
  </w:style>
  <w:style w:type="paragraph" w:styleId="EndnoteText">
    <w:name w:val="endnote text"/>
    <w:basedOn w:val="Normal"/>
    <w:link w:val="EndnoteTextChar"/>
    <w:rsid w:val="008E1BAE"/>
    <w:pPr>
      <w:spacing w:after="0"/>
    </w:pPr>
  </w:style>
  <w:style w:type="character" w:customStyle="1" w:styleId="EndnoteTextChar">
    <w:name w:val="Endnote Text Char"/>
    <w:basedOn w:val="DefaultParagraphFont"/>
    <w:link w:val="EndnoteText"/>
    <w:rsid w:val="008E1BAE"/>
    <w:rPr>
      <w:lang w:val="en-GB" w:eastAsia="en-US"/>
    </w:rPr>
  </w:style>
  <w:style w:type="paragraph" w:styleId="EnvelopeAddress">
    <w:name w:val="envelope address"/>
    <w:basedOn w:val="Normal"/>
    <w:rsid w:val="008E1BA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E1BAE"/>
    <w:pPr>
      <w:spacing w:after="0"/>
    </w:pPr>
    <w:rPr>
      <w:rFonts w:asciiTheme="majorHAnsi" w:eastAsiaTheme="majorEastAsia" w:hAnsiTheme="majorHAnsi" w:cstheme="majorBidi"/>
    </w:rPr>
  </w:style>
  <w:style w:type="paragraph" w:styleId="HTMLAddress">
    <w:name w:val="HTML Address"/>
    <w:basedOn w:val="Normal"/>
    <w:link w:val="HTMLAddressChar"/>
    <w:rsid w:val="008E1BAE"/>
    <w:pPr>
      <w:spacing w:after="0"/>
    </w:pPr>
    <w:rPr>
      <w:i/>
      <w:iCs/>
    </w:rPr>
  </w:style>
  <w:style w:type="character" w:customStyle="1" w:styleId="HTMLAddressChar">
    <w:name w:val="HTML Address Char"/>
    <w:basedOn w:val="DefaultParagraphFont"/>
    <w:link w:val="HTMLAddress"/>
    <w:rsid w:val="008E1BAE"/>
    <w:rPr>
      <w:i/>
      <w:iCs/>
      <w:lang w:val="en-GB" w:eastAsia="en-US"/>
    </w:rPr>
  </w:style>
  <w:style w:type="paragraph" w:styleId="HTMLPreformatted">
    <w:name w:val="HTML Preformatted"/>
    <w:basedOn w:val="Normal"/>
    <w:link w:val="HTMLPreformattedChar"/>
    <w:rsid w:val="008E1BAE"/>
    <w:pPr>
      <w:spacing w:after="0"/>
    </w:pPr>
    <w:rPr>
      <w:rFonts w:ascii="Consolas" w:hAnsi="Consolas"/>
    </w:rPr>
  </w:style>
  <w:style w:type="character" w:customStyle="1" w:styleId="HTMLPreformattedChar">
    <w:name w:val="HTML Preformatted Char"/>
    <w:basedOn w:val="DefaultParagraphFont"/>
    <w:link w:val="HTMLPreformatted"/>
    <w:rsid w:val="008E1BAE"/>
    <w:rPr>
      <w:rFonts w:ascii="Consolas" w:hAnsi="Consolas"/>
      <w:lang w:val="en-GB" w:eastAsia="en-US"/>
    </w:rPr>
  </w:style>
  <w:style w:type="paragraph" w:styleId="Index3">
    <w:name w:val="index 3"/>
    <w:basedOn w:val="Normal"/>
    <w:next w:val="Normal"/>
    <w:rsid w:val="008E1BAE"/>
    <w:pPr>
      <w:spacing w:after="0"/>
      <w:ind w:left="600" w:hanging="200"/>
    </w:pPr>
  </w:style>
  <w:style w:type="paragraph" w:styleId="Index4">
    <w:name w:val="index 4"/>
    <w:basedOn w:val="Normal"/>
    <w:next w:val="Normal"/>
    <w:rsid w:val="008E1BAE"/>
    <w:pPr>
      <w:spacing w:after="0"/>
      <w:ind w:left="800" w:hanging="200"/>
    </w:pPr>
  </w:style>
  <w:style w:type="paragraph" w:styleId="Index5">
    <w:name w:val="index 5"/>
    <w:basedOn w:val="Normal"/>
    <w:next w:val="Normal"/>
    <w:rsid w:val="008E1BAE"/>
    <w:pPr>
      <w:spacing w:after="0"/>
      <w:ind w:left="1000" w:hanging="200"/>
    </w:pPr>
  </w:style>
  <w:style w:type="paragraph" w:styleId="Index6">
    <w:name w:val="index 6"/>
    <w:basedOn w:val="Normal"/>
    <w:next w:val="Normal"/>
    <w:rsid w:val="008E1BAE"/>
    <w:pPr>
      <w:spacing w:after="0"/>
      <w:ind w:left="1200" w:hanging="200"/>
    </w:pPr>
  </w:style>
  <w:style w:type="paragraph" w:styleId="Index7">
    <w:name w:val="index 7"/>
    <w:basedOn w:val="Normal"/>
    <w:next w:val="Normal"/>
    <w:rsid w:val="008E1BAE"/>
    <w:pPr>
      <w:spacing w:after="0"/>
      <w:ind w:left="1400" w:hanging="200"/>
    </w:pPr>
  </w:style>
  <w:style w:type="paragraph" w:styleId="Index8">
    <w:name w:val="index 8"/>
    <w:basedOn w:val="Normal"/>
    <w:next w:val="Normal"/>
    <w:rsid w:val="008E1BAE"/>
    <w:pPr>
      <w:spacing w:after="0"/>
      <w:ind w:left="1600" w:hanging="200"/>
    </w:pPr>
  </w:style>
  <w:style w:type="paragraph" w:styleId="Index9">
    <w:name w:val="index 9"/>
    <w:basedOn w:val="Normal"/>
    <w:next w:val="Normal"/>
    <w:rsid w:val="008E1BAE"/>
    <w:pPr>
      <w:spacing w:after="0"/>
      <w:ind w:left="1800" w:hanging="200"/>
    </w:pPr>
  </w:style>
  <w:style w:type="paragraph" w:styleId="IntenseQuote">
    <w:name w:val="Intense Quote"/>
    <w:basedOn w:val="Normal"/>
    <w:next w:val="Normal"/>
    <w:link w:val="IntenseQuoteChar"/>
    <w:uiPriority w:val="30"/>
    <w:qFormat/>
    <w:rsid w:val="008E1BA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E1BAE"/>
    <w:rPr>
      <w:i/>
      <w:iCs/>
      <w:color w:val="4472C4" w:themeColor="accent1"/>
      <w:lang w:val="en-GB" w:eastAsia="en-US"/>
    </w:rPr>
  </w:style>
  <w:style w:type="paragraph" w:styleId="ListContinue">
    <w:name w:val="List Continue"/>
    <w:basedOn w:val="Normal"/>
    <w:rsid w:val="008E1BAE"/>
    <w:pPr>
      <w:spacing w:after="120"/>
      <w:ind w:left="283"/>
      <w:contextualSpacing/>
    </w:pPr>
  </w:style>
  <w:style w:type="paragraph" w:styleId="ListContinue2">
    <w:name w:val="List Continue 2"/>
    <w:basedOn w:val="Normal"/>
    <w:rsid w:val="008E1BAE"/>
    <w:pPr>
      <w:spacing w:after="120"/>
      <w:ind w:left="566"/>
      <w:contextualSpacing/>
    </w:pPr>
  </w:style>
  <w:style w:type="paragraph" w:styleId="ListContinue3">
    <w:name w:val="List Continue 3"/>
    <w:basedOn w:val="Normal"/>
    <w:rsid w:val="008E1BAE"/>
    <w:pPr>
      <w:spacing w:after="120"/>
      <w:ind w:left="849"/>
      <w:contextualSpacing/>
    </w:pPr>
  </w:style>
  <w:style w:type="paragraph" w:styleId="ListContinue4">
    <w:name w:val="List Continue 4"/>
    <w:basedOn w:val="Normal"/>
    <w:rsid w:val="008E1BAE"/>
    <w:pPr>
      <w:spacing w:after="120"/>
      <w:ind w:left="1132"/>
      <w:contextualSpacing/>
    </w:pPr>
  </w:style>
  <w:style w:type="paragraph" w:styleId="ListContinue5">
    <w:name w:val="List Continue 5"/>
    <w:basedOn w:val="Normal"/>
    <w:rsid w:val="008E1BAE"/>
    <w:pPr>
      <w:spacing w:after="120"/>
      <w:ind w:left="1415"/>
      <w:contextualSpacing/>
    </w:pPr>
  </w:style>
  <w:style w:type="paragraph" w:styleId="ListNumber3">
    <w:name w:val="List Number 3"/>
    <w:basedOn w:val="Normal"/>
    <w:rsid w:val="008E1BAE"/>
    <w:pPr>
      <w:numPr>
        <w:numId w:val="32"/>
      </w:numPr>
      <w:contextualSpacing/>
    </w:pPr>
  </w:style>
  <w:style w:type="paragraph" w:styleId="ListNumber4">
    <w:name w:val="List Number 4"/>
    <w:basedOn w:val="Normal"/>
    <w:rsid w:val="008E1BAE"/>
    <w:pPr>
      <w:numPr>
        <w:numId w:val="33"/>
      </w:numPr>
      <w:contextualSpacing/>
    </w:pPr>
  </w:style>
  <w:style w:type="paragraph" w:styleId="ListNumber5">
    <w:name w:val="List Number 5"/>
    <w:basedOn w:val="Normal"/>
    <w:rsid w:val="008E1BAE"/>
    <w:pPr>
      <w:numPr>
        <w:numId w:val="34"/>
      </w:numPr>
      <w:contextualSpacing/>
    </w:pPr>
  </w:style>
  <w:style w:type="paragraph" w:styleId="MacroText">
    <w:name w:val="macro"/>
    <w:link w:val="MacroTextChar"/>
    <w:rsid w:val="008E1BA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E1BAE"/>
    <w:rPr>
      <w:rFonts w:ascii="Consolas" w:hAnsi="Consolas"/>
      <w:lang w:val="en-GB" w:eastAsia="en-US"/>
    </w:rPr>
  </w:style>
  <w:style w:type="paragraph" w:styleId="MessageHeader">
    <w:name w:val="Message Header"/>
    <w:basedOn w:val="Normal"/>
    <w:link w:val="MessageHeaderChar"/>
    <w:rsid w:val="008E1BA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E1BA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E1BAE"/>
    <w:rPr>
      <w:lang w:val="en-GB" w:eastAsia="en-US"/>
    </w:rPr>
  </w:style>
  <w:style w:type="paragraph" w:styleId="NoteHeading">
    <w:name w:val="Note Heading"/>
    <w:basedOn w:val="Normal"/>
    <w:next w:val="Normal"/>
    <w:link w:val="NoteHeadingChar"/>
    <w:rsid w:val="008E1BAE"/>
    <w:pPr>
      <w:spacing w:after="0"/>
    </w:pPr>
  </w:style>
  <w:style w:type="character" w:customStyle="1" w:styleId="NoteHeadingChar">
    <w:name w:val="Note Heading Char"/>
    <w:basedOn w:val="DefaultParagraphFont"/>
    <w:link w:val="NoteHeading"/>
    <w:rsid w:val="008E1BAE"/>
    <w:rPr>
      <w:lang w:val="en-GB" w:eastAsia="en-US"/>
    </w:rPr>
  </w:style>
  <w:style w:type="paragraph" w:styleId="Quote">
    <w:name w:val="Quote"/>
    <w:basedOn w:val="Normal"/>
    <w:next w:val="Normal"/>
    <w:link w:val="QuoteChar"/>
    <w:uiPriority w:val="29"/>
    <w:qFormat/>
    <w:rsid w:val="008E1BA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E1BAE"/>
    <w:rPr>
      <w:i/>
      <w:iCs/>
      <w:color w:val="404040" w:themeColor="text1" w:themeTint="BF"/>
      <w:lang w:val="en-GB" w:eastAsia="en-US"/>
    </w:rPr>
  </w:style>
  <w:style w:type="paragraph" w:styleId="Salutation">
    <w:name w:val="Salutation"/>
    <w:basedOn w:val="Normal"/>
    <w:next w:val="Normal"/>
    <w:link w:val="SalutationChar"/>
    <w:rsid w:val="008E1BAE"/>
  </w:style>
  <w:style w:type="character" w:customStyle="1" w:styleId="SalutationChar">
    <w:name w:val="Salutation Char"/>
    <w:basedOn w:val="DefaultParagraphFont"/>
    <w:link w:val="Salutation"/>
    <w:rsid w:val="008E1BAE"/>
    <w:rPr>
      <w:lang w:val="en-GB" w:eastAsia="en-US"/>
    </w:rPr>
  </w:style>
  <w:style w:type="paragraph" w:styleId="Signature">
    <w:name w:val="Signature"/>
    <w:basedOn w:val="Normal"/>
    <w:link w:val="SignatureChar"/>
    <w:rsid w:val="008E1BAE"/>
    <w:pPr>
      <w:spacing w:after="0"/>
      <w:ind w:left="4252"/>
    </w:pPr>
  </w:style>
  <w:style w:type="character" w:customStyle="1" w:styleId="SignatureChar">
    <w:name w:val="Signature Char"/>
    <w:basedOn w:val="DefaultParagraphFont"/>
    <w:link w:val="Signature"/>
    <w:rsid w:val="008E1BAE"/>
    <w:rPr>
      <w:lang w:val="en-GB" w:eastAsia="en-US"/>
    </w:rPr>
  </w:style>
  <w:style w:type="paragraph" w:styleId="Subtitle">
    <w:name w:val="Subtitle"/>
    <w:basedOn w:val="Normal"/>
    <w:next w:val="Normal"/>
    <w:link w:val="SubtitleChar"/>
    <w:qFormat/>
    <w:rsid w:val="008E1BA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E1BA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E1BAE"/>
    <w:pPr>
      <w:spacing w:after="0"/>
      <w:ind w:left="200" w:hanging="200"/>
    </w:pPr>
  </w:style>
  <w:style w:type="paragraph" w:styleId="TableofFigures">
    <w:name w:val="table of figures"/>
    <w:basedOn w:val="Normal"/>
    <w:next w:val="Normal"/>
    <w:rsid w:val="008E1BAE"/>
    <w:pPr>
      <w:spacing w:after="0"/>
    </w:pPr>
  </w:style>
  <w:style w:type="paragraph" w:styleId="Title">
    <w:name w:val="Title"/>
    <w:basedOn w:val="Normal"/>
    <w:next w:val="Normal"/>
    <w:link w:val="TitleChar"/>
    <w:qFormat/>
    <w:rsid w:val="008E1BA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E1BA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E1BA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E1BA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erChar">
    <w:name w:val="Header Char"/>
    <w:aliases w:val="header odd Char,header Char,header odd1 Char,header odd2 Char,header odd3 Char,header odd4 Char,header odd5 Char,header odd6 Char"/>
    <w:link w:val="Header"/>
    <w:rsid w:val="00D8041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25638952">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193955993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4.xml><?xml version="1.0" encoding="utf-8"?>
<ds:datastoreItem xmlns:ds="http://schemas.openxmlformats.org/officeDocument/2006/customXml" ds:itemID="{939DACE9-E91F-4FF3-8CAD-6511194476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21</Pages>
  <Words>7432</Words>
  <Characters>42364</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49697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cp:lastModifiedBy>
  <cp:revision>6</cp:revision>
  <dcterms:created xsi:type="dcterms:W3CDTF">2024-08-08T20:00:00Z</dcterms:created>
  <dcterms:modified xsi:type="dcterms:W3CDTF">2024-08-09T20:16:00Z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